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0DF66D4" w:rsidR="001E41F3" w:rsidRDefault="001E41F3">
      <w:pPr>
        <w:pStyle w:val="CRCoverPage"/>
        <w:tabs>
          <w:tab w:val="right" w:pos="9639"/>
        </w:tabs>
        <w:spacing w:after="0"/>
        <w:rPr>
          <w:b/>
          <w:i/>
          <w:noProof/>
          <w:sz w:val="28"/>
        </w:rPr>
      </w:pPr>
      <w:r>
        <w:rPr>
          <w:b/>
          <w:noProof/>
          <w:sz w:val="24"/>
        </w:rPr>
        <w:t>3GPP TSG-</w:t>
      </w:r>
      <w:r w:rsidR="006D4116">
        <w:fldChar w:fldCharType="begin"/>
      </w:r>
      <w:r w:rsidR="006D4116">
        <w:instrText xml:space="preserve"> DOCPROPERTY  TSG/WGRef  \* MERGEFORMAT </w:instrText>
      </w:r>
      <w:r w:rsidR="006D4116">
        <w:fldChar w:fldCharType="separate"/>
      </w:r>
      <w:r w:rsidR="009C5391">
        <w:rPr>
          <w:rFonts w:hint="eastAsia"/>
          <w:b/>
          <w:noProof/>
          <w:sz w:val="24"/>
          <w:lang w:eastAsia="zh-CN"/>
        </w:rPr>
        <w:t>R</w:t>
      </w:r>
      <w:r w:rsidR="009C5391">
        <w:rPr>
          <w:b/>
          <w:noProof/>
          <w:sz w:val="24"/>
          <w:lang w:eastAsia="zh-CN"/>
        </w:rPr>
        <w:t>AN WG5</w:t>
      </w:r>
      <w:r w:rsidR="006D4116">
        <w:rPr>
          <w:b/>
          <w:noProof/>
          <w:sz w:val="24"/>
          <w:lang w:eastAsia="zh-CN"/>
        </w:rPr>
        <w:fldChar w:fldCharType="end"/>
      </w:r>
      <w:r w:rsidR="00C66BA2">
        <w:rPr>
          <w:b/>
          <w:noProof/>
          <w:sz w:val="24"/>
        </w:rPr>
        <w:t xml:space="preserve"> </w:t>
      </w:r>
      <w:r>
        <w:rPr>
          <w:b/>
          <w:noProof/>
          <w:sz w:val="24"/>
        </w:rPr>
        <w:t>Meeting #</w:t>
      </w:r>
      <w:r w:rsidR="006D4116">
        <w:fldChar w:fldCharType="begin"/>
      </w:r>
      <w:r w:rsidR="006D4116">
        <w:instrText xml:space="preserve"> DOCPROPERTY  MtgSeq  \* MERGEFORMAT </w:instrText>
      </w:r>
      <w:r w:rsidR="006D4116">
        <w:fldChar w:fldCharType="separate"/>
      </w:r>
      <w:r w:rsidR="009C5391">
        <w:rPr>
          <w:b/>
          <w:noProof/>
          <w:sz w:val="24"/>
        </w:rPr>
        <w:t>90-e</w:t>
      </w:r>
      <w:r w:rsidR="006D4116">
        <w:rPr>
          <w:b/>
          <w:noProof/>
          <w:sz w:val="24"/>
        </w:rPr>
        <w:fldChar w:fldCharType="end"/>
      </w:r>
      <w:r>
        <w:rPr>
          <w:b/>
          <w:i/>
          <w:noProof/>
          <w:sz w:val="28"/>
        </w:rPr>
        <w:tab/>
      </w:r>
      <w:r w:rsidR="006D4116">
        <w:fldChar w:fldCharType="begin"/>
      </w:r>
      <w:r w:rsidR="006D4116">
        <w:instrText xml:space="preserve"> DOCPROPERTY  Tdoc#  \* MERGEFORMAT </w:instrText>
      </w:r>
      <w:r w:rsidR="006D4116">
        <w:fldChar w:fldCharType="separate"/>
      </w:r>
      <w:r w:rsidR="009C5391">
        <w:rPr>
          <w:b/>
          <w:i/>
          <w:noProof/>
          <w:sz w:val="28"/>
        </w:rPr>
        <w:t>R5-21</w:t>
      </w:r>
      <w:r w:rsidR="00710B54">
        <w:rPr>
          <w:b/>
          <w:i/>
          <w:noProof/>
          <w:sz w:val="28"/>
        </w:rPr>
        <w:t>1122</w:t>
      </w:r>
      <w:r w:rsidR="006D4116">
        <w:rPr>
          <w:b/>
          <w:i/>
          <w:noProof/>
          <w:sz w:val="28"/>
        </w:rPr>
        <w:fldChar w:fldCharType="end"/>
      </w:r>
    </w:p>
    <w:p w14:paraId="7CB45193" w14:textId="6018E07A" w:rsidR="001E41F3" w:rsidRDefault="006D4116"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 xml:space="preserve"> 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C5391">
        <w:rPr>
          <w:b/>
          <w:noProof/>
          <w:sz w:val="24"/>
        </w:rPr>
        <w:t>22</w:t>
      </w:r>
      <w:r w:rsidR="009C5391" w:rsidRPr="009C5391">
        <w:rPr>
          <w:b/>
          <w:noProof/>
          <w:sz w:val="24"/>
          <w:vertAlign w:val="superscript"/>
        </w:rPr>
        <w:t>nd</w:t>
      </w:r>
      <w:r w:rsidR="009C5391">
        <w:rPr>
          <w:b/>
          <w:noProof/>
          <w:sz w:val="24"/>
        </w:rPr>
        <w:t xml:space="preserve"> Feb</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C5391">
        <w:rPr>
          <w:b/>
          <w:noProof/>
          <w:sz w:val="24"/>
        </w:rPr>
        <w:t>5</w:t>
      </w:r>
      <w:r w:rsidR="009C5391" w:rsidRPr="009C5391">
        <w:rPr>
          <w:b/>
          <w:noProof/>
          <w:sz w:val="24"/>
          <w:vertAlign w:val="superscript"/>
        </w:rPr>
        <w:t>th</w:t>
      </w:r>
      <w:r w:rsidR="009C5391">
        <w:rPr>
          <w:b/>
          <w:noProof/>
          <w:sz w:val="24"/>
        </w:rPr>
        <w:t xml:space="preserve">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C61F4B" w:rsidR="001E41F3" w:rsidRPr="00410371" w:rsidRDefault="006D4116" w:rsidP="00515742">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F2B670" w:rsidR="001E41F3" w:rsidRPr="00410371" w:rsidRDefault="006D4116" w:rsidP="00710B54">
            <w:pPr>
              <w:pStyle w:val="CRCoverPage"/>
              <w:spacing w:after="0"/>
              <w:rPr>
                <w:noProof/>
              </w:rPr>
            </w:pPr>
            <w:r>
              <w:fldChar w:fldCharType="begin"/>
            </w:r>
            <w:r>
              <w:instrText xml:space="preserve"> DOCPROPERTY  Cr#  \* MERGEFORMAT </w:instrText>
            </w:r>
            <w:r>
              <w:fldChar w:fldCharType="separate"/>
            </w:r>
            <w:r w:rsidR="00710B54">
              <w:rPr>
                <w:b/>
                <w:noProof/>
                <w:sz w:val="28"/>
              </w:rPr>
              <w:t>1778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4DC805" w:rsidR="001E41F3" w:rsidRPr="00410371" w:rsidRDefault="006D4116" w:rsidP="00515742">
            <w:pPr>
              <w:pStyle w:val="CRCoverPage"/>
              <w:spacing w:after="0"/>
              <w:jc w:val="center"/>
              <w:rPr>
                <w:b/>
                <w:noProof/>
              </w:rPr>
            </w:pPr>
            <w:r>
              <w:fldChar w:fldCharType="begin"/>
            </w:r>
            <w:r>
              <w:instrText xml:space="preserve"> DOCPROPERTY  Revision  \* MERGEFORMAT </w:instrText>
            </w:r>
            <w:r>
              <w:fldChar w:fldCharType="separate"/>
            </w:r>
            <w:r w:rsidR="0051574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C9B03" w:rsidR="001E41F3" w:rsidRPr="00410371" w:rsidRDefault="006D4116" w:rsidP="00515742">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CE5E3" w:rsidR="001E41F3" w:rsidRDefault="006D4116" w:rsidP="0073427F">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1E52AF">
              <w:t xml:space="preserve">Update of </w:t>
            </w:r>
            <w:r w:rsidR="0073427F">
              <w:t>4.3.1.4</w:t>
            </w:r>
            <w:r w:rsidR="00EE00DF">
              <w:t>.1</w:t>
            </w:r>
            <w:r w:rsidR="00EF1422">
              <w:t xml:space="preserve"> for </w:t>
            </w:r>
            <w:r w:rsidR="001E52AF">
              <w:rPr>
                <w:rFonts w:hint="eastAsia"/>
                <w:lang w:eastAsia="zh-CN"/>
              </w:rPr>
              <w:t>t</w:t>
            </w:r>
            <w:r w:rsidR="001E52AF" w:rsidRPr="00625324">
              <w:t>est frequencies for EN-DC band</w:t>
            </w:r>
            <w:r w:rsidR="00EE00DF">
              <w:t xml:space="preserve"> combinations </w:t>
            </w:r>
            <w:r w:rsidR="0073427F">
              <w:rPr>
                <w:rFonts w:hint="eastAsia"/>
                <w:lang w:eastAsia="zh-CN"/>
              </w:rPr>
              <w:t>w</w:t>
            </w:r>
            <w:r w:rsidR="0073427F">
              <w:rPr>
                <w:lang w:eastAsia="zh-CN"/>
              </w:rPr>
              <w:t>ithin FR1</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6D4116" w:rsidP="00EF1422">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6D4116"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97D1EF" w:rsidR="001E41F3" w:rsidRDefault="006D4116" w:rsidP="00EF1422">
            <w:pPr>
              <w:pStyle w:val="CRCoverPage"/>
              <w:spacing w:after="0"/>
              <w:ind w:left="100"/>
              <w:rPr>
                <w:noProof/>
              </w:rPr>
            </w:pPr>
            <w:r>
              <w:fldChar w:fldCharType="begin"/>
            </w:r>
            <w:r>
              <w:instrText xml:space="preserve"> DOCPROPERTY  RelatedWis  \* MERGEFORMAT </w:instrText>
            </w:r>
            <w:r>
              <w:fldChar w:fldCharType="separate"/>
            </w:r>
            <w:r w:rsidR="00EF1422">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ADDA28" w:rsidR="001E41F3" w:rsidRDefault="00EF1422" w:rsidP="00EF1422">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bookmarkStart w:id="1" w:name="_GoBack"/>
            <w:bookmarkEnd w:id="1"/>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6D4116"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E8BCF" w:rsidR="001E41F3" w:rsidRDefault="006D4116" w:rsidP="00EF1422">
            <w:pPr>
              <w:pStyle w:val="CRCoverPage"/>
              <w:spacing w:after="0"/>
              <w:ind w:left="100"/>
              <w:rPr>
                <w:noProof/>
              </w:rPr>
            </w:pPr>
            <w:r>
              <w:fldChar w:fldCharType="begin"/>
            </w:r>
            <w:r>
              <w:instrText xml:space="preserve"> DOCPROPERTY  Release  \* MERGEFORMAT </w:instrText>
            </w:r>
            <w:r>
              <w:fldChar w:fldCharType="separate"/>
            </w:r>
            <w:r w:rsidR="00EF1422">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5ACC47" w:rsidR="009F7F06" w:rsidRDefault="001E52AF" w:rsidP="0027542E">
            <w:pPr>
              <w:pStyle w:val="CRCoverPage"/>
              <w:spacing w:after="0"/>
              <w:ind w:left="100"/>
              <w:rPr>
                <w:noProof/>
              </w:rPr>
            </w:pPr>
            <w:r>
              <w:rPr>
                <w:rFonts w:cs="Arial"/>
                <w:lang w:eastAsia="zh-CN"/>
              </w:rPr>
              <w:t>T</w:t>
            </w:r>
            <w:r w:rsidR="00BC3ECB">
              <w:rPr>
                <w:rFonts w:cs="Arial"/>
                <w:lang w:eastAsia="zh-CN"/>
              </w:rPr>
              <w:t>he heading</w:t>
            </w:r>
            <w:r w:rsidR="00626951">
              <w:rPr>
                <w:rFonts w:cs="Arial"/>
                <w:lang w:eastAsia="zh-CN"/>
              </w:rPr>
              <w:t>s</w:t>
            </w:r>
            <w:r w:rsidR="00BC3ECB">
              <w:rPr>
                <w:rFonts w:cs="Arial"/>
                <w:lang w:eastAsia="zh-CN"/>
              </w:rPr>
              <w:t xml:space="preserve"> of </w:t>
            </w:r>
            <w:r w:rsidR="00BC3ECB" w:rsidRPr="00625324">
              <w:t xml:space="preserve">Table </w:t>
            </w:r>
            <w:r w:rsidR="00017A75" w:rsidRPr="00625324">
              <w:t>4.3.1.4.1.2-1</w:t>
            </w:r>
            <w:r w:rsidR="00017A75">
              <w:t>, 4.3.1.4.1.3</w:t>
            </w:r>
            <w:r w:rsidR="00017A75" w:rsidRPr="00625324">
              <w:t>-1</w:t>
            </w:r>
            <w:r w:rsidR="00017A75">
              <w:t>, 4.3.1.4.1.4</w:t>
            </w:r>
            <w:r w:rsidR="00017A75" w:rsidRPr="00625324">
              <w:t>-1</w:t>
            </w:r>
            <w:r w:rsidR="00017A75">
              <w:t>, 4.3.1.4.1.5</w:t>
            </w:r>
            <w:r w:rsidR="00017A75" w:rsidRPr="00625324">
              <w:t>-1</w:t>
            </w:r>
            <w:r w:rsidR="00BC3ECB">
              <w:t xml:space="preserve"> and </w:t>
            </w:r>
            <w:r w:rsidR="00017A75">
              <w:t>4.3.1.4.1.6</w:t>
            </w:r>
            <w:r w:rsidR="00017A75" w:rsidRPr="00625324">
              <w:t>-1</w:t>
            </w:r>
            <w:r w:rsidR="00626951">
              <w:t xml:space="preserve"> for </w:t>
            </w:r>
            <w:r w:rsidR="00626951">
              <w:rPr>
                <w:rFonts w:hint="eastAsia"/>
                <w:lang w:eastAsia="zh-CN"/>
              </w:rPr>
              <w:t>t</w:t>
            </w:r>
            <w:r w:rsidR="00626951" w:rsidRPr="00625324">
              <w:t>est frequencies for EN-DC band</w:t>
            </w:r>
            <w:r w:rsidR="00626951">
              <w:t xml:space="preserve"> combinations </w:t>
            </w:r>
            <w:r w:rsidR="00017A75">
              <w:t>within FR1</w:t>
            </w:r>
            <w:r w:rsidR="00626951">
              <w:t xml:space="preserve"> are incorrect. </w:t>
            </w:r>
            <w:r w:rsidR="00017A75">
              <w:t>F</w:t>
            </w:r>
            <w:r w:rsidR="00626951">
              <w:t>or some values in column of “</w:t>
            </w:r>
            <w:r w:rsidR="00626951" w:rsidRPr="00625324">
              <w:rPr>
                <w:lang w:eastAsia="fi-FI"/>
              </w:rPr>
              <w:t>Applicable for protocol testing</w:t>
            </w:r>
            <w:r w:rsidR="00626951">
              <w:t xml:space="preserve">” in </w:t>
            </w:r>
            <w:r w:rsidR="00626951" w:rsidRPr="00625324">
              <w:t xml:space="preserve">Table </w:t>
            </w:r>
            <w:r w:rsidR="00017A75" w:rsidRPr="00625324">
              <w:t>4.3.1.4.1.2-1</w:t>
            </w:r>
            <w:r w:rsidR="00626951">
              <w:t xml:space="preserve"> should also be updated.</w:t>
            </w:r>
            <w:r w:rsidR="00017A75">
              <w:t xml:space="preserve"> In addition, </w:t>
            </w:r>
            <w:r w:rsidR="0027542E">
              <w:rPr>
                <w:rFonts w:cs="Arial"/>
                <w:lang w:eastAsia="zh-CN"/>
              </w:rPr>
              <w:t xml:space="preserve">to align with the </w:t>
            </w:r>
            <w:r w:rsidR="0027542E">
              <w:rPr>
                <w:rFonts w:cs="Arial" w:hint="eastAsia"/>
                <w:lang w:eastAsia="zh-CN"/>
              </w:rPr>
              <w:t>c</w:t>
            </w:r>
            <w:r w:rsidR="0027542E">
              <w:rPr>
                <w:rFonts w:cs="Arial"/>
                <w:lang w:eastAsia="zh-CN"/>
              </w:rPr>
              <w:t>ases of test frequencies for EN-DC configurations within FR1 having two and three bands, a new column of “</w:t>
            </w:r>
            <w:r w:rsidR="0027542E" w:rsidRPr="00625324">
              <w:rPr>
                <w:lang w:eastAsia="fi-FI"/>
              </w:rPr>
              <w:t>Applicable for protocol testing</w:t>
            </w:r>
            <w:r w:rsidR="0027542E">
              <w:rPr>
                <w:lang w:eastAsia="fi-FI"/>
              </w:rPr>
              <w:t>” should be added for the test frequency tables having four bands, five bands and six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AEA3E3" w14:textId="66AE2BFF" w:rsidR="00626951" w:rsidRDefault="00626951" w:rsidP="00626951">
            <w:pPr>
              <w:pStyle w:val="CRCoverPage"/>
              <w:numPr>
                <w:ilvl w:val="0"/>
                <w:numId w:val="21"/>
              </w:numPr>
              <w:spacing w:after="0"/>
              <w:rPr>
                <w:lang w:eastAsia="zh-CN"/>
              </w:rPr>
            </w:pPr>
            <w:r>
              <w:rPr>
                <w:lang w:eastAsia="zh-CN"/>
              </w:rPr>
              <w:t xml:space="preserve">Correct the headings of </w:t>
            </w:r>
            <w:r w:rsidRPr="00625324">
              <w:t xml:space="preserve">Table </w:t>
            </w:r>
            <w:r w:rsidR="0027542E" w:rsidRPr="00625324">
              <w:t>4.3.1.4.1.2-1</w:t>
            </w:r>
            <w:r w:rsidR="0027542E">
              <w:t>, 4.3.1.4.1.3</w:t>
            </w:r>
            <w:r w:rsidR="0027542E" w:rsidRPr="00625324">
              <w:t>-1</w:t>
            </w:r>
            <w:r w:rsidR="0027542E">
              <w:t>, 4.3.1.4.1.4</w:t>
            </w:r>
            <w:r w:rsidR="0027542E" w:rsidRPr="00625324">
              <w:t>-1</w:t>
            </w:r>
            <w:r w:rsidR="0027542E">
              <w:t>, 4.3.1.4.1.5</w:t>
            </w:r>
            <w:r w:rsidR="0027542E" w:rsidRPr="00625324">
              <w:t>-1</w:t>
            </w:r>
            <w:r w:rsidR="0027542E">
              <w:t xml:space="preserve"> and 4.3.1.4.1.6</w:t>
            </w:r>
            <w:r w:rsidR="0027542E" w:rsidRPr="00625324">
              <w:t>-1</w:t>
            </w:r>
            <w:r>
              <w:t>.</w:t>
            </w:r>
          </w:p>
          <w:p w14:paraId="58E9520C" w14:textId="77777777" w:rsidR="009F7F06" w:rsidRDefault="00626951" w:rsidP="00626951">
            <w:pPr>
              <w:pStyle w:val="CRCoverPage"/>
              <w:numPr>
                <w:ilvl w:val="0"/>
                <w:numId w:val="21"/>
              </w:numPr>
              <w:spacing w:after="0"/>
              <w:rPr>
                <w:lang w:eastAsia="zh-CN"/>
              </w:rPr>
            </w:pPr>
            <w:r>
              <w:t>Update the values for the column of “</w:t>
            </w:r>
            <w:r w:rsidRPr="00625324">
              <w:rPr>
                <w:lang w:eastAsia="fi-FI"/>
              </w:rPr>
              <w:t>Applicable for protocol testing</w:t>
            </w:r>
            <w:r>
              <w:t xml:space="preserve">” in </w:t>
            </w:r>
            <w:r w:rsidRPr="00625324">
              <w:t xml:space="preserve">Table </w:t>
            </w:r>
            <w:r w:rsidR="0027542E" w:rsidRPr="00625324">
              <w:t>4.3.1.4.1.2-1</w:t>
            </w:r>
            <w:r w:rsidR="00DF6894">
              <w:t>.</w:t>
            </w:r>
          </w:p>
          <w:p w14:paraId="31C656EC" w14:textId="364FC1FB" w:rsidR="0027542E" w:rsidRDefault="0027542E" w:rsidP="00626951">
            <w:pPr>
              <w:pStyle w:val="CRCoverPage"/>
              <w:numPr>
                <w:ilvl w:val="0"/>
                <w:numId w:val="21"/>
              </w:numPr>
              <w:spacing w:after="0"/>
              <w:rPr>
                <w:lang w:eastAsia="zh-CN"/>
              </w:rPr>
            </w:pPr>
            <w:r>
              <w:rPr>
                <w:lang w:eastAsia="zh-CN"/>
              </w:rPr>
              <w:t>Add a new column of “</w:t>
            </w:r>
            <w:r w:rsidRPr="00625324">
              <w:rPr>
                <w:lang w:eastAsia="fi-FI"/>
              </w:rPr>
              <w:t>Applicable for protocol testing</w:t>
            </w:r>
            <w:r>
              <w:rPr>
                <w:lang w:eastAsia="zh-CN"/>
              </w:rPr>
              <w:t xml:space="preserve">” for Table </w:t>
            </w:r>
            <w:r w:rsidRPr="00625324">
              <w:t>4.3.1.4.1.4-1</w:t>
            </w:r>
            <w:r>
              <w:t>, 4.3.1.4.1.5</w:t>
            </w:r>
            <w:r w:rsidRPr="00625324">
              <w:t>-1</w:t>
            </w:r>
            <w:r>
              <w:t xml:space="preserve"> and 4.3.1.4.1.6</w:t>
            </w:r>
            <w:r w:rsidRPr="00625324">
              <w:t>-1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B34646" w:rsidR="009F7F06" w:rsidRDefault="005D5448" w:rsidP="0027542E">
            <w:pPr>
              <w:pStyle w:val="CRCoverPage"/>
              <w:spacing w:after="0"/>
              <w:ind w:left="100"/>
              <w:rPr>
                <w:lang w:eastAsia="zh-CN"/>
              </w:rPr>
            </w:pPr>
            <w:r>
              <w:rPr>
                <w:rFonts w:hint="eastAsia"/>
                <w:lang w:eastAsia="zh-CN"/>
              </w:rPr>
              <w:t xml:space="preserve">The </w:t>
            </w:r>
            <w:r w:rsidR="00C453A7">
              <w:rPr>
                <w:rFonts w:hint="eastAsia"/>
                <w:lang w:eastAsia="zh-CN"/>
              </w:rPr>
              <w:t>t</w:t>
            </w:r>
            <w:r w:rsidR="00C453A7" w:rsidRPr="00625324">
              <w:t xml:space="preserve">est frequencies for EN-DC band combinations </w:t>
            </w:r>
            <w:r w:rsidR="0027542E">
              <w:t>within</w:t>
            </w:r>
            <w:r w:rsidR="00C453A7" w:rsidRPr="00625324">
              <w:t xml:space="preserve"> FR</w:t>
            </w:r>
            <w:r w:rsidR="0027542E">
              <w:t>1</w:t>
            </w:r>
            <w:r w:rsidR="00E977EB">
              <w:rPr>
                <w:lang w:eastAsia="zh-CN"/>
              </w:rPr>
              <w:t xml:space="preserve"> will be </w:t>
            </w:r>
            <w:r w:rsidR="00C453A7">
              <w:rPr>
                <w:lang w:eastAsia="zh-CN"/>
              </w:rPr>
              <w:t>incomplete</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1041C8" w:rsidR="001E41F3" w:rsidRDefault="0027542E">
            <w:pPr>
              <w:pStyle w:val="CRCoverPage"/>
              <w:spacing w:after="0"/>
              <w:ind w:left="100"/>
              <w:rPr>
                <w:noProof/>
              </w:rPr>
            </w:pPr>
            <w:r w:rsidRPr="00625324">
              <w:t>4.3.1.4.1.2</w:t>
            </w:r>
            <w:r w:rsidR="00BC3ECB">
              <w:t xml:space="preserve">, </w:t>
            </w:r>
            <w:r w:rsidRPr="00625324">
              <w:t>4.3.1.4.1.</w:t>
            </w:r>
            <w:r>
              <w:t xml:space="preserve">3, </w:t>
            </w:r>
            <w:r w:rsidRPr="00625324">
              <w:t>4.3.1.4.1.</w:t>
            </w:r>
            <w:r>
              <w:t xml:space="preserve">4, </w:t>
            </w:r>
            <w:r w:rsidRPr="00625324">
              <w:t>4.3.1.4.1.</w:t>
            </w:r>
            <w:r>
              <w:t xml:space="preserve">5, </w:t>
            </w:r>
            <w:r w:rsidRPr="00625324">
              <w:t>4.3.1.4.1.</w:t>
            </w:r>
            <w: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663FBEFA" w14:textId="77777777" w:rsidR="0034012E" w:rsidRPr="00625324" w:rsidRDefault="0034012E" w:rsidP="0034012E">
      <w:pPr>
        <w:pStyle w:val="40"/>
      </w:pPr>
      <w:bookmarkStart w:id="2" w:name="_Toc21353634"/>
      <w:bookmarkStart w:id="3" w:name="_Toc27749249"/>
      <w:bookmarkStart w:id="4" w:name="_Toc36228053"/>
      <w:bookmarkStart w:id="5" w:name="_Toc36228349"/>
      <w:bookmarkStart w:id="6" w:name="_Toc36228804"/>
      <w:bookmarkStart w:id="7" w:name="_Toc36229021"/>
      <w:bookmarkStart w:id="8" w:name="_Toc44454606"/>
      <w:bookmarkStart w:id="9" w:name="_Toc44455058"/>
      <w:r w:rsidRPr="00625324">
        <w:t>4.3.1.4</w:t>
      </w:r>
      <w:r w:rsidRPr="00625324">
        <w:tab/>
      </w:r>
      <w:bookmarkStart w:id="10" w:name="_Hlk945558"/>
      <w:r w:rsidRPr="00625324">
        <w:t>Test frequencies for EN-DC band combinations within FR1</w:t>
      </w:r>
      <w:bookmarkEnd w:id="2"/>
      <w:bookmarkEnd w:id="3"/>
      <w:bookmarkEnd w:id="4"/>
      <w:bookmarkEnd w:id="5"/>
      <w:bookmarkEnd w:id="6"/>
      <w:bookmarkEnd w:id="7"/>
      <w:bookmarkEnd w:id="8"/>
      <w:bookmarkEnd w:id="9"/>
      <w:bookmarkEnd w:id="10"/>
    </w:p>
    <w:p w14:paraId="368E63B3" w14:textId="77777777" w:rsidR="0034012E" w:rsidRPr="00625324" w:rsidRDefault="0034012E" w:rsidP="0034012E">
      <w:pPr>
        <w:pStyle w:val="50"/>
      </w:pPr>
      <w:bookmarkStart w:id="11" w:name="_Toc21353635"/>
      <w:bookmarkStart w:id="12" w:name="_Toc27749250"/>
      <w:bookmarkStart w:id="13" w:name="_Toc36228054"/>
      <w:bookmarkStart w:id="14" w:name="_Toc36228350"/>
      <w:bookmarkStart w:id="15" w:name="_Toc36228805"/>
      <w:bookmarkStart w:id="16" w:name="_Toc36229022"/>
      <w:bookmarkStart w:id="17" w:name="_Toc44454607"/>
      <w:bookmarkStart w:id="18" w:name="_Toc44455059"/>
      <w:r w:rsidRPr="00625324">
        <w:t>4.3.1.4.1</w:t>
      </w:r>
      <w:r w:rsidRPr="00625324">
        <w:tab/>
        <w:t>Inter-band EN-DC configurations within FR1</w:t>
      </w:r>
      <w:bookmarkEnd w:id="11"/>
      <w:bookmarkEnd w:id="12"/>
      <w:bookmarkEnd w:id="13"/>
      <w:bookmarkEnd w:id="14"/>
      <w:bookmarkEnd w:id="15"/>
      <w:bookmarkEnd w:id="16"/>
      <w:bookmarkEnd w:id="17"/>
      <w:bookmarkEnd w:id="18"/>
    </w:p>
    <w:p w14:paraId="0F938C91" w14:textId="77777777" w:rsidR="0034012E" w:rsidRPr="00625324" w:rsidRDefault="0034012E" w:rsidP="0034012E">
      <w:pPr>
        <w:pStyle w:val="6"/>
        <w:ind w:right="4652"/>
      </w:pPr>
      <w:bookmarkStart w:id="19" w:name="_Toc21353636"/>
      <w:bookmarkStart w:id="20" w:name="_Toc27749251"/>
      <w:bookmarkStart w:id="21" w:name="_Toc36228055"/>
      <w:bookmarkStart w:id="22" w:name="_Toc36228351"/>
      <w:bookmarkStart w:id="23" w:name="_Toc36228806"/>
      <w:bookmarkStart w:id="24" w:name="_Toc36229023"/>
      <w:bookmarkStart w:id="25" w:name="_Toc44454608"/>
      <w:bookmarkStart w:id="26" w:name="_Toc44455060"/>
      <w:r w:rsidRPr="00625324">
        <w:t>4.3.1.4.1.1</w:t>
      </w:r>
      <w:r w:rsidRPr="00625324">
        <w:tab/>
        <w:t>General</w:t>
      </w:r>
      <w:bookmarkEnd w:id="19"/>
      <w:bookmarkEnd w:id="20"/>
      <w:bookmarkEnd w:id="21"/>
      <w:bookmarkEnd w:id="22"/>
      <w:bookmarkEnd w:id="23"/>
      <w:bookmarkEnd w:id="24"/>
      <w:bookmarkEnd w:id="25"/>
      <w:bookmarkEnd w:id="26"/>
    </w:p>
    <w:p w14:paraId="2A84558B" w14:textId="77777777" w:rsidR="0034012E" w:rsidRPr="00625324" w:rsidRDefault="0034012E" w:rsidP="0034012E">
      <w:r w:rsidRPr="00625324">
        <w:t>For inter-band EN-DC configurations as listed in this clause, the following apply:</w:t>
      </w:r>
    </w:p>
    <w:p w14:paraId="31D2782F" w14:textId="77777777" w:rsidR="0034012E" w:rsidRPr="00625324" w:rsidRDefault="0034012E" w:rsidP="0034012E">
      <w:r w:rsidRPr="00625324">
        <w:t>For the E-UTRA band and E-UTRA CA configurations, test frequencies as specified in TS 36.508 [2], clause 4.3.1 are used.</w:t>
      </w:r>
    </w:p>
    <w:p w14:paraId="72596FDF" w14:textId="77777777" w:rsidR="0034012E" w:rsidRPr="00625324" w:rsidRDefault="0034012E" w:rsidP="0034012E">
      <w:r w:rsidRPr="00625324">
        <w:t>For the NR band and NR CA configurations, test frequencies as specified in clause 4.3.1.1 are used.</w:t>
      </w:r>
    </w:p>
    <w:p w14:paraId="6C25C52E" w14:textId="77777777" w:rsidR="0034012E" w:rsidRPr="00625324" w:rsidRDefault="0034012E" w:rsidP="0034012E">
      <w:r w:rsidRPr="00625324">
        <w:t>For the EN-DC inter-band configuration that includes an EN-DC contiguous configuration (e.g. DC_2A-(n)71AA) the EN-DC contiguous configuration is listed in the NR configuration column and the test frequencies as specified in clause 4.3.1.4.2 are used.</w:t>
      </w:r>
    </w:p>
    <w:p w14:paraId="000A69A1" w14:textId="77777777" w:rsidR="0034012E" w:rsidRPr="00625324" w:rsidRDefault="0034012E" w:rsidP="0034012E">
      <w:r w:rsidRPr="00625324">
        <w:t xml:space="preserve">For the secondary NR band in inter-band signalling test cases, the band selected is based on the subset of NR bands supported within the EN-DC configurations specified in Table </w:t>
      </w:r>
      <w:bookmarkStart w:id="27" w:name="_Hlk16676768"/>
      <w:r w:rsidRPr="00625324">
        <w:t>4.3.1.4.1.2-1</w:t>
      </w:r>
      <w:r w:rsidRPr="00625324" w:rsidDel="008702A3">
        <w:t xml:space="preserve"> </w:t>
      </w:r>
      <w:r w:rsidRPr="00625324">
        <w:t>for NR FR1 and 4.3.1.5.1.2-1</w:t>
      </w:r>
      <w:r w:rsidRPr="00625324" w:rsidDel="008702A3">
        <w:t xml:space="preserve"> </w:t>
      </w:r>
      <w:r w:rsidRPr="00625324">
        <w:t>for NR FR2.</w:t>
      </w:r>
      <w:bookmarkEnd w:id="27"/>
    </w:p>
    <w:p w14:paraId="7521BF67" w14:textId="77777777" w:rsidR="00E55E0D" w:rsidRDefault="00E55E0D" w:rsidP="0034012E">
      <w:pPr>
        <w:pStyle w:val="6"/>
        <w:sectPr w:rsidR="00E55E0D" w:rsidSect="00E55E0D">
          <w:footnotePr>
            <w:numRestart w:val="eachSect"/>
          </w:footnotePr>
          <w:pgSz w:w="11907" w:h="16840" w:code="9"/>
          <w:pgMar w:top="1416" w:right="1133" w:bottom="1133" w:left="1133" w:header="850" w:footer="340" w:gutter="0"/>
          <w:cols w:space="720"/>
          <w:formProt w:val="0"/>
          <w:docGrid w:linePitch="272"/>
        </w:sectPr>
      </w:pPr>
      <w:bookmarkStart w:id="28" w:name="_Toc21353637"/>
      <w:bookmarkStart w:id="29" w:name="_Toc27749252"/>
      <w:bookmarkStart w:id="30" w:name="_Toc36228056"/>
      <w:bookmarkStart w:id="31" w:name="_Toc36228352"/>
      <w:bookmarkStart w:id="32" w:name="_Toc36228807"/>
      <w:bookmarkStart w:id="33" w:name="_Toc36229024"/>
      <w:bookmarkStart w:id="34" w:name="_Toc44454609"/>
      <w:bookmarkStart w:id="35" w:name="_Toc44455061"/>
    </w:p>
    <w:p w14:paraId="2A82F8F7" w14:textId="1C7FFD36" w:rsidR="0034012E" w:rsidRPr="00625324" w:rsidRDefault="0034012E" w:rsidP="0034012E">
      <w:pPr>
        <w:pStyle w:val="6"/>
      </w:pPr>
      <w:r w:rsidRPr="00625324">
        <w:lastRenderedPageBreak/>
        <w:t>4.3.1.4.1.2</w:t>
      </w:r>
      <w:r w:rsidRPr="00625324">
        <w:tab/>
        <w:t>Inter-band EN-DC configurations within FR1 (two bands)</w:t>
      </w:r>
      <w:bookmarkEnd w:id="28"/>
      <w:bookmarkEnd w:id="29"/>
      <w:bookmarkEnd w:id="30"/>
      <w:bookmarkEnd w:id="31"/>
      <w:bookmarkEnd w:id="32"/>
      <w:bookmarkEnd w:id="33"/>
      <w:bookmarkEnd w:id="34"/>
      <w:bookmarkEnd w:id="35"/>
    </w:p>
    <w:p w14:paraId="7D95ED66" w14:textId="77777777" w:rsidR="0034012E" w:rsidRPr="00625324" w:rsidRDefault="0034012E" w:rsidP="0034012E">
      <w:pPr>
        <w:pStyle w:val="TH"/>
      </w:pPr>
      <w:r w:rsidRPr="00625324">
        <w:t>Table 4.3.1.4.1.2-1: Inter-band EN-DC configurations within FR1 (two bands)</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7"/>
        <w:gridCol w:w="1418"/>
        <w:gridCol w:w="1418"/>
        <w:gridCol w:w="1417"/>
      </w:tblGrid>
      <w:tr w:rsidR="0034012E" w:rsidRPr="00625324" w14:paraId="407BF50B" w14:textId="77777777" w:rsidTr="0034012E">
        <w:trPr>
          <w:tblHeader/>
        </w:trPr>
        <w:tc>
          <w:tcPr>
            <w:tcW w:w="1985" w:type="dxa"/>
            <w:shd w:val="clear" w:color="auto" w:fill="auto"/>
            <w:vAlign w:val="center"/>
            <w:hideMark/>
          </w:tcPr>
          <w:p w14:paraId="7BC16F71" w14:textId="77777777" w:rsidR="0034012E" w:rsidRPr="00625324" w:rsidRDefault="0034012E" w:rsidP="0034012E">
            <w:pPr>
              <w:pStyle w:val="TAH"/>
              <w:rPr>
                <w:lang w:eastAsia="fi-FI"/>
              </w:rPr>
            </w:pPr>
            <w:r w:rsidRPr="00625324">
              <w:rPr>
                <w:lang w:eastAsia="fi-FI"/>
              </w:rPr>
              <w:lastRenderedPageBreak/>
              <w:t>EN-DC</w:t>
            </w:r>
          </w:p>
          <w:p w14:paraId="46DD38F6" w14:textId="77777777" w:rsidR="0034012E" w:rsidRPr="00625324" w:rsidRDefault="0034012E" w:rsidP="0034012E">
            <w:pPr>
              <w:pStyle w:val="TAH"/>
              <w:rPr>
                <w:lang w:eastAsia="fi-FI"/>
              </w:rPr>
            </w:pPr>
            <w:r w:rsidRPr="00625324">
              <w:rPr>
                <w:lang w:eastAsia="fi-FI"/>
              </w:rPr>
              <w:t>configuration</w:t>
            </w:r>
          </w:p>
        </w:tc>
        <w:tc>
          <w:tcPr>
            <w:tcW w:w="1701" w:type="dxa"/>
            <w:vAlign w:val="center"/>
          </w:tcPr>
          <w:p w14:paraId="2FDF1966" w14:textId="77777777" w:rsidR="0034012E" w:rsidRPr="00625324" w:rsidRDefault="0034012E" w:rsidP="0034012E">
            <w:pPr>
              <w:pStyle w:val="TAH"/>
              <w:rPr>
                <w:lang w:eastAsia="fi-FI"/>
              </w:rPr>
            </w:pPr>
            <w:r w:rsidRPr="00625324">
              <w:rPr>
                <w:lang w:eastAsia="fi-FI"/>
              </w:rPr>
              <w:t>Uplink EN-DC</w:t>
            </w:r>
          </w:p>
          <w:p w14:paraId="1CDE2457" w14:textId="77777777" w:rsidR="0034012E" w:rsidRPr="00625324" w:rsidDel="00C35823" w:rsidRDefault="0034012E" w:rsidP="0034012E">
            <w:pPr>
              <w:pStyle w:val="TAH"/>
              <w:rPr>
                <w:lang w:eastAsia="fi-FI"/>
              </w:rPr>
            </w:pPr>
            <w:r w:rsidRPr="00625324">
              <w:rPr>
                <w:lang w:eastAsia="fi-FI"/>
              </w:rPr>
              <w:t>Configuration</w:t>
            </w:r>
          </w:p>
        </w:tc>
        <w:tc>
          <w:tcPr>
            <w:tcW w:w="1418" w:type="dxa"/>
            <w:shd w:val="clear" w:color="auto" w:fill="auto"/>
            <w:vAlign w:val="center"/>
            <w:hideMark/>
          </w:tcPr>
          <w:p w14:paraId="1124DF9F" w14:textId="23A917EE" w:rsidR="0034012E" w:rsidRPr="00625324" w:rsidRDefault="0034012E" w:rsidP="0034012E">
            <w:pPr>
              <w:pStyle w:val="TAH"/>
              <w:rPr>
                <w:lang w:eastAsia="fi-FI"/>
              </w:rPr>
            </w:pPr>
            <w:del w:id="36" w:author="ZTE-Ma Zhifeng" w:date="2021-01-23T15:04:00Z">
              <w:r w:rsidRPr="00625324" w:rsidDel="00830FBE">
                <w:rPr>
                  <w:lang w:eastAsia="fi-FI"/>
                </w:rPr>
                <w:delText xml:space="preserve">EN-DC </w:delText>
              </w:r>
              <w:r w:rsidRPr="00625324" w:rsidDel="00830FBE">
                <w:rPr>
                  <w:lang w:eastAsia="fi-FI"/>
                </w:rPr>
                <w:br/>
              </w:r>
            </w:del>
            <w:r w:rsidRPr="00625324">
              <w:rPr>
                <w:lang w:eastAsia="fi-FI"/>
              </w:rPr>
              <w:t>E-UTRA downlink configuration</w:t>
            </w:r>
          </w:p>
        </w:tc>
        <w:tc>
          <w:tcPr>
            <w:tcW w:w="1417" w:type="dxa"/>
            <w:vAlign w:val="center"/>
          </w:tcPr>
          <w:p w14:paraId="4EA38B36" w14:textId="2907DE2E" w:rsidR="0034012E" w:rsidRPr="00625324" w:rsidRDefault="0034012E" w:rsidP="0034012E">
            <w:pPr>
              <w:pStyle w:val="TAH"/>
              <w:rPr>
                <w:lang w:eastAsia="fi-FI"/>
              </w:rPr>
            </w:pPr>
            <w:del w:id="37" w:author="ZTE-Ma Zhifeng" w:date="2021-01-23T15:05:00Z">
              <w:r w:rsidRPr="00625324" w:rsidDel="00830FBE">
                <w:rPr>
                  <w:lang w:eastAsia="fi-FI"/>
                </w:rPr>
                <w:delText xml:space="preserve">EN-DC </w:delText>
              </w:r>
            </w:del>
            <w:r w:rsidRPr="00625324">
              <w:rPr>
                <w:lang w:eastAsia="fi-FI"/>
              </w:rPr>
              <w:t>NR downlink configuration</w:t>
            </w:r>
          </w:p>
        </w:tc>
        <w:tc>
          <w:tcPr>
            <w:tcW w:w="1418" w:type="dxa"/>
            <w:vAlign w:val="center"/>
          </w:tcPr>
          <w:p w14:paraId="73207626" w14:textId="2DE34096" w:rsidR="0034012E" w:rsidRPr="00625324" w:rsidRDefault="0034012E" w:rsidP="0034012E">
            <w:pPr>
              <w:pStyle w:val="TAH"/>
              <w:rPr>
                <w:rFonts w:cs="Arial"/>
                <w:bCs/>
                <w:szCs w:val="18"/>
                <w:lang w:eastAsia="fi-FI"/>
              </w:rPr>
            </w:pPr>
            <w:del w:id="38" w:author="ZTE-Ma Zhifeng" w:date="2021-01-23T15:05:00Z">
              <w:r w:rsidRPr="00625324" w:rsidDel="00830FBE">
                <w:rPr>
                  <w:lang w:eastAsia="fi-FI"/>
                </w:rPr>
                <w:delText xml:space="preserve">EN-DC </w:delText>
              </w:r>
              <w:r w:rsidRPr="00625324" w:rsidDel="00830FBE">
                <w:rPr>
                  <w:lang w:eastAsia="fi-FI"/>
                </w:rPr>
                <w:br/>
              </w:r>
            </w:del>
            <w:r w:rsidRPr="00625324">
              <w:rPr>
                <w:lang w:eastAsia="fi-FI"/>
              </w:rPr>
              <w:t>E-UTRA uplink configuration</w:t>
            </w:r>
          </w:p>
        </w:tc>
        <w:tc>
          <w:tcPr>
            <w:tcW w:w="1418" w:type="dxa"/>
            <w:vAlign w:val="center"/>
          </w:tcPr>
          <w:p w14:paraId="3F618059" w14:textId="023184FA" w:rsidR="0034012E" w:rsidRPr="00625324" w:rsidRDefault="0034012E" w:rsidP="0034012E">
            <w:pPr>
              <w:pStyle w:val="TAH"/>
              <w:rPr>
                <w:lang w:eastAsia="fi-FI"/>
              </w:rPr>
            </w:pPr>
            <w:del w:id="39" w:author="ZTE-Ma Zhifeng" w:date="2021-01-23T15:05:00Z">
              <w:r w:rsidRPr="00625324" w:rsidDel="00830FBE">
                <w:rPr>
                  <w:lang w:eastAsia="fi-FI"/>
                </w:rPr>
                <w:delText xml:space="preserve">EN-DC </w:delText>
              </w:r>
            </w:del>
            <w:r w:rsidRPr="00625324">
              <w:rPr>
                <w:lang w:eastAsia="fi-FI"/>
              </w:rPr>
              <w:t>NR uplink configuration</w:t>
            </w:r>
          </w:p>
        </w:tc>
        <w:tc>
          <w:tcPr>
            <w:tcW w:w="1417" w:type="dxa"/>
          </w:tcPr>
          <w:p w14:paraId="1A85A994" w14:textId="77777777" w:rsidR="0034012E" w:rsidRPr="00625324" w:rsidRDefault="0034012E" w:rsidP="0034012E">
            <w:pPr>
              <w:pStyle w:val="TAH"/>
              <w:rPr>
                <w:lang w:eastAsia="fi-FI"/>
              </w:rPr>
            </w:pPr>
            <w:r w:rsidRPr="00625324">
              <w:rPr>
                <w:lang w:eastAsia="fi-FI"/>
              </w:rPr>
              <w:t>Applicable for protocol testing</w:t>
            </w:r>
          </w:p>
          <w:p w14:paraId="14C7650A" w14:textId="77777777" w:rsidR="0034012E" w:rsidRPr="00625324" w:rsidRDefault="0034012E" w:rsidP="0034012E">
            <w:pPr>
              <w:pStyle w:val="TAH"/>
              <w:rPr>
                <w:lang w:eastAsia="fi-FI"/>
              </w:rPr>
            </w:pPr>
            <w:r w:rsidRPr="00625324">
              <w:rPr>
                <w:lang w:eastAsia="fi-FI"/>
              </w:rPr>
              <w:t>(Note 1)</w:t>
            </w:r>
          </w:p>
        </w:tc>
      </w:tr>
      <w:tr w:rsidR="0034012E" w:rsidRPr="00625324" w14:paraId="0091FB41" w14:textId="77777777" w:rsidTr="0034012E">
        <w:tc>
          <w:tcPr>
            <w:tcW w:w="1985" w:type="dxa"/>
            <w:shd w:val="clear" w:color="auto" w:fill="auto"/>
            <w:vAlign w:val="center"/>
          </w:tcPr>
          <w:p w14:paraId="6E747A9D" w14:textId="77777777" w:rsidR="0034012E" w:rsidRPr="00625324" w:rsidRDefault="0034012E" w:rsidP="0034012E">
            <w:pPr>
              <w:pStyle w:val="TAC"/>
              <w:rPr>
                <w:lang w:eastAsia="fi-FI"/>
              </w:rPr>
            </w:pPr>
            <w:r w:rsidRPr="00625324">
              <w:rPr>
                <w:lang w:eastAsia="fi-FI"/>
              </w:rPr>
              <w:t>DC_1A_n3A</w:t>
            </w:r>
          </w:p>
        </w:tc>
        <w:tc>
          <w:tcPr>
            <w:tcW w:w="1701" w:type="dxa"/>
            <w:vAlign w:val="center"/>
          </w:tcPr>
          <w:p w14:paraId="0590CE27" w14:textId="77777777" w:rsidR="0034012E" w:rsidRPr="00625324" w:rsidRDefault="0034012E" w:rsidP="0034012E">
            <w:pPr>
              <w:pStyle w:val="TAC"/>
              <w:rPr>
                <w:lang w:eastAsia="fi-FI"/>
              </w:rPr>
            </w:pPr>
            <w:r w:rsidRPr="00625324">
              <w:rPr>
                <w:lang w:eastAsia="fi-FI"/>
              </w:rPr>
              <w:t>DC_1A_n3A</w:t>
            </w:r>
          </w:p>
        </w:tc>
        <w:tc>
          <w:tcPr>
            <w:tcW w:w="1418" w:type="dxa"/>
            <w:shd w:val="clear" w:color="auto" w:fill="auto"/>
            <w:vAlign w:val="center"/>
          </w:tcPr>
          <w:p w14:paraId="1F415E0D" w14:textId="77777777" w:rsidR="0034012E" w:rsidRPr="00625324" w:rsidRDefault="0034012E" w:rsidP="0034012E">
            <w:pPr>
              <w:pStyle w:val="TAC"/>
            </w:pPr>
            <w:r w:rsidRPr="00625324">
              <w:t>1A</w:t>
            </w:r>
          </w:p>
        </w:tc>
        <w:tc>
          <w:tcPr>
            <w:tcW w:w="1417" w:type="dxa"/>
            <w:vAlign w:val="center"/>
          </w:tcPr>
          <w:p w14:paraId="29C1CED3" w14:textId="77777777" w:rsidR="0034012E" w:rsidRPr="00625324" w:rsidRDefault="0034012E" w:rsidP="0034012E">
            <w:pPr>
              <w:pStyle w:val="TAC"/>
            </w:pPr>
            <w:r w:rsidRPr="00625324">
              <w:t>n3A</w:t>
            </w:r>
          </w:p>
        </w:tc>
        <w:tc>
          <w:tcPr>
            <w:tcW w:w="1418" w:type="dxa"/>
            <w:vAlign w:val="center"/>
          </w:tcPr>
          <w:p w14:paraId="0B282DAD" w14:textId="77777777" w:rsidR="0034012E" w:rsidRPr="00625324" w:rsidRDefault="0034012E" w:rsidP="0034012E">
            <w:pPr>
              <w:pStyle w:val="TAC"/>
            </w:pPr>
            <w:r w:rsidRPr="00625324">
              <w:t>1A</w:t>
            </w:r>
          </w:p>
        </w:tc>
        <w:tc>
          <w:tcPr>
            <w:tcW w:w="1418" w:type="dxa"/>
            <w:vAlign w:val="center"/>
          </w:tcPr>
          <w:p w14:paraId="1F6D0218" w14:textId="77777777" w:rsidR="0034012E" w:rsidRPr="00625324" w:rsidRDefault="0034012E" w:rsidP="0034012E">
            <w:pPr>
              <w:pStyle w:val="TAC"/>
            </w:pPr>
            <w:r w:rsidRPr="00625324">
              <w:t>n3A</w:t>
            </w:r>
          </w:p>
        </w:tc>
        <w:tc>
          <w:tcPr>
            <w:tcW w:w="1417" w:type="dxa"/>
          </w:tcPr>
          <w:p w14:paraId="33F607B2" w14:textId="77777777" w:rsidR="0034012E" w:rsidRPr="00625324" w:rsidRDefault="0034012E" w:rsidP="0034012E">
            <w:pPr>
              <w:pStyle w:val="TAC"/>
            </w:pPr>
            <w:r w:rsidRPr="00625324">
              <w:t>Yes</w:t>
            </w:r>
          </w:p>
        </w:tc>
      </w:tr>
      <w:tr w:rsidR="0034012E" w:rsidRPr="00625324" w14:paraId="07434445" w14:textId="77777777" w:rsidTr="0034012E">
        <w:tc>
          <w:tcPr>
            <w:tcW w:w="1985" w:type="dxa"/>
            <w:shd w:val="clear" w:color="auto" w:fill="auto"/>
            <w:vAlign w:val="center"/>
          </w:tcPr>
          <w:p w14:paraId="7B6099F1" w14:textId="77777777" w:rsidR="0034012E" w:rsidRPr="00625324" w:rsidRDefault="0034012E" w:rsidP="0034012E">
            <w:pPr>
              <w:pStyle w:val="TAC"/>
              <w:rPr>
                <w:lang w:eastAsia="fi-FI"/>
              </w:rPr>
            </w:pPr>
            <w:r w:rsidRPr="00625324">
              <w:rPr>
                <w:lang w:eastAsia="fi-FI"/>
              </w:rPr>
              <w:t>DC_1A_n28A</w:t>
            </w:r>
          </w:p>
        </w:tc>
        <w:tc>
          <w:tcPr>
            <w:tcW w:w="1701" w:type="dxa"/>
            <w:vAlign w:val="center"/>
          </w:tcPr>
          <w:p w14:paraId="43FEAEA2" w14:textId="77777777" w:rsidR="0034012E" w:rsidRPr="00625324" w:rsidRDefault="0034012E" w:rsidP="0034012E">
            <w:pPr>
              <w:pStyle w:val="TAC"/>
              <w:rPr>
                <w:lang w:eastAsia="fi-FI"/>
              </w:rPr>
            </w:pPr>
            <w:r w:rsidRPr="00625324">
              <w:rPr>
                <w:lang w:eastAsia="fi-FI"/>
              </w:rPr>
              <w:t>DC_1A_n28A</w:t>
            </w:r>
          </w:p>
        </w:tc>
        <w:tc>
          <w:tcPr>
            <w:tcW w:w="1418" w:type="dxa"/>
            <w:shd w:val="clear" w:color="auto" w:fill="auto"/>
            <w:vAlign w:val="center"/>
          </w:tcPr>
          <w:p w14:paraId="1C7E5A71" w14:textId="77777777" w:rsidR="0034012E" w:rsidRPr="00625324" w:rsidRDefault="0034012E" w:rsidP="0034012E">
            <w:pPr>
              <w:pStyle w:val="TAC"/>
              <w:rPr>
                <w:lang w:eastAsia="fi-FI"/>
              </w:rPr>
            </w:pPr>
            <w:r w:rsidRPr="00625324">
              <w:t>1A</w:t>
            </w:r>
          </w:p>
        </w:tc>
        <w:tc>
          <w:tcPr>
            <w:tcW w:w="1417" w:type="dxa"/>
            <w:vAlign w:val="center"/>
          </w:tcPr>
          <w:p w14:paraId="36604F82" w14:textId="77777777" w:rsidR="0034012E" w:rsidRPr="00625324" w:rsidRDefault="0034012E" w:rsidP="0034012E">
            <w:pPr>
              <w:pStyle w:val="TAC"/>
              <w:rPr>
                <w:lang w:eastAsia="fi-FI"/>
              </w:rPr>
            </w:pPr>
            <w:r w:rsidRPr="00625324">
              <w:t>n28A</w:t>
            </w:r>
          </w:p>
        </w:tc>
        <w:tc>
          <w:tcPr>
            <w:tcW w:w="1418" w:type="dxa"/>
            <w:vAlign w:val="center"/>
          </w:tcPr>
          <w:p w14:paraId="27D6F962" w14:textId="77777777" w:rsidR="0034012E" w:rsidRPr="00625324" w:rsidRDefault="0034012E" w:rsidP="0034012E">
            <w:pPr>
              <w:pStyle w:val="TAC"/>
              <w:rPr>
                <w:lang w:eastAsia="fi-FI"/>
              </w:rPr>
            </w:pPr>
            <w:r w:rsidRPr="00625324">
              <w:t>1A</w:t>
            </w:r>
          </w:p>
        </w:tc>
        <w:tc>
          <w:tcPr>
            <w:tcW w:w="1418" w:type="dxa"/>
            <w:vAlign w:val="center"/>
          </w:tcPr>
          <w:p w14:paraId="7D29DF31" w14:textId="77777777" w:rsidR="0034012E" w:rsidRPr="00625324" w:rsidRDefault="0034012E" w:rsidP="0034012E">
            <w:pPr>
              <w:pStyle w:val="TAC"/>
              <w:rPr>
                <w:lang w:eastAsia="fi-FI"/>
              </w:rPr>
            </w:pPr>
            <w:r w:rsidRPr="00625324">
              <w:t>n28A</w:t>
            </w:r>
          </w:p>
        </w:tc>
        <w:tc>
          <w:tcPr>
            <w:tcW w:w="1417" w:type="dxa"/>
          </w:tcPr>
          <w:p w14:paraId="4A645CA7" w14:textId="77777777" w:rsidR="0034012E" w:rsidRPr="00625324" w:rsidRDefault="0034012E" w:rsidP="0034012E">
            <w:pPr>
              <w:pStyle w:val="TAC"/>
            </w:pPr>
            <w:r w:rsidRPr="00625324">
              <w:t>Yes</w:t>
            </w:r>
          </w:p>
        </w:tc>
      </w:tr>
      <w:tr w:rsidR="0034012E" w:rsidRPr="00625324" w14:paraId="34748329"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9EB720" w14:textId="77777777" w:rsidR="0034012E" w:rsidRPr="00625324" w:rsidRDefault="0034012E" w:rsidP="0034012E">
            <w:pPr>
              <w:pStyle w:val="TAC"/>
              <w:rPr>
                <w:lang w:eastAsia="fi-FI"/>
              </w:rPr>
            </w:pPr>
            <w:r w:rsidRPr="00625324">
              <w:rPr>
                <w:lang w:eastAsia="fi-FI"/>
              </w:rPr>
              <w:t>DC_1A_n40A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E418F8" w14:textId="77777777" w:rsidR="0034012E" w:rsidRPr="00625324" w:rsidRDefault="0034012E" w:rsidP="0034012E">
            <w:pPr>
              <w:pStyle w:val="TAC"/>
              <w:rPr>
                <w:lang w:eastAsia="fi-FI"/>
              </w:rPr>
            </w:pPr>
            <w:r w:rsidRPr="00625324">
              <w:rPr>
                <w:lang w:eastAsia="fi-FI"/>
              </w:rPr>
              <w:t>DC_1A_n40A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9ED3D6" w14:textId="77777777" w:rsidR="0034012E" w:rsidRPr="00625324" w:rsidRDefault="0034012E" w:rsidP="0034012E">
            <w:pPr>
              <w:pStyle w:val="TAC"/>
              <w:rPr>
                <w:lang w:eastAsia="fi-FI"/>
              </w:rPr>
            </w:pPr>
            <w:r w:rsidRPr="00625324">
              <w:t>1A</w:t>
            </w:r>
          </w:p>
        </w:tc>
        <w:tc>
          <w:tcPr>
            <w:tcW w:w="1417" w:type="dxa"/>
            <w:tcBorders>
              <w:top w:val="single" w:sz="4" w:space="0" w:color="auto"/>
              <w:left w:val="single" w:sz="4" w:space="0" w:color="auto"/>
              <w:bottom w:val="single" w:sz="4" w:space="0" w:color="auto"/>
              <w:right w:val="single" w:sz="4" w:space="0" w:color="auto"/>
            </w:tcBorders>
            <w:vAlign w:val="center"/>
          </w:tcPr>
          <w:p w14:paraId="4A318864" w14:textId="77777777" w:rsidR="0034012E" w:rsidRPr="00625324" w:rsidRDefault="0034012E" w:rsidP="0034012E">
            <w:pPr>
              <w:pStyle w:val="TAC"/>
              <w:rPr>
                <w:rFonts w:ascii="Calibri" w:hAnsi="Calibri" w:cs="Calibri"/>
                <w:color w:val="000000"/>
                <w:sz w:val="22"/>
                <w:szCs w:val="22"/>
              </w:rPr>
            </w:pPr>
            <w:r w:rsidRPr="00625324">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4A4163" w14:textId="77777777" w:rsidR="0034012E" w:rsidRPr="00625324" w:rsidRDefault="0034012E" w:rsidP="0034012E">
            <w:pPr>
              <w:pStyle w:val="TAC"/>
              <w:rPr>
                <w:lang w:eastAsia="fi-FI"/>
              </w:rPr>
            </w:pPr>
            <w:r w:rsidRPr="00625324">
              <w:t>1A</w:t>
            </w:r>
          </w:p>
        </w:tc>
        <w:tc>
          <w:tcPr>
            <w:tcW w:w="1418" w:type="dxa"/>
            <w:tcBorders>
              <w:top w:val="single" w:sz="4" w:space="0" w:color="auto"/>
              <w:left w:val="single" w:sz="4" w:space="0" w:color="auto"/>
              <w:bottom w:val="single" w:sz="4" w:space="0" w:color="auto"/>
              <w:right w:val="single" w:sz="4" w:space="0" w:color="auto"/>
            </w:tcBorders>
            <w:vAlign w:val="center"/>
          </w:tcPr>
          <w:p w14:paraId="60BB63BB" w14:textId="77777777" w:rsidR="0034012E" w:rsidRPr="00625324" w:rsidRDefault="0034012E" w:rsidP="0034012E">
            <w:pPr>
              <w:pStyle w:val="TAC"/>
              <w:rPr>
                <w:rFonts w:ascii="Calibri" w:hAnsi="Calibri" w:cs="Calibri"/>
                <w:color w:val="000000"/>
                <w:sz w:val="22"/>
                <w:szCs w:val="22"/>
              </w:rPr>
            </w:pPr>
            <w:r w:rsidRPr="00625324">
              <w:t>n40A</w:t>
            </w:r>
          </w:p>
        </w:tc>
        <w:tc>
          <w:tcPr>
            <w:tcW w:w="1417" w:type="dxa"/>
            <w:tcBorders>
              <w:top w:val="single" w:sz="4" w:space="0" w:color="auto"/>
              <w:left w:val="single" w:sz="4" w:space="0" w:color="auto"/>
              <w:bottom w:val="single" w:sz="4" w:space="0" w:color="auto"/>
              <w:right w:val="single" w:sz="4" w:space="0" w:color="auto"/>
            </w:tcBorders>
          </w:tcPr>
          <w:p w14:paraId="0FEDE4F0" w14:textId="77777777" w:rsidR="0034012E" w:rsidRPr="00625324" w:rsidRDefault="0034012E" w:rsidP="0034012E">
            <w:pPr>
              <w:pStyle w:val="TAC"/>
            </w:pPr>
            <w:r w:rsidRPr="00625324">
              <w:t>Yes</w:t>
            </w:r>
          </w:p>
        </w:tc>
      </w:tr>
      <w:tr w:rsidR="0034012E" w:rsidRPr="00625324" w14:paraId="41BA6601"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D889AB" w14:textId="77777777" w:rsidR="0034012E" w:rsidRPr="00625324" w:rsidRDefault="0034012E" w:rsidP="0034012E">
            <w:pPr>
              <w:pStyle w:val="TAC"/>
              <w:rPr>
                <w:lang w:eastAsia="fi-FI"/>
              </w:rPr>
            </w:pPr>
            <w:r w:rsidRPr="00625324">
              <w:rPr>
                <w:lang w:eastAsia="fi-FI"/>
              </w:rPr>
              <w:t>DC_1A_n51A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2653CB" w14:textId="77777777" w:rsidR="0034012E" w:rsidRPr="00625324" w:rsidRDefault="0034012E" w:rsidP="0034012E">
            <w:pPr>
              <w:pStyle w:val="TAC"/>
              <w:rPr>
                <w:lang w:eastAsia="fi-FI"/>
              </w:rPr>
            </w:pPr>
            <w:r w:rsidRPr="00625324">
              <w:rPr>
                <w:lang w:eastAsia="fi-FI"/>
              </w:rPr>
              <w:t>DC_1A_n51A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69512A" w14:textId="77777777" w:rsidR="0034012E" w:rsidRPr="00625324" w:rsidRDefault="0034012E" w:rsidP="0034012E">
            <w:pPr>
              <w:pStyle w:val="TAC"/>
              <w:rPr>
                <w:lang w:eastAsia="fi-FI"/>
              </w:rPr>
            </w:pPr>
            <w:r w:rsidRPr="00625324">
              <w:t>1A</w:t>
            </w:r>
          </w:p>
        </w:tc>
        <w:tc>
          <w:tcPr>
            <w:tcW w:w="1417" w:type="dxa"/>
            <w:tcBorders>
              <w:top w:val="single" w:sz="4" w:space="0" w:color="auto"/>
              <w:left w:val="single" w:sz="4" w:space="0" w:color="auto"/>
              <w:bottom w:val="single" w:sz="4" w:space="0" w:color="auto"/>
              <w:right w:val="single" w:sz="4" w:space="0" w:color="auto"/>
            </w:tcBorders>
            <w:vAlign w:val="center"/>
          </w:tcPr>
          <w:p w14:paraId="7A5B777E" w14:textId="77777777" w:rsidR="0034012E" w:rsidRPr="00625324" w:rsidRDefault="0034012E" w:rsidP="0034012E">
            <w:pPr>
              <w:pStyle w:val="TAC"/>
              <w:rPr>
                <w:rFonts w:ascii="Calibri" w:hAnsi="Calibri" w:cs="Calibri"/>
                <w:color w:val="000000"/>
                <w:sz w:val="22"/>
                <w:szCs w:val="22"/>
              </w:rPr>
            </w:pPr>
            <w:r w:rsidRPr="00625324">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0428AB" w14:textId="77777777" w:rsidR="0034012E" w:rsidRPr="00625324" w:rsidRDefault="0034012E" w:rsidP="0034012E">
            <w:pPr>
              <w:pStyle w:val="TAC"/>
              <w:rPr>
                <w:lang w:eastAsia="fi-FI"/>
              </w:rPr>
            </w:pPr>
            <w:r w:rsidRPr="00625324">
              <w:t>1A</w:t>
            </w:r>
          </w:p>
        </w:tc>
        <w:tc>
          <w:tcPr>
            <w:tcW w:w="1418" w:type="dxa"/>
            <w:tcBorders>
              <w:top w:val="single" w:sz="4" w:space="0" w:color="auto"/>
              <w:left w:val="single" w:sz="4" w:space="0" w:color="auto"/>
              <w:bottom w:val="single" w:sz="4" w:space="0" w:color="auto"/>
              <w:right w:val="single" w:sz="4" w:space="0" w:color="auto"/>
            </w:tcBorders>
            <w:vAlign w:val="center"/>
          </w:tcPr>
          <w:p w14:paraId="1498E065" w14:textId="77777777" w:rsidR="0034012E" w:rsidRPr="00625324" w:rsidRDefault="0034012E" w:rsidP="0034012E">
            <w:pPr>
              <w:pStyle w:val="TAC"/>
              <w:rPr>
                <w:rFonts w:ascii="Calibri" w:hAnsi="Calibri" w:cs="Calibri"/>
                <w:color w:val="000000"/>
                <w:sz w:val="22"/>
                <w:szCs w:val="22"/>
              </w:rPr>
            </w:pPr>
            <w:r w:rsidRPr="00625324">
              <w:t>n51A</w:t>
            </w:r>
          </w:p>
        </w:tc>
        <w:tc>
          <w:tcPr>
            <w:tcW w:w="1417" w:type="dxa"/>
            <w:tcBorders>
              <w:top w:val="single" w:sz="4" w:space="0" w:color="auto"/>
              <w:left w:val="single" w:sz="4" w:space="0" w:color="auto"/>
              <w:bottom w:val="single" w:sz="4" w:space="0" w:color="auto"/>
              <w:right w:val="single" w:sz="4" w:space="0" w:color="auto"/>
            </w:tcBorders>
          </w:tcPr>
          <w:p w14:paraId="47E545FA" w14:textId="77777777" w:rsidR="0034012E" w:rsidRPr="00625324" w:rsidRDefault="0034012E" w:rsidP="0034012E">
            <w:pPr>
              <w:pStyle w:val="TAC"/>
            </w:pPr>
            <w:r w:rsidRPr="00625324">
              <w:t>Yes</w:t>
            </w:r>
          </w:p>
        </w:tc>
      </w:tr>
      <w:tr w:rsidR="0034012E" w:rsidRPr="00625324" w14:paraId="7675D7FB" w14:textId="77777777" w:rsidTr="0034012E">
        <w:tc>
          <w:tcPr>
            <w:tcW w:w="1985" w:type="dxa"/>
            <w:shd w:val="clear" w:color="auto" w:fill="auto"/>
            <w:noWrap/>
            <w:vAlign w:val="center"/>
          </w:tcPr>
          <w:p w14:paraId="26E81A91" w14:textId="77777777" w:rsidR="0034012E" w:rsidRPr="00625324" w:rsidRDefault="0034012E" w:rsidP="0034012E">
            <w:pPr>
              <w:pStyle w:val="TAC"/>
              <w:rPr>
                <w:lang w:eastAsia="fi-FI"/>
              </w:rPr>
            </w:pPr>
            <w:r w:rsidRPr="00625324">
              <w:rPr>
                <w:lang w:eastAsia="fi-FI"/>
              </w:rPr>
              <w:t>DC_1A_n77A</w:t>
            </w:r>
          </w:p>
        </w:tc>
        <w:tc>
          <w:tcPr>
            <w:tcW w:w="1701" w:type="dxa"/>
            <w:vAlign w:val="center"/>
          </w:tcPr>
          <w:p w14:paraId="314FFD3A" w14:textId="77777777" w:rsidR="0034012E" w:rsidRPr="00625324" w:rsidRDefault="0034012E" w:rsidP="0034012E">
            <w:pPr>
              <w:pStyle w:val="TAC"/>
              <w:rPr>
                <w:lang w:eastAsia="fi-FI"/>
              </w:rPr>
            </w:pPr>
            <w:r w:rsidRPr="00625324">
              <w:rPr>
                <w:lang w:eastAsia="fi-FI"/>
              </w:rPr>
              <w:t>DC_1A_n77A</w:t>
            </w:r>
          </w:p>
        </w:tc>
        <w:tc>
          <w:tcPr>
            <w:tcW w:w="1418" w:type="dxa"/>
            <w:shd w:val="clear" w:color="auto" w:fill="auto"/>
            <w:noWrap/>
            <w:vAlign w:val="center"/>
          </w:tcPr>
          <w:p w14:paraId="64B257A9" w14:textId="77777777" w:rsidR="0034012E" w:rsidRPr="00625324" w:rsidRDefault="0034012E" w:rsidP="0034012E">
            <w:pPr>
              <w:pStyle w:val="TAC"/>
              <w:rPr>
                <w:lang w:eastAsia="fi-FI"/>
              </w:rPr>
            </w:pPr>
            <w:r w:rsidRPr="00625324">
              <w:t>1A</w:t>
            </w:r>
          </w:p>
        </w:tc>
        <w:tc>
          <w:tcPr>
            <w:tcW w:w="1417" w:type="dxa"/>
            <w:vAlign w:val="center"/>
          </w:tcPr>
          <w:p w14:paraId="28D9D413" w14:textId="77777777" w:rsidR="0034012E" w:rsidRPr="00625324" w:rsidRDefault="0034012E" w:rsidP="0034012E">
            <w:pPr>
              <w:pStyle w:val="TAC"/>
              <w:rPr>
                <w:lang w:eastAsia="fi-FI"/>
              </w:rPr>
            </w:pPr>
            <w:r w:rsidRPr="00625324">
              <w:t>n77A</w:t>
            </w:r>
          </w:p>
        </w:tc>
        <w:tc>
          <w:tcPr>
            <w:tcW w:w="1418" w:type="dxa"/>
            <w:vAlign w:val="center"/>
          </w:tcPr>
          <w:p w14:paraId="47A9A309" w14:textId="77777777" w:rsidR="0034012E" w:rsidRPr="00625324" w:rsidRDefault="0034012E" w:rsidP="0034012E">
            <w:pPr>
              <w:pStyle w:val="TAC"/>
              <w:rPr>
                <w:rFonts w:ascii="Calibri" w:hAnsi="Calibri"/>
                <w:sz w:val="22"/>
                <w:szCs w:val="22"/>
              </w:rPr>
            </w:pPr>
            <w:r w:rsidRPr="00625324">
              <w:t>1A</w:t>
            </w:r>
          </w:p>
        </w:tc>
        <w:tc>
          <w:tcPr>
            <w:tcW w:w="1418" w:type="dxa"/>
            <w:vAlign w:val="center"/>
          </w:tcPr>
          <w:p w14:paraId="51E06AB5" w14:textId="77777777" w:rsidR="0034012E" w:rsidRPr="00625324" w:rsidRDefault="0034012E" w:rsidP="0034012E">
            <w:pPr>
              <w:pStyle w:val="TAC"/>
              <w:rPr>
                <w:lang w:eastAsia="fi-FI"/>
              </w:rPr>
            </w:pPr>
            <w:r w:rsidRPr="00625324">
              <w:t>n77A</w:t>
            </w:r>
          </w:p>
        </w:tc>
        <w:tc>
          <w:tcPr>
            <w:tcW w:w="1417" w:type="dxa"/>
          </w:tcPr>
          <w:p w14:paraId="296A84D0" w14:textId="77777777" w:rsidR="0034012E" w:rsidRPr="00625324" w:rsidRDefault="0034012E" w:rsidP="0034012E">
            <w:pPr>
              <w:pStyle w:val="TAC"/>
            </w:pPr>
            <w:r w:rsidRPr="00625324">
              <w:t>Yes</w:t>
            </w:r>
          </w:p>
        </w:tc>
      </w:tr>
      <w:tr w:rsidR="0034012E" w:rsidRPr="00625324" w14:paraId="37EE7C93"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EBAFC5" w14:textId="77777777" w:rsidR="0034012E" w:rsidRPr="00625324" w:rsidRDefault="0034012E" w:rsidP="0034012E">
            <w:pPr>
              <w:pStyle w:val="TAC"/>
              <w:rPr>
                <w:lang w:eastAsia="fi-FI"/>
              </w:rPr>
            </w:pPr>
            <w:r w:rsidRPr="00625324">
              <w:rPr>
                <w:lang w:eastAsia="fi-FI"/>
              </w:rPr>
              <w:t>DC_1A_n77C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C2EE82" w14:textId="77777777" w:rsidR="0034012E" w:rsidRPr="00625324" w:rsidRDefault="0034012E" w:rsidP="0034012E">
            <w:pPr>
              <w:pStyle w:val="TAC"/>
              <w:rPr>
                <w:lang w:eastAsia="fi-FI"/>
              </w:rPr>
            </w:pPr>
            <w:r w:rsidRPr="00625324">
              <w:rPr>
                <w:lang w:eastAsia="fi-FI"/>
              </w:rPr>
              <w:t>DC_1A_n77A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44D82D" w14:textId="77777777" w:rsidR="0034012E" w:rsidRPr="00625324" w:rsidRDefault="0034012E" w:rsidP="0034012E">
            <w:pPr>
              <w:pStyle w:val="TAC"/>
              <w:rPr>
                <w:lang w:eastAsia="fi-FI"/>
              </w:rPr>
            </w:pPr>
            <w:r w:rsidRPr="00625324">
              <w:t>1A</w:t>
            </w:r>
          </w:p>
        </w:tc>
        <w:tc>
          <w:tcPr>
            <w:tcW w:w="1417" w:type="dxa"/>
            <w:tcBorders>
              <w:top w:val="single" w:sz="4" w:space="0" w:color="auto"/>
              <w:left w:val="single" w:sz="4" w:space="0" w:color="auto"/>
              <w:bottom w:val="single" w:sz="4" w:space="0" w:color="auto"/>
              <w:right w:val="single" w:sz="4" w:space="0" w:color="auto"/>
            </w:tcBorders>
            <w:vAlign w:val="center"/>
          </w:tcPr>
          <w:p w14:paraId="4A262637" w14:textId="77777777" w:rsidR="0034012E" w:rsidRPr="00625324" w:rsidRDefault="0034012E" w:rsidP="0034012E">
            <w:pPr>
              <w:pStyle w:val="TAC"/>
              <w:rPr>
                <w:rFonts w:ascii="Calibri" w:hAnsi="Calibri" w:cs="Calibri"/>
                <w:color w:val="000000"/>
                <w:sz w:val="22"/>
                <w:szCs w:val="22"/>
              </w:rPr>
            </w:pPr>
            <w:r w:rsidRPr="00625324">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94ED2A" w14:textId="77777777" w:rsidR="0034012E" w:rsidRPr="00625324" w:rsidRDefault="0034012E" w:rsidP="0034012E">
            <w:pPr>
              <w:pStyle w:val="TAC"/>
              <w:rPr>
                <w:lang w:eastAsia="fi-FI"/>
              </w:rPr>
            </w:pPr>
            <w:r w:rsidRPr="00625324">
              <w:t>1A</w:t>
            </w:r>
          </w:p>
        </w:tc>
        <w:tc>
          <w:tcPr>
            <w:tcW w:w="1418" w:type="dxa"/>
            <w:tcBorders>
              <w:top w:val="single" w:sz="4" w:space="0" w:color="auto"/>
              <w:left w:val="single" w:sz="4" w:space="0" w:color="auto"/>
              <w:bottom w:val="single" w:sz="4" w:space="0" w:color="auto"/>
              <w:right w:val="single" w:sz="4" w:space="0" w:color="auto"/>
            </w:tcBorders>
            <w:vAlign w:val="center"/>
          </w:tcPr>
          <w:p w14:paraId="505B2E49" w14:textId="77777777" w:rsidR="0034012E" w:rsidRPr="00625324" w:rsidRDefault="0034012E" w:rsidP="0034012E">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550B920A" w14:textId="512EDD79" w:rsidR="0034012E" w:rsidRPr="00625324" w:rsidRDefault="0034012E" w:rsidP="0034012E">
            <w:pPr>
              <w:pStyle w:val="TAC"/>
            </w:pPr>
            <w:del w:id="40" w:author="ZTE-Ma Zhifeng" w:date="2021-01-23T15:06:00Z">
              <w:r w:rsidRPr="00625324" w:rsidDel="00830FBE">
                <w:rPr>
                  <w:rFonts w:hint="eastAsia"/>
                  <w:lang w:eastAsia="zh-CN"/>
                </w:rPr>
                <w:delText>FFS</w:delText>
              </w:r>
            </w:del>
            <w:ins w:id="41" w:author="ZTE-Ma Zhifeng" w:date="2021-01-23T15:06:00Z">
              <w:r w:rsidR="00830FBE">
                <w:rPr>
                  <w:rFonts w:hint="eastAsia"/>
                  <w:lang w:eastAsia="zh-CN"/>
                </w:rPr>
                <w:t>Yes</w:t>
              </w:r>
            </w:ins>
            <w:r w:rsidRPr="00625324">
              <w:t xml:space="preserve"> (NR 2CC)</w:t>
            </w:r>
          </w:p>
        </w:tc>
      </w:tr>
      <w:tr w:rsidR="0034012E" w:rsidRPr="00625324" w14:paraId="5C8721DE" w14:textId="77777777" w:rsidTr="0034012E">
        <w:tc>
          <w:tcPr>
            <w:tcW w:w="1985" w:type="dxa"/>
            <w:shd w:val="clear" w:color="auto" w:fill="auto"/>
            <w:noWrap/>
            <w:vAlign w:val="center"/>
          </w:tcPr>
          <w:p w14:paraId="532DDF4E" w14:textId="77777777" w:rsidR="0034012E" w:rsidRPr="00625324" w:rsidRDefault="0034012E" w:rsidP="0034012E">
            <w:pPr>
              <w:pStyle w:val="TAC"/>
              <w:rPr>
                <w:lang w:eastAsia="fi-FI"/>
              </w:rPr>
            </w:pPr>
            <w:r w:rsidRPr="00625324">
              <w:rPr>
                <w:lang w:eastAsia="fi-FI"/>
              </w:rPr>
              <w:t>DC_1A_n78A</w:t>
            </w:r>
          </w:p>
        </w:tc>
        <w:tc>
          <w:tcPr>
            <w:tcW w:w="1701" w:type="dxa"/>
            <w:vAlign w:val="center"/>
          </w:tcPr>
          <w:p w14:paraId="21DC8D41" w14:textId="77777777" w:rsidR="0034012E" w:rsidRPr="00625324" w:rsidRDefault="0034012E" w:rsidP="0034012E">
            <w:pPr>
              <w:pStyle w:val="TAC"/>
              <w:rPr>
                <w:lang w:eastAsia="fi-FI"/>
              </w:rPr>
            </w:pPr>
            <w:r w:rsidRPr="00625324">
              <w:rPr>
                <w:lang w:eastAsia="fi-FI"/>
              </w:rPr>
              <w:t>DC_1A_n78A</w:t>
            </w:r>
          </w:p>
        </w:tc>
        <w:tc>
          <w:tcPr>
            <w:tcW w:w="1418" w:type="dxa"/>
            <w:shd w:val="clear" w:color="auto" w:fill="auto"/>
            <w:noWrap/>
            <w:vAlign w:val="center"/>
          </w:tcPr>
          <w:p w14:paraId="2523A8E4" w14:textId="77777777" w:rsidR="0034012E" w:rsidRPr="00625324" w:rsidRDefault="0034012E" w:rsidP="0034012E">
            <w:pPr>
              <w:pStyle w:val="TAC"/>
              <w:rPr>
                <w:lang w:eastAsia="fi-FI"/>
              </w:rPr>
            </w:pPr>
            <w:r w:rsidRPr="00625324">
              <w:t>1A</w:t>
            </w:r>
          </w:p>
        </w:tc>
        <w:tc>
          <w:tcPr>
            <w:tcW w:w="1417" w:type="dxa"/>
            <w:vAlign w:val="center"/>
          </w:tcPr>
          <w:p w14:paraId="64130818" w14:textId="77777777" w:rsidR="0034012E" w:rsidRPr="00625324" w:rsidRDefault="0034012E" w:rsidP="0034012E">
            <w:pPr>
              <w:pStyle w:val="TAC"/>
              <w:rPr>
                <w:lang w:eastAsia="fi-FI"/>
              </w:rPr>
            </w:pPr>
            <w:r w:rsidRPr="00625324">
              <w:t>n78A</w:t>
            </w:r>
          </w:p>
        </w:tc>
        <w:tc>
          <w:tcPr>
            <w:tcW w:w="1418" w:type="dxa"/>
            <w:vAlign w:val="center"/>
          </w:tcPr>
          <w:p w14:paraId="492A75AE" w14:textId="77777777" w:rsidR="0034012E" w:rsidRPr="00625324" w:rsidRDefault="0034012E" w:rsidP="0034012E">
            <w:pPr>
              <w:pStyle w:val="TAC"/>
              <w:rPr>
                <w:rFonts w:ascii="Calibri" w:hAnsi="Calibri"/>
                <w:sz w:val="22"/>
                <w:szCs w:val="22"/>
              </w:rPr>
            </w:pPr>
            <w:r w:rsidRPr="00625324">
              <w:t>1A</w:t>
            </w:r>
          </w:p>
        </w:tc>
        <w:tc>
          <w:tcPr>
            <w:tcW w:w="1418" w:type="dxa"/>
            <w:vAlign w:val="center"/>
          </w:tcPr>
          <w:p w14:paraId="7CF182CD" w14:textId="77777777" w:rsidR="0034012E" w:rsidRPr="00625324" w:rsidRDefault="0034012E" w:rsidP="0034012E">
            <w:pPr>
              <w:pStyle w:val="TAC"/>
              <w:rPr>
                <w:lang w:eastAsia="fi-FI"/>
              </w:rPr>
            </w:pPr>
            <w:r w:rsidRPr="00625324">
              <w:t>n78A</w:t>
            </w:r>
          </w:p>
        </w:tc>
        <w:tc>
          <w:tcPr>
            <w:tcW w:w="1417" w:type="dxa"/>
          </w:tcPr>
          <w:p w14:paraId="5833F692" w14:textId="77777777" w:rsidR="0034012E" w:rsidRPr="00625324" w:rsidRDefault="0034012E" w:rsidP="0034012E">
            <w:pPr>
              <w:pStyle w:val="TAC"/>
            </w:pPr>
            <w:r w:rsidRPr="00625324">
              <w:t>Yes</w:t>
            </w:r>
          </w:p>
        </w:tc>
      </w:tr>
      <w:tr w:rsidR="0034012E" w:rsidRPr="00625324" w14:paraId="6CC3F9AA"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2B31E4" w14:textId="77777777" w:rsidR="0034012E" w:rsidRPr="00625324" w:rsidRDefault="0034012E" w:rsidP="0034012E">
            <w:pPr>
              <w:pStyle w:val="TAC"/>
              <w:rPr>
                <w:lang w:eastAsia="fi-FI"/>
              </w:rPr>
            </w:pPr>
            <w:r w:rsidRPr="00625324">
              <w:rPr>
                <w:lang w:eastAsia="fi-FI"/>
              </w:rPr>
              <w:t>DC_1A_n78C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25D569" w14:textId="77777777" w:rsidR="0034012E" w:rsidRPr="00625324" w:rsidRDefault="0034012E" w:rsidP="0034012E">
            <w:pPr>
              <w:pStyle w:val="TAC"/>
              <w:rPr>
                <w:lang w:eastAsia="fi-FI"/>
              </w:rPr>
            </w:pPr>
            <w:r w:rsidRPr="00625324">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91854" w14:textId="77777777" w:rsidR="0034012E" w:rsidRPr="00625324" w:rsidRDefault="0034012E" w:rsidP="0034012E">
            <w:pPr>
              <w:pStyle w:val="TAC"/>
              <w:rPr>
                <w:lang w:eastAsia="fi-FI"/>
              </w:rPr>
            </w:pPr>
            <w:r w:rsidRPr="00625324">
              <w:t>1A</w:t>
            </w:r>
          </w:p>
        </w:tc>
        <w:tc>
          <w:tcPr>
            <w:tcW w:w="1417" w:type="dxa"/>
            <w:tcBorders>
              <w:top w:val="single" w:sz="4" w:space="0" w:color="auto"/>
              <w:left w:val="single" w:sz="4" w:space="0" w:color="auto"/>
              <w:bottom w:val="single" w:sz="4" w:space="0" w:color="auto"/>
              <w:right w:val="single" w:sz="4" w:space="0" w:color="auto"/>
            </w:tcBorders>
            <w:vAlign w:val="center"/>
          </w:tcPr>
          <w:p w14:paraId="45A719AB" w14:textId="77777777" w:rsidR="0034012E" w:rsidRPr="00625324" w:rsidRDefault="0034012E" w:rsidP="0034012E">
            <w:pPr>
              <w:pStyle w:val="TAC"/>
              <w:rPr>
                <w:rFonts w:ascii="Calibri" w:hAnsi="Calibri" w:cs="Calibri"/>
                <w:color w:val="000000"/>
                <w:sz w:val="22"/>
                <w:szCs w:val="22"/>
              </w:rPr>
            </w:pPr>
            <w:r w:rsidRPr="0062532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909614" w14:textId="77777777" w:rsidR="0034012E" w:rsidRPr="00625324" w:rsidRDefault="0034012E" w:rsidP="0034012E">
            <w:pPr>
              <w:pStyle w:val="TAC"/>
              <w:rPr>
                <w:lang w:eastAsia="fi-FI"/>
              </w:rPr>
            </w:pPr>
            <w:r w:rsidRPr="00625324">
              <w:t>1A</w:t>
            </w:r>
          </w:p>
        </w:tc>
        <w:tc>
          <w:tcPr>
            <w:tcW w:w="1418" w:type="dxa"/>
            <w:tcBorders>
              <w:top w:val="single" w:sz="4" w:space="0" w:color="auto"/>
              <w:left w:val="single" w:sz="4" w:space="0" w:color="auto"/>
              <w:bottom w:val="single" w:sz="4" w:space="0" w:color="auto"/>
              <w:right w:val="single" w:sz="4" w:space="0" w:color="auto"/>
            </w:tcBorders>
            <w:vAlign w:val="center"/>
          </w:tcPr>
          <w:p w14:paraId="63DA58C0"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4A8BB5A3" w14:textId="77777777" w:rsidR="0034012E" w:rsidRPr="00625324" w:rsidRDefault="0034012E" w:rsidP="0034012E">
            <w:pPr>
              <w:pStyle w:val="TAC"/>
            </w:pPr>
            <w:r w:rsidRPr="00625324">
              <w:t>Yes (NR 2CC)</w:t>
            </w:r>
          </w:p>
        </w:tc>
      </w:tr>
      <w:tr w:rsidR="0034012E" w:rsidRPr="00625324" w14:paraId="6EC71C8E" w14:textId="77777777" w:rsidTr="0034012E">
        <w:tc>
          <w:tcPr>
            <w:tcW w:w="1985" w:type="dxa"/>
            <w:shd w:val="clear" w:color="auto" w:fill="auto"/>
            <w:noWrap/>
            <w:vAlign w:val="center"/>
          </w:tcPr>
          <w:p w14:paraId="354DEB97" w14:textId="77777777" w:rsidR="0034012E" w:rsidRPr="00625324" w:rsidRDefault="0034012E" w:rsidP="0034012E">
            <w:pPr>
              <w:pStyle w:val="TAC"/>
              <w:rPr>
                <w:lang w:eastAsia="fi-FI"/>
              </w:rPr>
            </w:pPr>
            <w:r w:rsidRPr="00625324">
              <w:rPr>
                <w:lang w:eastAsia="fi-FI"/>
              </w:rPr>
              <w:t>DC_1A_n79A</w:t>
            </w:r>
          </w:p>
        </w:tc>
        <w:tc>
          <w:tcPr>
            <w:tcW w:w="1701" w:type="dxa"/>
            <w:vAlign w:val="center"/>
          </w:tcPr>
          <w:p w14:paraId="0953CB03" w14:textId="77777777" w:rsidR="0034012E" w:rsidRPr="00625324" w:rsidRDefault="0034012E" w:rsidP="0034012E">
            <w:pPr>
              <w:pStyle w:val="TAC"/>
              <w:rPr>
                <w:lang w:eastAsia="fi-FI"/>
              </w:rPr>
            </w:pPr>
            <w:r w:rsidRPr="00625324">
              <w:rPr>
                <w:lang w:eastAsia="fi-FI"/>
              </w:rPr>
              <w:t>DC_1A_n79A</w:t>
            </w:r>
          </w:p>
        </w:tc>
        <w:tc>
          <w:tcPr>
            <w:tcW w:w="1418" w:type="dxa"/>
            <w:shd w:val="clear" w:color="auto" w:fill="auto"/>
            <w:noWrap/>
            <w:vAlign w:val="center"/>
          </w:tcPr>
          <w:p w14:paraId="6E9FECAE" w14:textId="77777777" w:rsidR="0034012E" w:rsidRPr="00625324" w:rsidRDefault="0034012E" w:rsidP="0034012E">
            <w:pPr>
              <w:pStyle w:val="TAC"/>
              <w:rPr>
                <w:lang w:eastAsia="fi-FI"/>
              </w:rPr>
            </w:pPr>
            <w:r w:rsidRPr="00625324">
              <w:t>1A</w:t>
            </w:r>
          </w:p>
        </w:tc>
        <w:tc>
          <w:tcPr>
            <w:tcW w:w="1417" w:type="dxa"/>
            <w:vAlign w:val="center"/>
          </w:tcPr>
          <w:p w14:paraId="0847D111" w14:textId="77777777" w:rsidR="0034012E" w:rsidRPr="00625324" w:rsidRDefault="0034012E" w:rsidP="0034012E">
            <w:pPr>
              <w:pStyle w:val="TAC"/>
              <w:rPr>
                <w:lang w:eastAsia="fi-FI"/>
              </w:rPr>
            </w:pPr>
            <w:r w:rsidRPr="00625324">
              <w:t>n79A</w:t>
            </w:r>
          </w:p>
        </w:tc>
        <w:tc>
          <w:tcPr>
            <w:tcW w:w="1418" w:type="dxa"/>
            <w:vAlign w:val="center"/>
          </w:tcPr>
          <w:p w14:paraId="462C2469" w14:textId="77777777" w:rsidR="0034012E" w:rsidRPr="00625324" w:rsidRDefault="0034012E" w:rsidP="0034012E">
            <w:pPr>
              <w:pStyle w:val="TAC"/>
              <w:rPr>
                <w:rFonts w:ascii="Calibri" w:hAnsi="Calibri"/>
                <w:sz w:val="22"/>
                <w:szCs w:val="22"/>
              </w:rPr>
            </w:pPr>
            <w:r w:rsidRPr="00625324">
              <w:t>1A</w:t>
            </w:r>
          </w:p>
        </w:tc>
        <w:tc>
          <w:tcPr>
            <w:tcW w:w="1418" w:type="dxa"/>
            <w:vAlign w:val="center"/>
          </w:tcPr>
          <w:p w14:paraId="267DA291" w14:textId="77777777" w:rsidR="0034012E" w:rsidRPr="00625324" w:rsidRDefault="0034012E" w:rsidP="0034012E">
            <w:pPr>
              <w:pStyle w:val="TAC"/>
              <w:rPr>
                <w:lang w:eastAsia="fi-FI"/>
              </w:rPr>
            </w:pPr>
            <w:r w:rsidRPr="00625324">
              <w:t>n79A</w:t>
            </w:r>
          </w:p>
        </w:tc>
        <w:tc>
          <w:tcPr>
            <w:tcW w:w="1417" w:type="dxa"/>
          </w:tcPr>
          <w:p w14:paraId="3CD26706" w14:textId="77777777" w:rsidR="0034012E" w:rsidRPr="00625324" w:rsidRDefault="0034012E" w:rsidP="0034012E">
            <w:pPr>
              <w:pStyle w:val="TAC"/>
            </w:pPr>
            <w:r w:rsidRPr="00625324">
              <w:t>Yes</w:t>
            </w:r>
          </w:p>
        </w:tc>
      </w:tr>
      <w:tr w:rsidR="0034012E" w:rsidRPr="00625324" w14:paraId="2EEE5F86"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F6972" w14:textId="77777777" w:rsidR="0034012E" w:rsidRPr="00625324" w:rsidRDefault="0034012E" w:rsidP="0034012E">
            <w:pPr>
              <w:pStyle w:val="TAC"/>
              <w:rPr>
                <w:lang w:eastAsia="fi-FI"/>
              </w:rPr>
            </w:pPr>
            <w:r w:rsidRPr="00625324">
              <w:rPr>
                <w:lang w:eastAsia="fi-FI"/>
              </w:rPr>
              <w:t>DC_1A_n79C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9D2FF9" w14:textId="77777777" w:rsidR="0034012E" w:rsidRPr="00625324" w:rsidRDefault="0034012E" w:rsidP="0034012E">
            <w:pPr>
              <w:pStyle w:val="TAC"/>
              <w:rPr>
                <w:lang w:eastAsia="fi-FI"/>
              </w:rPr>
            </w:pPr>
            <w:r w:rsidRPr="00625324">
              <w:rPr>
                <w:lang w:eastAsia="fi-FI"/>
              </w:rPr>
              <w:t>DC_1A_n79A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46636F" w14:textId="77777777" w:rsidR="0034012E" w:rsidRPr="00625324" w:rsidRDefault="0034012E" w:rsidP="0034012E">
            <w:pPr>
              <w:pStyle w:val="TAC"/>
              <w:rPr>
                <w:lang w:eastAsia="fi-FI"/>
              </w:rPr>
            </w:pPr>
            <w:r w:rsidRPr="00625324">
              <w:t>1A</w:t>
            </w:r>
          </w:p>
        </w:tc>
        <w:tc>
          <w:tcPr>
            <w:tcW w:w="1417" w:type="dxa"/>
            <w:tcBorders>
              <w:top w:val="single" w:sz="4" w:space="0" w:color="auto"/>
              <w:left w:val="single" w:sz="4" w:space="0" w:color="auto"/>
              <w:bottom w:val="single" w:sz="4" w:space="0" w:color="auto"/>
              <w:right w:val="single" w:sz="4" w:space="0" w:color="auto"/>
            </w:tcBorders>
            <w:vAlign w:val="center"/>
          </w:tcPr>
          <w:p w14:paraId="7D617C73" w14:textId="77777777" w:rsidR="0034012E" w:rsidRPr="00625324" w:rsidRDefault="0034012E" w:rsidP="0034012E">
            <w:pPr>
              <w:pStyle w:val="TAC"/>
              <w:rPr>
                <w:rFonts w:ascii="Calibri" w:hAnsi="Calibri" w:cs="Calibri"/>
                <w:color w:val="000000"/>
                <w:sz w:val="22"/>
                <w:szCs w:val="22"/>
              </w:rPr>
            </w:pPr>
            <w:r w:rsidRPr="0062532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F053E5" w14:textId="77777777" w:rsidR="0034012E" w:rsidRPr="00625324" w:rsidRDefault="0034012E" w:rsidP="0034012E">
            <w:pPr>
              <w:pStyle w:val="TAC"/>
              <w:rPr>
                <w:lang w:eastAsia="fi-FI"/>
              </w:rPr>
            </w:pPr>
            <w:r w:rsidRPr="00625324">
              <w:t>1A</w:t>
            </w:r>
          </w:p>
        </w:tc>
        <w:tc>
          <w:tcPr>
            <w:tcW w:w="1418" w:type="dxa"/>
            <w:tcBorders>
              <w:top w:val="single" w:sz="4" w:space="0" w:color="auto"/>
              <w:left w:val="single" w:sz="4" w:space="0" w:color="auto"/>
              <w:bottom w:val="single" w:sz="4" w:space="0" w:color="auto"/>
              <w:right w:val="single" w:sz="4" w:space="0" w:color="auto"/>
            </w:tcBorders>
            <w:vAlign w:val="center"/>
          </w:tcPr>
          <w:p w14:paraId="61CF4571" w14:textId="77777777" w:rsidR="0034012E" w:rsidRPr="00625324" w:rsidRDefault="0034012E" w:rsidP="0034012E">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67A7E44E" w14:textId="7BC712D6" w:rsidR="0034012E" w:rsidRPr="00625324" w:rsidRDefault="0034012E" w:rsidP="0034012E">
            <w:pPr>
              <w:pStyle w:val="TAC"/>
            </w:pPr>
            <w:del w:id="42" w:author="ZTE-Ma Zhifeng" w:date="2021-01-23T15:06:00Z">
              <w:r w:rsidRPr="00625324" w:rsidDel="00830FBE">
                <w:delText xml:space="preserve">FFS </w:delText>
              </w:r>
            </w:del>
            <w:ins w:id="43" w:author="ZTE-Ma Zhifeng" w:date="2021-01-23T15:06:00Z">
              <w:r w:rsidR="00830FBE">
                <w:t>Yes</w:t>
              </w:r>
              <w:r w:rsidR="00830FBE" w:rsidRPr="00625324">
                <w:t xml:space="preserve"> </w:t>
              </w:r>
            </w:ins>
            <w:r w:rsidRPr="00625324">
              <w:t>(NR 2CC)</w:t>
            </w:r>
          </w:p>
        </w:tc>
      </w:tr>
      <w:tr w:rsidR="0034012E" w:rsidRPr="00625324" w14:paraId="7BE36F49"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D373B2" w14:textId="77777777" w:rsidR="0034012E" w:rsidRPr="00625324" w:rsidRDefault="0034012E" w:rsidP="0034012E">
            <w:pPr>
              <w:pStyle w:val="TAC"/>
              <w:rPr>
                <w:lang w:eastAsia="fi-FI"/>
              </w:rPr>
            </w:pPr>
            <w:r w:rsidRPr="00625324">
              <w:rPr>
                <w:lang w:eastAsia="fi-FI"/>
              </w:rPr>
              <w:t>DC_2A_n5A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0A293E" w14:textId="77777777" w:rsidR="0034012E" w:rsidRPr="00625324" w:rsidRDefault="0034012E" w:rsidP="0034012E">
            <w:pPr>
              <w:pStyle w:val="TAC"/>
              <w:rPr>
                <w:lang w:eastAsia="fi-FI"/>
              </w:rPr>
            </w:pPr>
            <w:r w:rsidRPr="00625324">
              <w:rPr>
                <w:lang w:eastAsia="fi-FI"/>
              </w:rPr>
              <w:t>DC_2A_n5A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DCDE20" w14:textId="77777777" w:rsidR="0034012E" w:rsidRPr="00625324" w:rsidRDefault="0034012E" w:rsidP="0034012E">
            <w:pPr>
              <w:pStyle w:val="TAC"/>
              <w:rPr>
                <w:lang w:eastAsia="fi-FI"/>
              </w:rPr>
            </w:pPr>
            <w:r w:rsidRPr="00625324">
              <w:t>2A</w:t>
            </w:r>
          </w:p>
        </w:tc>
        <w:tc>
          <w:tcPr>
            <w:tcW w:w="1417" w:type="dxa"/>
            <w:tcBorders>
              <w:top w:val="single" w:sz="4" w:space="0" w:color="auto"/>
              <w:left w:val="single" w:sz="4" w:space="0" w:color="auto"/>
              <w:bottom w:val="single" w:sz="4" w:space="0" w:color="auto"/>
              <w:right w:val="single" w:sz="4" w:space="0" w:color="auto"/>
            </w:tcBorders>
            <w:vAlign w:val="center"/>
          </w:tcPr>
          <w:p w14:paraId="64427113" w14:textId="77777777" w:rsidR="0034012E" w:rsidRPr="00625324" w:rsidRDefault="0034012E" w:rsidP="0034012E">
            <w:pPr>
              <w:pStyle w:val="TAC"/>
              <w:rPr>
                <w:rFonts w:ascii="Calibri" w:hAnsi="Calibri" w:cs="Calibri"/>
                <w:color w:val="000000"/>
                <w:sz w:val="22"/>
                <w:szCs w:val="22"/>
              </w:rPr>
            </w:pPr>
            <w:r w:rsidRPr="00625324">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F8E50E" w14:textId="77777777" w:rsidR="0034012E" w:rsidRPr="00625324" w:rsidRDefault="0034012E" w:rsidP="0034012E">
            <w:pPr>
              <w:pStyle w:val="TAC"/>
              <w:rPr>
                <w:lang w:eastAsia="fi-FI"/>
              </w:rPr>
            </w:pPr>
            <w:r w:rsidRPr="00625324">
              <w:t>2A</w:t>
            </w:r>
          </w:p>
        </w:tc>
        <w:tc>
          <w:tcPr>
            <w:tcW w:w="1418" w:type="dxa"/>
            <w:tcBorders>
              <w:top w:val="single" w:sz="4" w:space="0" w:color="auto"/>
              <w:left w:val="single" w:sz="4" w:space="0" w:color="auto"/>
              <w:bottom w:val="single" w:sz="4" w:space="0" w:color="auto"/>
              <w:right w:val="single" w:sz="4" w:space="0" w:color="auto"/>
            </w:tcBorders>
            <w:vAlign w:val="center"/>
          </w:tcPr>
          <w:p w14:paraId="5E782D4A" w14:textId="77777777" w:rsidR="0034012E" w:rsidRPr="00625324" w:rsidRDefault="0034012E" w:rsidP="0034012E">
            <w:pPr>
              <w:pStyle w:val="TAC"/>
              <w:rPr>
                <w:rFonts w:ascii="Calibri" w:hAnsi="Calibri" w:cs="Calibri"/>
                <w:color w:val="000000"/>
                <w:sz w:val="22"/>
                <w:szCs w:val="22"/>
              </w:rPr>
            </w:pPr>
            <w:r w:rsidRPr="00625324">
              <w:t>n5A</w:t>
            </w:r>
          </w:p>
        </w:tc>
        <w:tc>
          <w:tcPr>
            <w:tcW w:w="1417" w:type="dxa"/>
            <w:tcBorders>
              <w:top w:val="single" w:sz="4" w:space="0" w:color="auto"/>
              <w:left w:val="single" w:sz="4" w:space="0" w:color="auto"/>
              <w:bottom w:val="single" w:sz="4" w:space="0" w:color="auto"/>
              <w:right w:val="single" w:sz="4" w:space="0" w:color="auto"/>
            </w:tcBorders>
          </w:tcPr>
          <w:p w14:paraId="436E5C9B" w14:textId="77777777" w:rsidR="0034012E" w:rsidRPr="00625324" w:rsidRDefault="0034012E" w:rsidP="0034012E">
            <w:pPr>
              <w:pStyle w:val="TAC"/>
            </w:pPr>
            <w:r w:rsidRPr="00625324">
              <w:t>Yes</w:t>
            </w:r>
          </w:p>
        </w:tc>
      </w:tr>
      <w:tr w:rsidR="0034012E" w:rsidRPr="00625324" w14:paraId="082F842C"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14093" w14:textId="77777777" w:rsidR="0034012E" w:rsidRPr="00625324" w:rsidRDefault="0034012E" w:rsidP="0034012E">
            <w:pPr>
              <w:pStyle w:val="TAC"/>
              <w:rPr>
                <w:lang w:eastAsia="zh-CN"/>
              </w:rPr>
            </w:pPr>
            <w:r w:rsidRPr="00625324">
              <w:rPr>
                <w:lang w:eastAsia="zh-CN"/>
              </w:rPr>
              <w:t>DC_2A_n41A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872762" w14:textId="77777777" w:rsidR="0034012E" w:rsidRPr="00625324" w:rsidRDefault="0034012E" w:rsidP="0034012E">
            <w:pPr>
              <w:pStyle w:val="TAC"/>
              <w:rPr>
                <w:lang w:eastAsia="fi-FI"/>
              </w:rPr>
            </w:pPr>
            <w:r w:rsidRPr="00625324">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FECE96" w14:textId="77777777" w:rsidR="0034012E" w:rsidRPr="00625324" w:rsidRDefault="0034012E" w:rsidP="0034012E">
            <w:pPr>
              <w:pStyle w:val="TAC"/>
              <w:rPr>
                <w:lang w:eastAsia="zh-CN"/>
              </w:rPr>
            </w:pPr>
            <w:r w:rsidRPr="00625324">
              <w:rPr>
                <w:lang w:eastAsia="zh-CN"/>
              </w:rPr>
              <w:t>2A</w:t>
            </w:r>
          </w:p>
        </w:tc>
        <w:tc>
          <w:tcPr>
            <w:tcW w:w="1417" w:type="dxa"/>
            <w:tcBorders>
              <w:top w:val="single" w:sz="4" w:space="0" w:color="auto"/>
              <w:left w:val="single" w:sz="4" w:space="0" w:color="auto"/>
              <w:bottom w:val="single" w:sz="4" w:space="0" w:color="auto"/>
              <w:right w:val="single" w:sz="4" w:space="0" w:color="auto"/>
            </w:tcBorders>
            <w:vAlign w:val="center"/>
          </w:tcPr>
          <w:p w14:paraId="10485797" w14:textId="77777777" w:rsidR="0034012E" w:rsidRPr="00625324" w:rsidRDefault="0034012E" w:rsidP="0034012E">
            <w:pPr>
              <w:pStyle w:val="TAC"/>
              <w:rPr>
                <w:lang w:eastAsia="zh-CN"/>
              </w:rPr>
            </w:pPr>
            <w:r w:rsidRPr="00625324">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550283" w14:textId="77777777" w:rsidR="0034012E" w:rsidRPr="00625324" w:rsidRDefault="0034012E" w:rsidP="0034012E">
            <w:pPr>
              <w:pStyle w:val="TAC"/>
              <w:rPr>
                <w:lang w:eastAsia="zh-CN"/>
              </w:rPr>
            </w:pPr>
            <w:r w:rsidRPr="00625324">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524E4071" w14:textId="77777777" w:rsidR="0034012E" w:rsidRPr="00625324" w:rsidRDefault="0034012E" w:rsidP="0034012E">
            <w:pPr>
              <w:pStyle w:val="TAC"/>
            </w:pPr>
            <w:r w:rsidRPr="00625324">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1F0B1BA0" w14:textId="77777777" w:rsidR="0034012E" w:rsidRPr="00625324" w:rsidRDefault="0034012E" w:rsidP="0034012E">
            <w:pPr>
              <w:pStyle w:val="TAC"/>
              <w:rPr>
                <w:lang w:eastAsia="zh-CN"/>
              </w:rPr>
            </w:pPr>
            <w:r w:rsidRPr="00625324">
              <w:t>Yes</w:t>
            </w:r>
          </w:p>
        </w:tc>
      </w:tr>
      <w:tr w:rsidR="0034012E" w:rsidRPr="00625324" w14:paraId="393ABADB" w14:textId="77777777" w:rsidTr="0034012E">
        <w:tc>
          <w:tcPr>
            <w:tcW w:w="1985" w:type="dxa"/>
            <w:tcBorders>
              <w:top w:val="single" w:sz="4" w:space="0" w:color="auto"/>
              <w:left w:val="single" w:sz="4" w:space="0" w:color="auto"/>
              <w:bottom w:val="nil"/>
              <w:right w:val="single" w:sz="4" w:space="0" w:color="auto"/>
            </w:tcBorders>
            <w:shd w:val="clear" w:color="auto" w:fill="auto"/>
            <w:noWrap/>
            <w:vAlign w:val="center"/>
          </w:tcPr>
          <w:p w14:paraId="21EE448F" w14:textId="77777777" w:rsidR="0034012E" w:rsidRPr="00625324" w:rsidRDefault="0034012E" w:rsidP="0034012E">
            <w:pPr>
              <w:pStyle w:val="TAC"/>
              <w:rPr>
                <w:lang w:eastAsia="zh-CN"/>
              </w:rPr>
            </w:pPr>
            <w:r w:rsidRPr="00625324">
              <w:rPr>
                <w:lang w:eastAsia="zh-CN"/>
              </w:rPr>
              <w:t>DC_2C_n41A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C8DABF" w14:textId="77777777" w:rsidR="0034012E" w:rsidRPr="00625324" w:rsidRDefault="0034012E" w:rsidP="0034012E">
            <w:pPr>
              <w:pStyle w:val="TAC"/>
              <w:rPr>
                <w:lang w:eastAsia="fi-FI"/>
              </w:rPr>
            </w:pPr>
            <w:r w:rsidRPr="00625324">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C9F16" w14:textId="77777777" w:rsidR="0034012E" w:rsidRPr="00625324" w:rsidRDefault="0034012E" w:rsidP="0034012E">
            <w:pPr>
              <w:pStyle w:val="TAC"/>
              <w:rPr>
                <w:lang w:eastAsia="zh-CN"/>
              </w:rPr>
            </w:pPr>
            <w:r w:rsidRPr="00625324">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57EFF6B1" w14:textId="77777777" w:rsidR="0034012E" w:rsidRPr="00625324" w:rsidRDefault="0034012E" w:rsidP="0034012E">
            <w:pPr>
              <w:pStyle w:val="TAC"/>
              <w:rPr>
                <w:lang w:eastAsia="zh-CN"/>
              </w:rPr>
            </w:pPr>
            <w:r w:rsidRPr="00625324">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D7CD21" w14:textId="77777777" w:rsidR="0034012E" w:rsidRPr="00625324" w:rsidRDefault="0034012E" w:rsidP="0034012E">
            <w:pPr>
              <w:pStyle w:val="TAC"/>
              <w:rPr>
                <w:lang w:eastAsia="zh-CN"/>
              </w:rPr>
            </w:pPr>
            <w:r w:rsidRPr="00625324">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10E522E3" w14:textId="77777777" w:rsidR="0034012E" w:rsidRPr="00625324" w:rsidRDefault="0034012E" w:rsidP="0034012E">
            <w:pPr>
              <w:pStyle w:val="TAC"/>
            </w:pPr>
            <w:r w:rsidRPr="00625324">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41782546" w14:textId="77777777" w:rsidR="0034012E" w:rsidRPr="00625324" w:rsidRDefault="0034012E" w:rsidP="0034012E">
            <w:pPr>
              <w:pStyle w:val="TAC"/>
              <w:rPr>
                <w:lang w:eastAsia="zh-CN"/>
              </w:rPr>
            </w:pPr>
            <w:r w:rsidRPr="00625324">
              <w:t>No</w:t>
            </w:r>
          </w:p>
        </w:tc>
      </w:tr>
      <w:tr w:rsidR="0034012E" w:rsidRPr="00625324" w14:paraId="78BE7E44" w14:textId="77777777" w:rsidTr="0034012E">
        <w:tc>
          <w:tcPr>
            <w:tcW w:w="1985" w:type="dxa"/>
            <w:tcBorders>
              <w:top w:val="nil"/>
              <w:left w:val="single" w:sz="4" w:space="0" w:color="auto"/>
              <w:bottom w:val="single" w:sz="4" w:space="0" w:color="auto"/>
              <w:right w:val="single" w:sz="4" w:space="0" w:color="auto"/>
            </w:tcBorders>
            <w:shd w:val="clear" w:color="auto" w:fill="auto"/>
            <w:noWrap/>
            <w:vAlign w:val="center"/>
          </w:tcPr>
          <w:p w14:paraId="1D1F47E4" w14:textId="77777777" w:rsidR="0034012E" w:rsidRPr="00625324" w:rsidRDefault="0034012E" w:rsidP="0034012E">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15B19F" w14:textId="77777777" w:rsidR="0034012E" w:rsidRPr="00625324" w:rsidRDefault="0034012E" w:rsidP="0034012E">
            <w:pPr>
              <w:pStyle w:val="TAC"/>
              <w:rPr>
                <w:lang w:eastAsia="fi-FI"/>
              </w:rPr>
            </w:pPr>
            <w:r w:rsidRPr="00625324">
              <w:rPr>
                <w:lang w:eastAsia="zh-CN"/>
              </w:rPr>
              <w:t>DC_2C_n41A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4BF8A7" w14:textId="77777777" w:rsidR="0034012E" w:rsidRPr="00625324" w:rsidRDefault="0034012E" w:rsidP="0034012E">
            <w:pPr>
              <w:pStyle w:val="TAC"/>
              <w:rPr>
                <w:lang w:eastAsia="zh-CN"/>
              </w:rPr>
            </w:pPr>
            <w:r w:rsidRPr="00625324">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008EFAFC" w14:textId="77777777" w:rsidR="0034012E" w:rsidRPr="00625324" w:rsidRDefault="0034012E" w:rsidP="0034012E">
            <w:pPr>
              <w:pStyle w:val="TAC"/>
              <w:rPr>
                <w:lang w:eastAsia="zh-CN"/>
              </w:rPr>
            </w:pPr>
            <w:r w:rsidRPr="00625324">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3F40A2" w14:textId="77777777" w:rsidR="0034012E" w:rsidRPr="00625324" w:rsidRDefault="0034012E" w:rsidP="0034012E">
            <w:pPr>
              <w:pStyle w:val="TAC"/>
              <w:rPr>
                <w:lang w:eastAsia="zh-CN"/>
              </w:rPr>
            </w:pPr>
            <w:r w:rsidRPr="00625324">
              <w:rPr>
                <w:lang w:eastAsia="zh-CN"/>
              </w:rPr>
              <w:t>CA_2C</w:t>
            </w:r>
          </w:p>
        </w:tc>
        <w:tc>
          <w:tcPr>
            <w:tcW w:w="1418" w:type="dxa"/>
            <w:tcBorders>
              <w:top w:val="single" w:sz="4" w:space="0" w:color="auto"/>
              <w:left w:val="single" w:sz="4" w:space="0" w:color="auto"/>
              <w:bottom w:val="single" w:sz="4" w:space="0" w:color="auto"/>
              <w:right w:val="single" w:sz="4" w:space="0" w:color="auto"/>
            </w:tcBorders>
            <w:vAlign w:val="center"/>
          </w:tcPr>
          <w:p w14:paraId="7D9F4B55" w14:textId="77777777" w:rsidR="0034012E" w:rsidRPr="00625324" w:rsidRDefault="0034012E" w:rsidP="0034012E">
            <w:pPr>
              <w:pStyle w:val="TAC"/>
            </w:pPr>
            <w:r w:rsidRPr="00625324">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631A0855" w14:textId="77777777" w:rsidR="0034012E" w:rsidRPr="00625324" w:rsidRDefault="0034012E" w:rsidP="0034012E">
            <w:pPr>
              <w:pStyle w:val="TAC"/>
              <w:rPr>
                <w:lang w:eastAsia="zh-CN"/>
              </w:rPr>
            </w:pPr>
            <w:r w:rsidRPr="00625324">
              <w:t>No</w:t>
            </w:r>
          </w:p>
        </w:tc>
      </w:tr>
      <w:tr w:rsidR="0034012E" w:rsidRPr="00625324" w14:paraId="1AFF4FCB"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EEB4B" w14:textId="77777777" w:rsidR="0034012E" w:rsidRPr="00625324" w:rsidRDefault="0034012E" w:rsidP="0034012E">
            <w:pPr>
              <w:pStyle w:val="TAC"/>
              <w:rPr>
                <w:lang w:eastAsia="fi-FI"/>
              </w:rPr>
            </w:pPr>
            <w:r w:rsidRPr="00625324">
              <w:rPr>
                <w:lang w:eastAsia="fi-FI"/>
              </w:rPr>
              <w:t>DC_2A_n66A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9567FF" w14:textId="77777777" w:rsidR="0034012E" w:rsidRPr="00625324" w:rsidRDefault="0034012E" w:rsidP="0034012E">
            <w:pPr>
              <w:pStyle w:val="TAC"/>
              <w:rPr>
                <w:lang w:eastAsia="fi-FI"/>
              </w:rPr>
            </w:pPr>
            <w:r w:rsidRPr="00625324">
              <w:rPr>
                <w:lang w:eastAsia="fi-FI"/>
              </w:rPr>
              <w:t>DC_2A_n66A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C393FB" w14:textId="77777777" w:rsidR="0034012E" w:rsidRPr="00625324" w:rsidRDefault="0034012E" w:rsidP="0034012E">
            <w:pPr>
              <w:pStyle w:val="TAC"/>
              <w:rPr>
                <w:lang w:eastAsia="fi-FI"/>
              </w:rPr>
            </w:pPr>
            <w:r w:rsidRPr="00625324">
              <w:t>2A</w:t>
            </w:r>
          </w:p>
        </w:tc>
        <w:tc>
          <w:tcPr>
            <w:tcW w:w="1417" w:type="dxa"/>
            <w:tcBorders>
              <w:top w:val="single" w:sz="4" w:space="0" w:color="auto"/>
              <w:left w:val="single" w:sz="4" w:space="0" w:color="auto"/>
              <w:bottom w:val="single" w:sz="4" w:space="0" w:color="auto"/>
              <w:right w:val="single" w:sz="4" w:space="0" w:color="auto"/>
            </w:tcBorders>
            <w:vAlign w:val="center"/>
          </w:tcPr>
          <w:p w14:paraId="2410BEB4" w14:textId="77777777" w:rsidR="0034012E" w:rsidRPr="00625324" w:rsidRDefault="0034012E" w:rsidP="0034012E">
            <w:pPr>
              <w:pStyle w:val="TAC"/>
              <w:rPr>
                <w:rFonts w:ascii="Calibri" w:hAnsi="Calibri" w:cs="Calibri"/>
                <w:color w:val="000000"/>
                <w:sz w:val="22"/>
                <w:szCs w:val="22"/>
              </w:rPr>
            </w:pPr>
            <w:r w:rsidRPr="00625324">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70D3EA" w14:textId="77777777" w:rsidR="0034012E" w:rsidRPr="00625324" w:rsidRDefault="0034012E" w:rsidP="0034012E">
            <w:pPr>
              <w:pStyle w:val="TAC"/>
              <w:rPr>
                <w:lang w:eastAsia="fi-FI"/>
              </w:rPr>
            </w:pPr>
            <w:r w:rsidRPr="00625324">
              <w:t>2A</w:t>
            </w:r>
          </w:p>
        </w:tc>
        <w:tc>
          <w:tcPr>
            <w:tcW w:w="1418" w:type="dxa"/>
            <w:tcBorders>
              <w:top w:val="single" w:sz="4" w:space="0" w:color="auto"/>
              <w:left w:val="single" w:sz="4" w:space="0" w:color="auto"/>
              <w:bottom w:val="single" w:sz="4" w:space="0" w:color="auto"/>
              <w:right w:val="single" w:sz="4" w:space="0" w:color="auto"/>
            </w:tcBorders>
            <w:vAlign w:val="center"/>
          </w:tcPr>
          <w:p w14:paraId="507E7E4A" w14:textId="77777777" w:rsidR="0034012E" w:rsidRPr="00625324" w:rsidRDefault="0034012E" w:rsidP="0034012E">
            <w:pPr>
              <w:pStyle w:val="TAC"/>
              <w:rPr>
                <w:rFonts w:ascii="Calibri" w:hAnsi="Calibri" w:cs="Calibri"/>
                <w:color w:val="000000"/>
                <w:sz w:val="22"/>
                <w:szCs w:val="22"/>
              </w:rPr>
            </w:pPr>
            <w:r w:rsidRPr="00625324">
              <w:t>n66A</w:t>
            </w:r>
          </w:p>
        </w:tc>
        <w:tc>
          <w:tcPr>
            <w:tcW w:w="1417" w:type="dxa"/>
            <w:tcBorders>
              <w:top w:val="single" w:sz="4" w:space="0" w:color="auto"/>
              <w:left w:val="single" w:sz="4" w:space="0" w:color="auto"/>
              <w:bottom w:val="single" w:sz="4" w:space="0" w:color="auto"/>
              <w:right w:val="single" w:sz="4" w:space="0" w:color="auto"/>
            </w:tcBorders>
          </w:tcPr>
          <w:p w14:paraId="1FBFC543" w14:textId="77777777" w:rsidR="0034012E" w:rsidRPr="00625324" w:rsidRDefault="0034012E" w:rsidP="0034012E">
            <w:pPr>
              <w:pStyle w:val="TAC"/>
            </w:pPr>
            <w:r w:rsidRPr="00625324">
              <w:t>Yes</w:t>
            </w:r>
          </w:p>
        </w:tc>
      </w:tr>
      <w:tr w:rsidR="0034012E" w:rsidRPr="00625324" w14:paraId="3A00877D"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4D7EA" w14:textId="77777777" w:rsidR="0034012E" w:rsidRPr="00625324" w:rsidRDefault="0034012E" w:rsidP="0034012E">
            <w:pPr>
              <w:pStyle w:val="TAC"/>
              <w:rPr>
                <w:lang w:eastAsia="fi-FI"/>
              </w:rPr>
            </w:pPr>
            <w:r w:rsidRPr="00625324">
              <w:rPr>
                <w:lang w:eastAsia="fi-FI"/>
              </w:rPr>
              <w:t>DC_2A_n71A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FC1C8E" w14:textId="77777777" w:rsidR="0034012E" w:rsidRPr="00625324" w:rsidRDefault="0034012E" w:rsidP="0034012E">
            <w:pPr>
              <w:pStyle w:val="TAC"/>
              <w:rPr>
                <w:lang w:eastAsia="fi-FI"/>
              </w:rPr>
            </w:pPr>
            <w:r w:rsidRPr="00625324">
              <w:rPr>
                <w:lang w:eastAsia="fi-FI"/>
              </w:rPr>
              <w:t>DC_2A_n71A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E02052" w14:textId="77777777" w:rsidR="0034012E" w:rsidRPr="00625324" w:rsidRDefault="0034012E" w:rsidP="0034012E">
            <w:pPr>
              <w:pStyle w:val="TAC"/>
              <w:rPr>
                <w:lang w:eastAsia="fi-FI"/>
              </w:rPr>
            </w:pPr>
            <w:r w:rsidRPr="00625324">
              <w:t>2A</w:t>
            </w:r>
          </w:p>
        </w:tc>
        <w:tc>
          <w:tcPr>
            <w:tcW w:w="1417" w:type="dxa"/>
            <w:tcBorders>
              <w:top w:val="single" w:sz="4" w:space="0" w:color="auto"/>
              <w:left w:val="single" w:sz="4" w:space="0" w:color="auto"/>
              <w:bottom w:val="single" w:sz="4" w:space="0" w:color="auto"/>
              <w:right w:val="single" w:sz="4" w:space="0" w:color="auto"/>
            </w:tcBorders>
            <w:vAlign w:val="center"/>
          </w:tcPr>
          <w:p w14:paraId="1444AE21" w14:textId="77777777" w:rsidR="0034012E" w:rsidRPr="00625324" w:rsidRDefault="0034012E" w:rsidP="0034012E">
            <w:pPr>
              <w:pStyle w:val="TAC"/>
              <w:rPr>
                <w:rFonts w:ascii="Calibri" w:hAnsi="Calibri" w:cs="Calibri"/>
                <w:color w:val="000000"/>
                <w:sz w:val="22"/>
                <w:szCs w:val="22"/>
              </w:rPr>
            </w:pPr>
            <w:r w:rsidRPr="00625324">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D8E548" w14:textId="77777777" w:rsidR="0034012E" w:rsidRPr="00625324" w:rsidRDefault="0034012E" w:rsidP="0034012E">
            <w:pPr>
              <w:pStyle w:val="TAC"/>
              <w:rPr>
                <w:lang w:eastAsia="fi-FI"/>
              </w:rPr>
            </w:pPr>
            <w:r w:rsidRPr="00625324">
              <w:t>2A</w:t>
            </w:r>
          </w:p>
        </w:tc>
        <w:tc>
          <w:tcPr>
            <w:tcW w:w="1418" w:type="dxa"/>
            <w:tcBorders>
              <w:top w:val="single" w:sz="4" w:space="0" w:color="auto"/>
              <w:left w:val="single" w:sz="4" w:space="0" w:color="auto"/>
              <w:bottom w:val="single" w:sz="4" w:space="0" w:color="auto"/>
              <w:right w:val="single" w:sz="4" w:space="0" w:color="auto"/>
            </w:tcBorders>
            <w:vAlign w:val="center"/>
          </w:tcPr>
          <w:p w14:paraId="00E0C4F7" w14:textId="77777777" w:rsidR="0034012E" w:rsidRPr="00625324" w:rsidRDefault="0034012E" w:rsidP="0034012E">
            <w:pPr>
              <w:pStyle w:val="TAC"/>
              <w:rPr>
                <w:rFonts w:ascii="Calibri" w:hAnsi="Calibri" w:cs="Calibri"/>
                <w:color w:val="000000"/>
                <w:sz w:val="22"/>
                <w:szCs w:val="22"/>
              </w:rPr>
            </w:pPr>
            <w:r w:rsidRPr="00625324">
              <w:t>n71A</w:t>
            </w:r>
          </w:p>
        </w:tc>
        <w:tc>
          <w:tcPr>
            <w:tcW w:w="1417" w:type="dxa"/>
            <w:tcBorders>
              <w:top w:val="single" w:sz="4" w:space="0" w:color="auto"/>
              <w:left w:val="single" w:sz="4" w:space="0" w:color="auto"/>
              <w:bottom w:val="single" w:sz="4" w:space="0" w:color="auto"/>
              <w:right w:val="single" w:sz="4" w:space="0" w:color="auto"/>
            </w:tcBorders>
          </w:tcPr>
          <w:p w14:paraId="49F0E7FC" w14:textId="77777777" w:rsidR="0034012E" w:rsidRPr="00625324" w:rsidRDefault="0034012E" w:rsidP="0034012E">
            <w:pPr>
              <w:pStyle w:val="TAC"/>
            </w:pPr>
            <w:r w:rsidRPr="00625324">
              <w:t>Yes</w:t>
            </w:r>
          </w:p>
        </w:tc>
      </w:tr>
      <w:tr w:rsidR="0034012E" w:rsidRPr="00625324" w14:paraId="7AE2A658"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5A9CA7" w14:textId="77777777" w:rsidR="0034012E" w:rsidRPr="00625324" w:rsidRDefault="0034012E" w:rsidP="0034012E">
            <w:pPr>
              <w:pStyle w:val="TAC"/>
              <w:rPr>
                <w:lang w:eastAsia="fi-FI"/>
              </w:rPr>
            </w:pPr>
            <w:r w:rsidRPr="00625324">
              <w:rPr>
                <w:lang w:eastAsia="fi-FI"/>
              </w:rPr>
              <w:t>DC_2A_n78A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388F21" w14:textId="77777777" w:rsidR="0034012E" w:rsidRPr="00625324" w:rsidRDefault="0034012E" w:rsidP="0034012E">
            <w:pPr>
              <w:pStyle w:val="TAC"/>
              <w:rPr>
                <w:lang w:eastAsia="fi-FI"/>
              </w:rPr>
            </w:pPr>
            <w:r w:rsidRPr="00625324">
              <w:rPr>
                <w:lang w:eastAsia="fi-FI"/>
              </w:rPr>
              <w:t>DC_2A_n78A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D7C460" w14:textId="77777777" w:rsidR="0034012E" w:rsidRPr="00625324" w:rsidRDefault="0034012E" w:rsidP="0034012E">
            <w:pPr>
              <w:pStyle w:val="TAC"/>
              <w:rPr>
                <w:lang w:eastAsia="fi-FI"/>
              </w:rPr>
            </w:pPr>
            <w:r w:rsidRPr="00625324">
              <w:t>2A</w:t>
            </w:r>
          </w:p>
        </w:tc>
        <w:tc>
          <w:tcPr>
            <w:tcW w:w="1417" w:type="dxa"/>
            <w:tcBorders>
              <w:top w:val="single" w:sz="4" w:space="0" w:color="auto"/>
              <w:left w:val="single" w:sz="4" w:space="0" w:color="auto"/>
              <w:bottom w:val="single" w:sz="4" w:space="0" w:color="auto"/>
              <w:right w:val="single" w:sz="4" w:space="0" w:color="auto"/>
            </w:tcBorders>
            <w:vAlign w:val="center"/>
          </w:tcPr>
          <w:p w14:paraId="6095531E"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A2813C" w14:textId="77777777" w:rsidR="0034012E" w:rsidRPr="00625324" w:rsidRDefault="0034012E" w:rsidP="0034012E">
            <w:pPr>
              <w:pStyle w:val="TAC"/>
              <w:rPr>
                <w:lang w:eastAsia="fi-FI"/>
              </w:rPr>
            </w:pPr>
            <w:r w:rsidRPr="00625324">
              <w:t>2A</w:t>
            </w:r>
          </w:p>
        </w:tc>
        <w:tc>
          <w:tcPr>
            <w:tcW w:w="1418" w:type="dxa"/>
            <w:tcBorders>
              <w:top w:val="single" w:sz="4" w:space="0" w:color="auto"/>
              <w:left w:val="single" w:sz="4" w:space="0" w:color="auto"/>
              <w:bottom w:val="single" w:sz="4" w:space="0" w:color="auto"/>
              <w:right w:val="single" w:sz="4" w:space="0" w:color="auto"/>
            </w:tcBorders>
            <w:vAlign w:val="center"/>
          </w:tcPr>
          <w:p w14:paraId="0444C4C0"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5D3CA715" w14:textId="77777777" w:rsidR="0034012E" w:rsidRPr="00625324" w:rsidRDefault="0034012E" w:rsidP="0034012E">
            <w:pPr>
              <w:pStyle w:val="TAC"/>
            </w:pPr>
            <w:r w:rsidRPr="00625324">
              <w:t>Yes</w:t>
            </w:r>
          </w:p>
        </w:tc>
      </w:tr>
      <w:tr w:rsidR="0034012E" w:rsidRPr="00625324" w14:paraId="361273DA"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147660" w14:textId="77777777" w:rsidR="0034012E" w:rsidRPr="00625324" w:rsidRDefault="0034012E" w:rsidP="0034012E">
            <w:pPr>
              <w:pStyle w:val="TAC"/>
              <w:rPr>
                <w:lang w:eastAsia="fi-FI"/>
              </w:rPr>
            </w:pPr>
            <w:r w:rsidRPr="00625324">
              <w:rPr>
                <w:lang w:eastAsia="fi-FI"/>
              </w:rPr>
              <w:t>DC_3A_n1A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0E3D2F" w14:textId="77777777" w:rsidR="0034012E" w:rsidRPr="00625324" w:rsidRDefault="0034012E" w:rsidP="0034012E">
            <w:pPr>
              <w:pStyle w:val="TAC"/>
              <w:rPr>
                <w:lang w:eastAsia="fi-FI"/>
              </w:rPr>
            </w:pPr>
            <w:r w:rsidRPr="00625324">
              <w:rPr>
                <w:lang w:eastAsia="fi-FI"/>
              </w:rPr>
              <w:t>DC_3A_n1A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DF4AA" w14:textId="77777777" w:rsidR="0034012E" w:rsidRPr="00625324" w:rsidRDefault="0034012E" w:rsidP="0034012E">
            <w:pPr>
              <w:pStyle w:val="TAC"/>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14:paraId="72AFE743" w14:textId="77777777" w:rsidR="0034012E" w:rsidRPr="00625324" w:rsidRDefault="0034012E" w:rsidP="0034012E">
            <w:pPr>
              <w:pStyle w:val="TAC"/>
            </w:pPr>
            <w:r w:rsidRPr="00625324">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47E415" w14:textId="77777777" w:rsidR="0034012E" w:rsidRPr="00625324" w:rsidRDefault="0034012E" w:rsidP="0034012E">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14:paraId="1E05E574" w14:textId="77777777" w:rsidR="0034012E" w:rsidRPr="00625324" w:rsidRDefault="0034012E" w:rsidP="0034012E">
            <w:pPr>
              <w:pStyle w:val="TAC"/>
            </w:pPr>
            <w:r w:rsidRPr="00625324">
              <w:t>n1A</w:t>
            </w:r>
          </w:p>
        </w:tc>
        <w:tc>
          <w:tcPr>
            <w:tcW w:w="1417" w:type="dxa"/>
            <w:tcBorders>
              <w:top w:val="single" w:sz="4" w:space="0" w:color="auto"/>
              <w:left w:val="single" w:sz="4" w:space="0" w:color="auto"/>
              <w:bottom w:val="single" w:sz="4" w:space="0" w:color="auto"/>
              <w:right w:val="single" w:sz="4" w:space="0" w:color="auto"/>
            </w:tcBorders>
          </w:tcPr>
          <w:p w14:paraId="6340553A" w14:textId="77777777" w:rsidR="0034012E" w:rsidRPr="00625324" w:rsidRDefault="0034012E" w:rsidP="0034012E">
            <w:pPr>
              <w:pStyle w:val="TAC"/>
            </w:pPr>
            <w:r w:rsidRPr="00625324">
              <w:t>Yes</w:t>
            </w:r>
          </w:p>
        </w:tc>
      </w:tr>
      <w:tr w:rsidR="0034012E" w:rsidRPr="00625324" w14:paraId="148BA370"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F34D9B" w14:textId="77777777" w:rsidR="0034012E" w:rsidRPr="00625324" w:rsidRDefault="0034012E" w:rsidP="0034012E">
            <w:pPr>
              <w:pStyle w:val="TAC"/>
              <w:rPr>
                <w:lang w:eastAsia="fi-FI"/>
              </w:rPr>
            </w:pPr>
            <w:r w:rsidRPr="00625324">
              <w:rPr>
                <w:lang w:eastAsia="fi-FI"/>
              </w:rPr>
              <w:t>DC_3A_n7A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F5243A" w14:textId="77777777" w:rsidR="0034012E" w:rsidRPr="00625324" w:rsidRDefault="0034012E" w:rsidP="0034012E">
            <w:pPr>
              <w:pStyle w:val="TAC"/>
              <w:rPr>
                <w:lang w:eastAsia="fi-FI"/>
              </w:rPr>
            </w:pPr>
            <w:r w:rsidRPr="00625324">
              <w:rPr>
                <w:lang w:eastAsia="fi-FI"/>
              </w:rPr>
              <w:t>DC_3A_n7A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7B94B9" w14:textId="77777777" w:rsidR="0034012E" w:rsidRPr="00625324" w:rsidRDefault="0034012E" w:rsidP="0034012E">
            <w:pPr>
              <w:pStyle w:val="TAC"/>
              <w:rPr>
                <w:lang w:eastAsia="fi-FI"/>
              </w:rPr>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14:paraId="370533E8" w14:textId="77777777" w:rsidR="0034012E" w:rsidRPr="00625324" w:rsidRDefault="0034012E" w:rsidP="0034012E">
            <w:pPr>
              <w:pStyle w:val="TAC"/>
              <w:rPr>
                <w:rFonts w:ascii="Calibri" w:hAnsi="Calibri" w:cs="Calibri"/>
                <w:color w:val="000000"/>
                <w:sz w:val="22"/>
                <w:szCs w:val="22"/>
              </w:rPr>
            </w:pPr>
            <w:r w:rsidRPr="00625324">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A515AF" w14:textId="77777777" w:rsidR="0034012E" w:rsidRPr="00625324" w:rsidRDefault="0034012E" w:rsidP="0034012E">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14:paraId="213DC294" w14:textId="77777777" w:rsidR="0034012E" w:rsidRPr="00625324" w:rsidRDefault="0034012E" w:rsidP="0034012E">
            <w:pPr>
              <w:pStyle w:val="TAC"/>
              <w:rPr>
                <w:rFonts w:ascii="Calibri" w:hAnsi="Calibri" w:cs="Calibri"/>
                <w:color w:val="000000"/>
                <w:sz w:val="22"/>
                <w:szCs w:val="22"/>
              </w:rPr>
            </w:pPr>
            <w:r w:rsidRPr="00625324">
              <w:t>n7A</w:t>
            </w:r>
          </w:p>
        </w:tc>
        <w:tc>
          <w:tcPr>
            <w:tcW w:w="1417" w:type="dxa"/>
            <w:tcBorders>
              <w:top w:val="single" w:sz="4" w:space="0" w:color="auto"/>
              <w:left w:val="single" w:sz="4" w:space="0" w:color="auto"/>
              <w:bottom w:val="single" w:sz="4" w:space="0" w:color="auto"/>
              <w:right w:val="single" w:sz="4" w:space="0" w:color="auto"/>
            </w:tcBorders>
          </w:tcPr>
          <w:p w14:paraId="595E5FBC" w14:textId="77777777" w:rsidR="0034012E" w:rsidRPr="00625324" w:rsidRDefault="0034012E" w:rsidP="0034012E">
            <w:pPr>
              <w:pStyle w:val="TAC"/>
            </w:pPr>
            <w:r w:rsidRPr="00625324">
              <w:t>Yes</w:t>
            </w:r>
          </w:p>
        </w:tc>
      </w:tr>
      <w:tr w:rsidR="0034012E" w:rsidRPr="00625324" w14:paraId="6DA43EF4"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09C7FE" w14:textId="77777777" w:rsidR="0034012E" w:rsidRPr="00625324" w:rsidRDefault="0034012E" w:rsidP="0034012E">
            <w:pPr>
              <w:pStyle w:val="TAC"/>
              <w:rPr>
                <w:lang w:eastAsia="fi-FI"/>
              </w:rPr>
            </w:pPr>
            <w:r w:rsidRPr="00625324">
              <w:rPr>
                <w:lang w:eastAsia="fi-FI"/>
              </w:rPr>
              <w:t>DC_3A_n28A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4A3FFA" w14:textId="77777777" w:rsidR="0034012E" w:rsidRPr="00625324" w:rsidRDefault="0034012E" w:rsidP="0034012E">
            <w:pPr>
              <w:pStyle w:val="TAC"/>
              <w:rPr>
                <w:lang w:eastAsia="fi-FI"/>
              </w:rPr>
            </w:pPr>
            <w:r w:rsidRPr="00625324">
              <w:rPr>
                <w:lang w:eastAsia="fi-FI"/>
              </w:rPr>
              <w:t>DC_3A_n28A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53874" w14:textId="77777777" w:rsidR="0034012E" w:rsidRPr="00625324" w:rsidRDefault="0034012E" w:rsidP="0034012E">
            <w:pPr>
              <w:pStyle w:val="TAC"/>
              <w:rPr>
                <w:lang w:eastAsia="fi-FI"/>
              </w:rPr>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14:paraId="1ED3A3CB" w14:textId="77777777" w:rsidR="0034012E" w:rsidRPr="00625324" w:rsidRDefault="0034012E" w:rsidP="0034012E">
            <w:pPr>
              <w:pStyle w:val="TAC"/>
              <w:rPr>
                <w:rFonts w:ascii="Calibri" w:hAnsi="Calibri" w:cs="Calibri"/>
                <w:color w:val="000000"/>
                <w:sz w:val="22"/>
                <w:szCs w:val="22"/>
              </w:rPr>
            </w:pPr>
            <w:r w:rsidRPr="00625324">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3F5AB8" w14:textId="77777777" w:rsidR="0034012E" w:rsidRPr="00625324" w:rsidRDefault="0034012E" w:rsidP="0034012E">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14:paraId="7188129E" w14:textId="77777777" w:rsidR="0034012E" w:rsidRPr="00625324" w:rsidRDefault="0034012E" w:rsidP="0034012E">
            <w:pPr>
              <w:pStyle w:val="TAC"/>
              <w:rPr>
                <w:rFonts w:ascii="Calibri" w:hAnsi="Calibri" w:cs="Calibri"/>
                <w:color w:val="000000"/>
                <w:sz w:val="22"/>
                <w:szCs w:val="22"/>
              </w:rPr>
            </w:pPr>
            <w:r w:rsidRPr="00625324">
              <w:t>n28A</w:t>
            </w:r>
          </w:p>
        </w:tc>
        <w:tc>
          <w:tcPr>
            <w:tcW w:w="1417" w:type="dxa"/>
            <w:tcBorders>
              <w:top w:val="single" w:sz="4" w:space="0" w:color="auto"/>
              <w:left w:val="single" w:sz="4" w:space="0" w:color="auto"/>
              <w:bottom w:val="single" w:sz="4" w:space="0" w:color="auto"/>
              <w:right w:val="single" w:sz="4" w:space="0" w:color="auto"/>
            </w:tcBorders>
          </w:tcPr>
          <w:p w14:paraId="0C3F2612" w14:textId="77777777" w:rsidR="0034012E" w:rsidRPr="00625324" w:rsidRDefault="0034012E" w:rsidP="0034012E">
            <w:pPr>
              <w:pStyle w:val="TAC"/>
            </w:pPr>
            <w:r w:rsidRPr="00625324">
              <w:t>Yes</w:t>
            </w:r>
          </w:p>
        </w:tc>
      </w:tr>
      <w:tr w:rsidR="0034012E" w:rsidRPr="00625324" w14:paraId="71D39828"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FFC3E" w14:textId="77777777" w:rsidR="0034012E" w:rsidRPr="00625324" w:rsidRDefault="0034012E" w:rsidP="0034012E">
            <w:pPr>
              <w:pStyle w:val="TAC"/>
              <w:rPr>
                <w:lang w:eastAsia="fi-FI"/>
              </w:rPr>
            </w:pPr>
            <w:r w:rsidRPr="00625324">
              <w:rPr>
                <w:lang w:eastAsia="fi-FI"/>
              </w:rPr>
              <w:t>DC_3A_n40A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4CBC0D" w14:textId="77777777" w:rsidR="0034012E" w:rsidRPr="00625324" w:rsidRDefault="0034012E" w:rsidP="0034012E">
            <w:pPr>
              <w:pStyle w:val="TAC"/>
              <w:rPr>
                <w:lang w:eastAsia="fi-FI"/>
              </w:rPr>
            </w:pPr>
            <w:r w:rsidRPr="00625324">
              <w:rPr>
                <w:lang w:eastAsia="fi-FI"/>
              </w:rPr>
              <w:t>DC_3A_n40A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D71D49" w14:textId="77777777" w:rsidR="0034012E" w:rsidRPr="00625324" w:rsidRDefault="0034012E" w:rsidP="0034012E">
            <w:pPr>
              <w:pStyle w:val="TAC"/>
              <w:rPr>
                <w:lang w:eastAsia="fi-FI"/>
              </w:rPr>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14:paraId="5E8B35FC" w14:textId="77777777" w:rsidR="0034012E" w:rsidRPr="00625324" w:rsidRDefault="0034012E" w:rsidP="0034012E">
            <w:pPr>
              <w:pStyle w:val="TAC"/>
              <w:rPr>
                <w:rFonts w:ascii="Calibri" w:hAnsi="Calibri" w:cs="Calibri"/>
                <w:color w:val="000000"/>
                <w:sz w:val="22"/>
                <w:szCs w:val="22"/>
              </w:rPr>
            </w:pPr>
            <w:r w:rsidRPr="00625324">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A2F4CB" w14:textId="77777777" w:rsidR="0034012E" w:rsidRPr="00625324" w:rsidRDefault="0034012E" w:rsidP="0034012E">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14:paraId="0F95C6F9" w14:textId="77777777" w:rsidR="0034012E" w:rsidRPr="00625324" w:rsidRDefault="0034012E" w:rsidP="0034012E">
            <w:pPr>
              <w:pStyle w:val="TAC"/>
              <w:rPr>
                <w:rFonts w:ascii="Calibri" w:hAnsi="Calibri" w:cs="Calibri"/>
                <w:color w:val="000000"/>
                <w:sz w:val="22"/>
                <w:szCs w:val="22"/>
              </w:rPr>
            </w:pPr>
            <w:r w:rsidRPr="00625324">
              <w:t>n40A</w:t>
            </w:r>
          </w:p>
        </w:tc>
        <w:tc>
          <w:tcPr>
            <w:tcW w:w="1417" w:type="dxa"/>
            <w:tcBorders>
              <w:top w:val="single" w:sz="4" w:space="0" w:color="auto"/>
              <w:left w:val="single" w:sz="4" w:space="0" w:color="auto"/>
              <w:bottom w:val="single" w:sz="4" w:space="0" w:color="auto"/>
              <w:right w:val="single" w:sz="4" w:space="0" w:color="auto"/>
            </w:tcBorders>
          </w:tcPr>
          <w:p w14:paraId="7FFEECE9" w14:textId="77777777" w:rsidR="0034012E" w:rsidRPr="00625324" w:rsidRDefault="0034012E" w:rsidP="0034012E">
            <w:pPr>
              <w:pStyle w:val="TAC"/>
            </w:pPr>
            <w:r w:rsidRPr="00625324">
              <w:t>Yes</w:t>
            </w:r>
          </w:p>
        </w:tc>
      </w:tr>
      <w:tr w:rsidR="0034012E" w:rsidRPr="00625324" w14:paraId="3ED4441C" w14:textId="77777777" w:rsidTr="0034012E">
        <w:tc>
          <w:tcPr>
            <w:tcW w:w="1985" w:type="dxa"/>
            <w:shd w:val="clear" w:color="auto" w:fill="auto"/>
            <w:noWrap/>
            <w:vAlign w:val="center"/>
          </w:tcPr>
          <w:p w14:paraId="5D813DED" w14:textId="77777777" w:rsidR="0034012E" w:rsidRPr="00625324" w:rsidRDefault="0034012E" w:rsidP="0034012E">
            <w:pPr>
              <w:pStyle w:val="TAC"/>
              <w:rPr>
                <w:lang w:eastAsia="fi-FI"/>
              </w:rPr>
            </w:pPr>
            <w:r w:rsidRPr="00625324">
              <w:rPr>
                <w:lang w:eastAsia="fi-FI"/>
              </w:rPr>
              <w:t>DC_3A_n41A</w:t>
            </w:r>
          </w:p>
        </w:tc>
        <w:tc>
          <w:tcPr>
            <w:tcW w:w="1701" w:type="dxa"/>
            <w:vAlign w:val="center"/>
          </w:tcPr>
          <w:p w14:paraId="42318FA1" w14:textId="77777777" w:rsidR="0034012E" w:rsidRPr="00625324" w:rsidRDefault="0034012E" w:rsidP="0034012E">
            <w:pPr>
              <w:pStyle w:val="TAC"/>
              <w:rPr>
                <w:lang w:eastAsia="fi-FI"/>
              </w:rPr>
            </w:pPr>
            <w:r w:rsidRPr="00625324">
              <w:rPr>
                <w:lang w:eastAsia="fi-FI"/>
              </w:rPr>
              <w:t>DC_3A_n41A</w:t>
            </w:r>
          </w:p>
        </w:tc>
        <w:tc>
          <w:tcPr>
            <w:tcW w:w="1418" w:type="dxa"/>
            <w:shd w:val="clear" w:color="auto" w:fill="auto"/>
            <w:noWrap/>
            <w:vAlign w:val="center"/>
          </w:tcPr>
          <w:p w14:paraId="025FE7DD" w14:textId="77777777" w:rsidR="0034012E" w:rsidRPr="00625324" w:rsidRDefault="0034012E" w:rsidP="0034012E">
            <w:pPr>
              <w:pStyle w:val="TAC"/>
              <w:rPr>
                <w:lang w:eastAsia="fi-FI"/>
              </w:rPr>
            </w:pPr>
            <w:r w:rsidRPr="00625324">
              <w:t>3A</w:t>
            </w:r>
          </w:p>
        </w:tc>
        <w:tc>
          <w:tcPr>
            <w:tcW w:w="1417" w:type="dxa"/>
            <w:vAlign w:val="center"/>
          </w:tcPr>
          <w:p w14:paraId="344EAAA1" w14:textId="77777777" w:rsidR="0034012E" w:rsidRPr="00625324" w:rsidRDefault="0034012E" w:rsidP="0034012E">
            <w:pPr>
              <w:pStyle w:val="TAC"/>
              <w:rPr>
                <w:lang w:eastAsia="fi-FI"/>
              </w:rPr>
            </w:pPr>
            <w:r w:rsidRPr="00625324">
              <w:t>n41A</w:t>
            </w:r>
          </w:p>
        </w:tc>
        <w:tc>
          <w:tcPr>
            <w:tcW w:w="1418" w:type="dxa"/>
            <w:vAlign w:val="center"/>
          </w:tcPr>
          <w:p w14:paraId="48F4B5D0" w14:textId="77777777" w:rsidR="0034012E" w:rsidRPr="00625324" w:rsidRDefault="0034012E" w:rsidP="0034012E">
            <w:pPr>
              <w:pStyle w:val="TAC"/>
              <w:rPr>
                <w:lang w:eastAsia="fi-FI"/>
              </w:rPr>
            </w:pPr>
            <w:r w:rsidRPr="00625324">
              <w:t>3A</w:t>
            </w:r>
          </w:p>
        </w:tc>
        <w:tc>
          <w:tcPr>
            <w:tcW w:w="1418" w:type="dxa"/>
            <w:vAlign w:val="center"/>
          </w:tcPr>
          <w:p w14:paraId="6EEFB670" w14:textId="77777777" w:rsidR="0034012E" w:rsidRPr="00625324" w:rsidRDefault="0034012E" w:rsidP="0034012E">
            <w:pPr>
              <w:pStyle w:val="TAC"/>
              <w:rPr>
                <w:lang w:eastAsia="fi-FI"/>
              </w:rPr>
            </w:pPr>
            <w:r w:rsidRPr="00625324">
              <w:t>n41A</w:t>
            </w:r>
          </w:p>
        </w:tc>
        <w:tc>
          <w:tcPr>
            <w:tcW w:w="1417" w:type="dxa"/>
          </w:tcPr>
          <w:p w14:paraId="7D36EAA2" w14:textId="77777777" w:rsidR="0034012E" w:rsidRPr="00625324" w:rsidRDefault="0034012E" w:rsidP="0034012E">
            <w:pPr>
              <w:pStyle w:val="TAC"/>
            </w:pPr>
            <w:r w:rsidRPr="00625324">
              <w:t>Yes</w:t>
            </w:r>
          </w:p>
        </w:tc>
      </w:tr>
      <w:tr w:rsidR="0034012E" w:rsidRPr="00625324" w14:paraId="2A2AF492"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45B85E" w14:textId="77777777" w:rsidR="0034012E" w:rsidRPr="00625324" w:rsidRDefault="0034012E" w:rsidP="0034012E">
            <w:pPr>
              <w:pStyle w:val="TAC"/>
              <w:rPr>
                <w:lang w:eastAsia="fi-FI"/>
              </w:rPr>
            </w:pPr>
            <w:r w:rsidRPr="00625324">
              <w:rPr>
                <w:lang w:eastAsia="fi-FI"/>
              </w:rPr>
              <w:t>DC_3A_n51A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BED1F4" w14:textId="77777777" w:rsidR="0034012E" w:rsidRPr="00625324" w:rsidRDefault="0034012E" w:rsidP="0034012E">
            <w:pPr>
              <w:pStyle w:val="TAC"/>
              <w:rPr>
                <w:lang w:eastAsia="fi-FI"/>
              </w:rPr>
            </w:pPr>
            <w:r w:rsidRPr="00625324">
              <w:rPr>
                <w:lang w:eastAsia="fi-FI"/>
              </w:rPr>
              <w:t>DC_3A_n51A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895561" w14:textId="77777777" w:rsidR="0034012E" w:rsidRPr="00625324" w:rsidRDefault="0034012E" w:rsidP="0034012E">
            <w:pPr>
              <w:pStyle w:val="TAC"/>
              <w:rPr>
                <w:lang w:eastAsia="fi-FI"/>
              </w:rPr>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14:paraId="1B9D5EFB" w14:textId="77777777" w:rsidR="0034012E" w:rsidRPr="00625324" w:rsidRDefault="0034012E" w:rsidP="0034012E">
            <w:pPr>
              <w:pStyle w:val="TAC"/>
              <w:rPr>
                <w:rFonts w:ascii="Calibri" w:hAnsi="Calibri" w:cs="Calibri"/>
                <w:color w:val="000000"/>
                <w:sz w:val="22"/>
                <w:szCs w:val="22"/>
              </w:rPr>
            </w:pPr>
            <w:r w:rsidRPr="00625324">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517682" w14:textId="77777777" w:rsidR="0034012E" w:rsidRPr="00625324" w:rsidRDefault="0034012E" w:rsidP="0034012E">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14:paraId="733C4352" w14:textId="77777777" w:rsidR="0034012E" w:rsidRPr="00625324" w:rsidRDefault="0034012E" w:rsidP="0034012E">
            <w:pPr>
              <w:pStyle w:val="TAC"/>
              <w:rPr>
                <w:rFonts w:ascii="Calibri" w:hAnsi="Calibri" w:cs="Calibri"/>
                <w:color w:val="000000"/>
                <w:sz w:val="22"/>
                <w:szCs w:val="22"/>
              </w:rPr>
            </w:pPr>
            <w:r w:rsidRPr="00625324">
              <w:t>n51A</w:t>
            </w:r>
          </w:p>
        </w:tc>
        <w:tc>
          <w:tcPr>
            <w:tcW w:w="1417" w:type="dxa"/>
            <w:tcBorders>
              <w:top w:val="single" w:sz="4" w:space="0" w:color="auto"/>
              <w:left w:val="single" w:sz="4" w:space="0" w:color="auto"/>
              <w:bottom w:val="single" w:sz="4" w:space="0" w:color="auto"/>
              <w:right w:val="single" w:sz="4" w:space="0" w:color="auto"/>
            </w:tcBorders>
          </w:tcPr>
          <w:p w14:paraId="69EFA8C8" w14:textId="77777777" w:rsidR="0034012E" w:rsidRPr="00625324" w:rsidRDefault="0034012E" w:rsidP="0034012E">
            <w:pPr>
              <w:pStyle w:val="TAC"/>
            </w:pPr>
            <w:r w:rsidRPr="00625324">
              <w:t>Yes</w:t>
            </w:r>
          </w:p>
        </w:tc>
      </w:tr>
      <w:tr w:rsidR="0034012E" w:rsidRPr="00625324" w14:paraId="10C8B7F1" w14:textId="77777777" w:rsidTr="0034012E">
        <w:tc>
          <w:tcPr>
            <w:tcW w:w="1985" w:type="dxa"/>
            <w:shd w:val="clear" w:color="auto" w:fill="auto"/>
            <w:noWrap/>
            <w:vAlign w:val="center"/>
          </w:tcPr>
          <w:p w14:paraId="4CF55ECD" w14:textId="77777777" w:rsidR="0034012E" w:rsidRPr="00625324" w:rsidRDefault="0034012E" w:rsidP="0034012E">
            <w:pPr>
              <w:pStyle w:val="TAC"/>
              <w:rPr>
                <w:lang w:eastAsia="fi-FI"/>
              </w:rPr>
            </w:pPr>
            <w:r w:rsidRPr="00625324">
              <w:rPr>
                <w:lang w:eastAsia="fi-FI"/>
              </w:rPr>
              <w:t>DC_3A_n77A</w:t>
            </w:r>
          </w:p>
        </w:tc>
        <w:tc>
          <w:tcPr>
            <w:tcW w:w="1701" w:type="dxa"/>
            <w:vAlign w:val="center"/>
          </w:tcPr>
          <w:p w14:paraId="7C42CF89" w14:textId="77777777" w:rsidR="0034012E" w:rsidRPr="00625324" w:rsidRDefault="0034012E" w:rsidP="0034012E">
            <w:pPr>
              <w:pStyle w:val="TAC"/>
              <w:rPr>
                <w:lang w:eastAsia="fi-FI"/>
              </w:rPr>
            </w:pPr>
            <w:r w:rsidRPr="00625324">
              <w:rPr>
                <w:lang w:eastAsia="fi-FI"/>
              </w:rPr>
              <w:t>DC_3A_n77A</w:t>
            </w:r>
          </w:p>
        </w:tc>
        <w:tc>
          <w:tcPr>
            <w:tcW w:w="1418" w:type="dxa"/>
            <w:shd w:val="clear" w:color="auto" w:fill="auto"/>
            <w:noWrap/>
            <w:vAlign w:val="center"/>
          </w:tcPr>
          <w:p w14:paraId="2A20BEA5" w14:textId="77777777" w:rsidR="0034012E" w:rsidRPr="00625324" w:rsidRDefault="0034012E" w:rsidP="0034012E">
            <w:pPr>
              <w:pStyle w:val="TAC"/>
              <w:rPr>
                <w:lang w:eastAsia="fi-FI"/>
              </w:rPr>
            </w:pPr>
            <w:r w:rsidRPr="00625324">
              <w:t>3A</w:t>
            </w:r>
          </w:p>
        </w:tc>
        <w:tc>
          <w:tcPr>
            <w:tcW w:w="1417" w:type="dxa"/>
            <w:vAlign w:val="center"/>
          </w:tcPr>
          <w:p w14:paraId="453E8DCB" w14:textId="77777777" w:rsidR="0034012E" w:rsidRPr="00625324" w:rsidRDefault="0034012E" w:rsidP="0034012E">
            <w:pPr>
              <w:pStyle w:val="TAC"/>
              <w:rPr>
                <w:lang w:eastAsia="fi-FI"/>
              </w:rPr>
            </w:pPr>
            <w:r w:rsidRPr="00625324">
              <w:t>n77A</w:t>
            </w:r>
          </w:p>
        </w:tc>
        <w:tc>
          <w:tcPr>
            <w:tcW w:w="1418" w:type="dxa"/>
            <w:vAlign w:val="center"/>
          </w:tcPr>
          <w:p w14:paraId="0BD27406" w14:textId="77777777" w:rsidR="0034012E" w:rsidRPr="00625324" w:rsidRDefault="0034012E" w:rsidP="0034012E">
            <w:pPr>
              <w:pStyle w:val="TAC"/>
              <w:rPr>
                <w:rFonts w:ascii="Calibri" w:hAnsi="Calibri"/>
                <w:sz w:val="22"/>
                <w:szCs w:val="22"/>
              </w:rPr>
            </w:pPr>
            <w:r w:rsidRPr="00625324">
              <w:t>3A</w:t>
            </w:r>
          </w:p>
        </w:tc>
        <w:tc>
          <w:tcPr>
            <w:tcW w:w="1418" w:type="dxa"/>
            <w:vAlign w:val="center"/>
          </w:tcPr>
          <w:p w14:paraId="23B9C467" w14:textId="77777777" w:rsidR="0034012E" w:rsidRPr="00625324" w:rsidRDefault="0034012E" w:rsidP="0034012E">
            <w:pPr>
              <w:pStyle w:val="TAC"/>
              <w:rPr>
                <w:lang w:eastAsia="fi-FI"/>
              </w:rPr>
            </w:pPr>
            <w:r w:rsidRPr="00625324">
              <w:t>n77A</w:t>
            </w:r>
          </w:p>
        </w:tc>
        <w:tc>
          <w:tcPr>
            <w:tcW w:w="1417" w:type="dxa"/>
          </w:tcPr>
          <w:p w14:paraId="28B05C11" w14:textId="77777777" w:rsidR="0034012E" w:rsidRPr="00625324" w:rsidRDefault="0034012E" w:rsidP="0034012E">
            <w:pPr>
              <w:pStyle w:val="TAC"/>
            </w:pPr>
            <w:r w:rsidRPr="00625324">
              <w:t>Yes</w:t>
            </w:r>
          </w:p>
        </w:tc>
      </w:tr>
      <w:tr w:rsidR="0034012E" w:rsidRPr="00625324" w14:paraId="170C1A48"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456220" w14:textId="77777777" w:rsidR="0034012E" w:rsidRPr="00625324" w:rsidRDefault="0034012E" w:rsidP="0034012E">
            <w:pPr>
              <w:pStyle w:val="TAC"/>
              <w:rPr>
                <w:lang w:eastAsia="fi-FI"/>
              </w:rPr>
            </w:pPr>
            <w:r w:rsidRPr="00625324">
              <w:rPr>
                <w:lang w:eastAsia="fi-FI"/>
              </w:rPr>
              <w:t>DC_3A_n77C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D27411" w14:textId="77777777" w:rsidR="0034012E" w:rsidRPr="00625324" w:rsidRDefault="0034012E" w:rsidP="0034012E">
            <w:pPr>
              <w:pStyle w:val="TAC"/>
              <w:rPr>
                <w:lang w:eastAsia="fi-FI"/>
              </w:rPr>
            </w:pPr>
            <w:r w:rsidRPr="00625324">
              <w:rPr>
                <w:lang w:eastAsia="fi-FI"/>
              </w:rPr>
              <w:t>DC_3A_n77A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B6F30" w14:textId="77777777" w:rsidR="0034012E" w:rsidRPr="00625324" w:rsidRDefault="0034012E" w:rsidP="0034012E">
            <w:pPr>
              <w:pStyle w:val="TAC"/>
              <w:rPr>
                <w:lang w:eastAsia="fi-FI"/>
              </w:rPr>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14:paraId="40A57B6D" w14:textId="77777777" w:rsidR="0034012E" w:rsidRPr="00625324" w:rsidRDefault="0034012E" w:rsidP="0034012E">
            <w:pPr>
              <w:pStyle w:val="TAC"/>
              <w:rPr>
                <w:rFonts w:ascii="Calibri" w:hAnsi="Calibri" w:cs="Calibri"/>
                <w:color w:val="000000"/>
                <w:sz w:val="22"/>
                <w:szCs w:val="22"/>
              </w:rPr>
            </w:pPr>
            <w:r w:rsidRPr="00625324">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7CC929" w14:textId="77777777" w:rsidR="0034012E" w:rsidRPr="00625324" w:rsidRDefault="0034012E" w:rsidP="0034012E">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14:paraId="793DE516" w14:textId="77777777" w:rsidR="0034012E" w:rsidRPr="00625324" w:rsidRDefault="0034012E" w:rsidP="0034012E">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568A69DD" w14:textId="5BDB43D4" w:rsidR="0034012E" w:rsidRPr="00625324" w:rsidRDefault="0034012E" w:rsidP="0034012E">
            <w:pPr>
              <w:pStyle w:val="TAC"/>
            </w:pPr>
            <w:del w:id="44" w:author="ZTE-Ma Zhifeng" w:date="2021-01-23T15:06:00Z">
              <w:r w:rsidRPr="00625324" w:rsidDel="00830FBE">
                <w:delText xml:space="preserve">FFS </w:delText>
              </w:r>
            </w:del>
            <w:ins w:id="45" w:author="ZTE-Ma Zhifeng" w:date="2021-01-23T15:06:00Z">
              <w:r w:rsidR="00830FBE">
                <w:t>Yes</w:t>
              </w:r>
              <w:r w:rsidR="00830FBE" w:rsidRPr="00625324">
                <w:t xml:space="preserve"> </w:t>
              </w:r>
            </w:ins>
            <w:r w:rsidRPr="00625324">
              <w:t>(NR 2CC)</w:t>
            </w:r>
          </w:p>
        </w:tc>
      </w:tr>
      <w:tr w:rsidR="0034012E" w:rsidRPr="00625324" w14:paraId="0791F93C" w14:textId="77777777" w:rsidTr="0034012E">
        <w:tc>
          <w:tcPr>
            <w:tcW w:w="1985" w:type="dxa"/>
            <w:shd w:val="clear" w:color="auto" w:fill="auto"/>
            <w:noWrap/>
            <w:vAlign w:val="center"/>
          </w:tcPr>
          <w:p w14:paraId="4658EB36" w14:textId="77777777" w:rsidR="0034012E" w:rsidRPr="00625324" w:rsidRDefault="0034012E" w:rsidP="0034012E">
            <w:pPr>
              <w:pStyle w:val="TAC"/>
              <w:rPr>
                <w:lang w:eastAsia="fi-FI"/>
              </w:rPr>
            </w:pPr>
            <w:r w:rsidRPr="00625324">
              <w:rPr>
                <w:lang w:eastAsia="fi-FI"/>
              </w:rPr>
              <w:t>DC_3A_n78A</w:t>
            </w:r>
          </w:p>
        </w:tc>
        <w:tc>
          <w:tcPr>
            <w:tcW w:w="1701" w:type="dxa"/>
            <w:vAlign w:val="center"/>
          </w:tcPr>
          <w:p w14:paraId="5C445327" w14:textId="77777777" w:rsidR="0034012E" w:rsidRPr="00625324" w:rsidRDefault="0034012E" w:rsidP="0034012E">
            <w:pPr>
              <w:pStyle w:val="TAC"/>
              <w:rPr>
                <w:lang w:eastAsia="fi-FI"/>
              </w:rPr>
            </w:pPr>
            <w:r w:rsidRPr="00625324">
              <w:rPr>
                <w:lang w:eastAsia="fi-FI"/>
              </w:rPr>
              <w:t>DC_3A_n78A</w:t>
            </w:r>
          </w:p>
        </w:tc>
        <w:tc>
          <w:tcPr>
            <w:tcW w:w="1418" w:type="dxa"/>
            <w:shd w:val="clear" w:color="auto" w:fill="auto"/>
            <w:noWrap/>
            <w:vAlign w:val="center"/>
          </w:tcPr>
          <w:p w14:paraId="4436E585" w14:textId="77777777" w:rsidR="0034012E" w:rsidRPr="00625324" w:rsidRDefault="0034012E" w:rsidP="0034012E">
            <w:pPr>
              <w:pStyle w:val="TAC"/>
              <w:rPr>
                <w:lang w:eastAsia="fi-FI"/>
              </w:rPr>
            </w:pPr>
            <w:r w:rsidRPr="00625324">
              <w:t>3A</w:t>
            </w:r>
          </w:p>
        </w:tc>
        <w:tc>
          <w:tcPr>
            <w:tcW w:w="1417" w:type="dxa"/>
            <w:vAlign w:val="center"/>
          </w:tcPr>
          <w:p w14:paraId="090FFDCE" w14:textId="77777777" w:rsidR="0034012E" w:rsidRPr="00625324" w:rsidRDefault="0034012E" w:rsidP="0034012E">
            <w:pPr>
              <w:pStyle w:val="TAC"/>
              <w:rPr>
                <w:lang w:eastAsia="fi-FI"/>
              </w:rPr>
            </w:pPr>
            <w:r w:rsidRPr="00625324">
              <w:t>n78A</w:t>
            </w:r>
          </w:p>
        </w:tc>
        <w:tc>
          <w:tcPr>
            <w:tcW w:w="1418" w:type="dxa"/>
            <w:vAlign w:val="center"/>
          </w:tcPr>
          <w:p w14:paraId="45887D2F" w14:textId="77777777" w:rsidR="0034012E" w:rsidRPr="00625324" w:rsidRDefault="0034012E" w:rsidP="0034012E">
            <w:pPr>
              <w:pStyle w:val="TAC"/>
              <w:rPr>
                <w:rFonts w:ascii="Calibri" w:hAnsi="Calibri"/>
                <w:sz w:val="22"/>
                <w:szCs w:val="22"/>
              </w:rPr>
            </w:pPr>
            <w:r w:rsidRPr="00625324">
              <w:t>3A</w:t>
            </w:r>
          </w:p>
        </w:tc>
        <w:tc>
          <w:tcPr>
            <w:tcW w:w="1418" w:type="dxa"/>
            <w:vAlign w:val="center"/>
          </w:tcPr>
          <w:p w14:paraId="20375A81" w14:textId="77777777" w:rsidR="0034012E" w:rsidRPr="00625324" w:rsidRDefault="0034012E" w:rsidP="0034012E">
            <w:pPr>
              <w:pStyle w:val="TAC"/>
              <w:rPr>
                <w:lang w:eastAsia="fi-FI"/>
              </w:rPr>
            </w:pPr>
            <w:r w:rsidRPr="00625324">
              <w:t>n78A</w:t>
            </w:r>
          </w:p>
        </w:tc>
        <w:tc>
          <w:tcPr>
            <w:tcW w:w="1417" w:type="dxa"/>
          </w:tcPr>
          <w:p w14:paraId="0697C5F5" w14:textId="77777777" w:rsidR="0034012E" w:rsidRPr="00625324" w:rsidRDefault="0034012E" w:rsidP="0034012E">
            <w:pPr>
              <w:pStyle w:val="TAC"/>
            </w:pPr>
            <w:r w:rsidRPr="00625324">
              <w:t>Yes</w:t>
            </w:r>
          </w:p>
        </w:tc>
      </w:tr>
      <w:tr w:rsidR="0034012E" w:rsidRPr="00625324" w14:paraId="54E9C6D8"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3333D" w14:textId="77777777" w:rsidR="0034012E" w:rsidRPr="00625324" w:rsidRDefault="0034012E" w:rsidP="0034012E">
            <w:pPr>
              <w:pStyle w:val="TAC"/>
              <w:rPr>
                <w:lang w:eastAsia="fi-FI"/>
              </w:rPr>
            </w:pPr>
            <w:r w:rsidRPr="00625324">
              <w:rPr>
                <w:lang w:eastAsia="fi-FI"/>
              </w:rPr>
              <w:t>DC_3A_n78C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A166BB" w14:textId="77777777" w:rsidR="0034012E" w:rsidRPr="00625324" w:rsidRDefault="0034012E" w:rsidP="0034012E">
            <w:pPr>
              <w:pStyle w:val="TAC"/>
              <w:rPr>
                <w:lang w:eastAsia="fi-FI"/>
              </w:rPr>
            </w:pPr>
            <w:r w:rsidRPr="00625324">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EED6EC" w14:textId="77777777" w:rsidR="0034012E" w:rsidRPr="00625324" w:rsidRDefault="0034012E" w:rsidP="0034012E">
            <w:pPr>
              <w:pStyle w:val="TAC"/>
              <w:rPr>
                <w:lang w:eastAsia="fi-FI"/>
              </w:rPr>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14:paraId="78B7DE0B" w14:textId="77777777" w:rsidR="0034012E" w:rsidRPr="00625324" w:rsidRDefault="0034012E" w:rsidP="0034012E">
            <w:pPr>
              <w:pStyle w:val="TAC"/>
              <w:rPr>
                <w:rFonts w:ascii="Calibri" w:hAnsi="Calibri" w:cs="Calibri"/>
                <w:color w:val="000000"/>
                <w:sz w:val="22"/>
                <w:szCs w:val="22"/>
              </w:rPr>
            </w:pPr>
            <w:r w:rsidRPr="0062532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CE42AF" w14:textId="77777777" w:rsidR="0034012E" w:rsidRPr="00625324" w:rsidRDefault="0034012E" w:rsidP="0034012E">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14:paraId="43E102A0"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2A2E7FCE" w14:textId="77777777" w:rsidR="0034012E" w:rsidRPr="00625324" w:rsidRDefault="0034012E" w:rsidP="0034012E">
            <w:pPr>
              <w:pStyle w:val="TAC"/>
            </w:pPr>
            <w:r w:rsidRPr="00625324">
              <w:t>Yes (NR 2CC)</w:t>
            </w:r>
          </w:p>
        </w:tc>
      </w:tr>
      <w:tr w:rsidR="0034012E" w:rsidRPr="00625324" w14:paraId="03BB586F"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7E3179" w14:textId="77777777" w:rsidR="0034012E" w:rsidRPr="00625324" w:rsidRDefault="0034012E" w:rsidP="0034012E">
            <w:pPr>
              <w:pStyle w:val="TAC"/>
              <w:rPr>
                <w:lang w:eastAsia="fi-FI"/>
              </w:rPr>
            </w:pPr>
            <w:r w:rsidRPr="00625324">
              <w:rPr>
                <w:lang w:eastAsia="fi-FI"/>
              </w:rPr>
              <w:t>DC_3C_n78A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3CC31A" w14:textId="77777777" w:rsidR="0034012E" w:rsidRPr="00625324" w:rsidRDefault="0034012E" w:rsidP="0034012E">
            <w:pPr>
              <w:pStyle w:val="TAC"/>
              <w:rPr>
                <w:lang w:eastAsia="fi-FI"/>
              </w:rPr>
            </w:pPr>
            <w:r w:rsidRPr="00625324">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15959C" w14:textId="77777777" w:rsidR="0034012E" w:rsidRPr="00625324" w:rsidRDefault="0034012E" w:rsidP="0034012E">
            <w:pPr>
              <w:pStyle w:val="TAC"/>
              <w:rPr>
                <w:lang w:eastAsia="fi-FI"/>
              </w:rPr>
            </w:pPr>
            <w:r w:rsidRPr="00625324">
              <w:t>CA_3C</w:t>
            </w:r>
          </w:p>
        </w:tc>
        <w:tc>
          <w:tcPr>
            <w:tcW w:w="1417" w:type="dxa"/>
            <w:tcBorders>
              <w:top w:val="single" w:sz="4" w:space="0" w:color="auto"/>
              <w:left w:val="single" w:sz="4" w:space="0" w:color="auto"/>
              <w:bottom w:val="single" w:sz="4" w:space="0" w:color="auto"/>
              <w:right w:val="single" w:sz="4" w:space="0" w:color="auto"/>
            </w:tcBorders>
            <w:vAlign w:val="center"/>
          </w:tcPr>
          <w:p w14:paraId="5C19615B"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B8B82C" w14:textId="77777777" w:rsidR="0034012E" w:rsidRPr="00625324" w:rsidRDefault="0034012E" w:rsidP="0034012E">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14:paraId="4D7E6133"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0463CCFA" w14:textId="77777777" w:rsidR="0034012E" w:rsidRPr="00625324" w:rsidRDefault="0034012E" w:rsidP="0034012E">
            <w:pPr>
              <w:pStyle w:val="TAC"/>
            </w:pPr>
            <w:r w:rsidRPr="00625324">
              <w:t>No</w:t>
            </w:r>
          </w:p>
        </w:tc>
      </w:tr>
      <w:tr w:rsidR="0034012E" w:rsidRPr="00625324" w14:paraId="765F554B" w14:textId="77777777" w:rsidTr="0034012E">
        <w:tc>
          <w:tcPr>
            <w:tcW w:w="1985" w:type="dxa"/>
            <w:shd w:val="clear" w:color="auto" w:fill="auto"/>
            <w:noWrap/>
            <w:vAlign w:val="center"/>
          </w:tcPr>
          <w:p w14:paraId="453C43FC" w14:textId="77777777" w:rsidR="0034012E" w:rsidRPr="00625324" w:rsidRDefault="0034012E" w:rsidP="0034012E">
            <w:pPr>
              <w:pStyle w:val="TAC"/>
              <w:rPr>
                <w:lang w:eastAsia="fi-FI"/>
              </w:rPr>
            </w:pPr>
            <w:r w:rsidRPr="00625324">
              <w:rPr>
                <w:lang w:eastAsia="fi-FI"/>
              </w:rPr>
              <w:t>DC_3A_n79A</w:t>
            </w:r>
          </w:p>
        </w:tc>
        <w:tc>
          <w:tcPr>
            <w:tcW w:w="1701" w:type="dxa"/>
            <w:vAlign w:val="center"/>
          </w:tcPr>
          <w:p w14:paraId="3408F416" w14:textId="77777777" w:rsidR="0034012E" w:rsidRPr="00625324" w:rsidRDefault="0034012E" w:rsidP="0034012E">
            <w:pPr>
              <w:pStyle w:val="TAC"/>
              <w:rPr>
                <w:lang w:eastAsia="fi-FI"/>
              </w:rPr>
            </w:pPr>
            <w:r w:rsidRPr="00625324">
              <w:rPr>
                <w:lang w:eastAsia="fi-FI"/>
              </w:rPr>
              <w:t>DC_3A_n79A</w:t>
            </w:r>
          </w:p>
        </w:tc>
        <w:tc>
          <w:tcPr>
            <w:tcW w:w="1418" w:type="dxa"/>
            <w:shd w:val="clear" w:color="auto" w:fill="auto"/>
            <w:noWrap/>
            <w:vAlign w:val="center"/>
          </w:tcPr>
          <w:p w14:paraId="5688CC27" w14:textId="77777777" w:rsidR="0034012E" w:rsidRPr="00625324" w:rsidRDefault="0034012E" w:rsidP="0034012E">
            <w:pPr>
              <w:pStyle w:val="TAC"/>
              <w:rPr>
                <w:lang w:eastAsia="fi-FI"/>
              </w:rPr>
            </w:pPr>
            <w:r w:rsidRPr="00625324">
              <w:t>3A</w:t>
            </w:r>
          </w:p>
        </w:tc>
        <w:tc>
          <w:tcPr>
            <w:tcW w:w="1417" w:type="dxa"/>
            <w:vAlign w:val="center"/>
          </w:tcPr>
          <w:p w14:paraId="590CDE0A" w14:textId="77777777" w:rsidR="0034012E" w:rsidRPr="00625324" w:rsidRDefault="0034012E" w:rsidP="0034012E">
            <w:pPr>
              <w:pStyle w:val="TAC"/>
              <w:rPr>
                <w:lang w:eastAsia="fi-FI"/>
              </w:rPr>
            </w:pPr>
            <w:r w:rsidRPr="00625324">
              <w:t>n79A</w:t>
            </w:r>
          </w:p>
        </w:tc>
        <w:tc>
          <w:tcPr>
            <w:tcW w:w="1418" w:type="dxa"/>
            <w:vAlign w:val="center"/>
          </w:tcPr>
          <w:p w14:paraId="5DAF18B9" w14:textId="77777777" w:rsidR="0034012E" w:rsidRPr="00625324" w:rsidRDefault="0034012E" w:rsidP="0034012E">
            <w:pPr>
              <w:pStyle w:val="TAC"/>
              <w:rPr>
                <w:rFonts w:ascii="Calibri" w:hAnsi="Calibri"/>
                <w:sz w:val="22"/>
                <w:szCs w:val="22"/>
              </w:rPr>
            </w:pPr>
            <w:r w:rsidRPr="00625324">
              <w:t>3A</w:t>
            </w:r>
          </w:p>
        </w:tc>
        <w:tc>
          <w:tcPr>
            <w:tcW w:w="1418" w:type="dxa"/>
            <w:vAlign w:val="center"/>
          </w:tcPr>
          <w:p w14:paraId="21544B0C" w14:textId="77777777" w:rsidR="0034012E" w:rsidRPr="00625324" w:rsidRDefault="0034012E" w:rsidP="0034012E">
            <w:pPr>
              <w:pStyle w:val="TAC"/>
              <w:rPr>
                <w:lang w:eastAsia="fi-FI"/>
              </w:rPr>
            </w:pPr>
            <w:r w:rsidRPr="00625324">
              <w:t>n79A</w:t>
            </w:r>
          </w:p>
        </w:tc>
        <w:tc>
          <w:tcPr>
            <w:tcW w:w="1417" w:type="dxa"/>
          </w:tcPr>
          <w:p w14:paraId="39CFDD08" w14:textId="77777777" w:rsidR="0034012E" w:rsidRPr="00625324" w:rsidRDefault="0034012E" w:rsidP="0034012E">
            <w:pPr>
              <w:pStyle w:val="TAC"/>
            </w:pPr>
            <w:r w:rsidRPr="00625324">
              <w:t>Yes</w:t>
            </w:r>
          </w:p>
        </w:tc>
      </w:tr>
      <w:tr w:rsidR="0034012E" w:rsidRPr="00625324" w14:paraId="2E9276C3"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5812D6" w14:textId="77777777" w:rsidR="0034012E" w:rsidRPr="00625324" w:rsidRDefault="0034012E" w:rsidP="0034012E">
            <w:pPr>
              <w:pStyle w:val="TAC"/>
              <w:rPr>
                <w:lang w:eastAsia="fi-FI"/>
              </w:rPr>
            </w:pPr>
            <w:r w:rsidRPr="00625324">
              <w:rPr>
                <w:lang w:eastAsia="fi-FI"/>
              </w:rPr>
              <w:t>DC_3A_n79C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D7677F" w14:textId="77777777" w:rsidR="0034012E" w:rsidRPr="00625324" w:rsidRDefault="0034012E" w:rsidP="0034012E">
            <w:pPr>
              <w:pStyle w:val="TAC"/>
              <w:rPr>
                <w:lang w:eastAsia="fi-FI"/>
              </w:rPr>
            </w:pPr>
            <w:r w:rsidRPr="00625324">
              <w:rPr>
                <w:lang w:eastAsia="fi-FI"/>
              </w:rPr>
              <w:t>DC_3A_n79A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AA3F1E" w14:textId="77777777" w:rsidR="0034012E" w:rsidRPr="00625324" w:rsidRDefault="0034012E" w:rsidP="0034012E">
            <w:pPr>
              <w:pStyle w:val="TAC"/>
              <w:rPr>
                <w:lang w:eastAsia="fi-FI"/>
              </w:rPr>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14:paraId="77441C6A" w14:textId="77777777" w:rsidR="0034012E" w:rsidRPr="00625324" w:rsidRDefault="0034012E" w:rsidP="0034012E">
            <w:pPr>
              <w:pStyle w:val="TAC"/>
              <w:rPr>
                <w:rFonts w:ascii="Calibri" w:hAnsi="Calibri" w:cs="Calibri"/>
                <w:color w:val="000000"/>
                <w:sz w:val="22"/>
                <w:szCs w:val="22"/>
              </w:rPr>
            </w:pPr>
            <w:r w:rsidRPr="0062532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030965" w14:textId="77777777" w:rsidR="0034012E" w:rsidRPr="00625324" w:rsidRDefault="0034012E" w:rsidP="0034012E">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14:paraId="0E8C16F9" w14:textId="77777777" w:rsidR="0034012E" w:rsidRPr="00625324" w:rsidRDefault="0034012E" w:rsidP="0034012E">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2F5A1989" w14:textId="15E0B209" w:rsidR="0034012E" w:rsidRPr="00625324" w:rsidRDefault="0034012E" w:rsidP="0034012E">
            <w:pPr>
              <w:pStyle w:val="TAC"/>
            </w:pPr>
            <w:del w:id="46" w:author="ZTE-Ma Zhifeng" w:date="2021-01-23T15:06:00Z">
              <w:r w:rsidRPr="00625324" w:rsidDel="00830FBE">
                <w:delText xml:space="preserve">FFS </w:delText>
              </w:r>
            </w:del>
            <w:ins w:id="47" w:author="ZTE-Ma Zhifeng" w:date="2021-01-23T15:06:00Z">
              <w:r w:rsidR="00830FBE">
                <w:t>Yes</w:t>
              </w:r>
              <w:r w:rsidR="00830FBE" w:rsidRPr="00625324">
                <w:t xml:space="preserve"> </w:t>
              </w:r>
            </w:ins>
            <w:r w:rsidRPr="00625324">
              <w:t>(NR 2CC)</w:t>
            </w:r>
          </w:p>
        </w:tc>
      </w:tr>
      <w:tr w:rsidR="0034012E" w:rsidRPr="00625324" w14:paraId="2A7276DE"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E2D016" w14:textId="77777777" w:rsidR="0034012E" w:rsidRPr="00625324" w:rsidRDefault="0034012E" w:rsidP="0034012E">
            <w:pPr>
              <w:pStyle w:val="TAC"/>
              <w:rPr>
                <w:lang w:eastAsia="fi-FI"/>
              </w:rPr>
            </w:pPr>
            <w:r w:rsidRPr="00AC46F5">
              <w:rPr>
                <w:lang w:eastAsia="fi-FI"/>
              </w:rPr>
              <w:t>DC_</w:t>
            </w:r>
            <w:r w:rsidRPr="00BF1851">
              <w:rPr>
                <w:lang w:eastAsia="fi-FI"/>
              </w:rPr>
              <w:t>5A_n2A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55AD23" w14:textId="77777777" w:rsidR="0034012E" w:rsidRPr="00625324" w:rsidRDefault="0034012E" w:rsidP="0034012E">
            <w:pPr>
              <w:pStyle w:val="TAC"/>
              <w:rPr>
                <w:lang w:eastAsia="fi-FI"/>
              </w:rPr>
            </w:pPr>
            <w:r w:rsidRPr="00AC46F5">
              <w:rPr>
                <w:lang w:eastAsia="fi-FI"/>
              </w:rPr>
              <w:t>DC_</w:t>
            </w:r>
            <w:r w:rsidRPr="00BF1851">
              <w:rPr>
                <w:lang w:eastAsia="fi-FI"/>
              </w:rPr>
              <w:t>5A_n2A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E00D0D" w14:textId="77777777" w:rsidR="0034012E" w:rsidRPr="00625324" w:rsidRDefault="0034012E" w:rsidP="0034012E">
            <w:pPr>
              <w:pStyle w:val="TAC"/>
            </w:pPr>
            <w:r>
              <w:t>5A</w:t>
            </w:r>
          </w:p>
        </w:tc>
        <w:tc>
          <w:tcPr>
            <w:tcW w:w="1417" w:type="dxa"/>
            <w:tcBorders>
              <w:top w:val="single" w:sz="4" w:space="0" w:color="auto"/>
              <w:left w:val="single" w:sz="4" w:space="0" w:color="auto"/>
              <w:bottom w:val="single" w:sz="4" w:space="0" w:color="auto"/>
              <w:right w:val="single" w:sz="4" w:space="0" w:color="auto"/>
            </w:tcBorders>
            <w:vAlign w:val="center"/>
          </w:tcPr>
          <w:p w14:paraId="626196F1" w14:textId="77777777" w:rsidR="0034012E" w:rsidRPr="00625324" w:rsidRDefault="0034012E" w:rsidP="0034012E">
            <w:pPr>
              <w:pStyle w:val="TAC"/>
            </w:pPr>
            <w: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E898FB" w14:textId="77777777" w:rsidR="0034012E" w:rsidRPr="00625324" w:rsidRDefault="0034012E" w:rsidP="0034012E">
            <w:pPr>
              <w:pStyle w:val="TAC"/>
            </w:pPr>
            <w:r>
              <w:t>5A</w:t>
            </w:r>
          </w:p>
        </w:tc>
        <w:tc>
          <w:tcPr>
            <w:tcW w:w="1418" w:type="dxa"/>
            <w:tcBorders>
              <w:top w:val="single" w:sz="4" w:space="0" w:color="auto"/>
              <w:left w:val="single" w:sz="4" w:space="0" w:color="auto"/>
              <w:bottom w:val="single" w:sz="4" w:space="0" w:color="auto"/>
              <w:right w:val="single" w:sz="4" w:space="0" w:color="auto"/>
            </w:tcBorders>
            <w:vAlign w:val="center"/>
          </w:tcPr>
          <w:p w14:paraId="7A41B191" w14:textId="77777777" w:rsidR="0034012E" w:rsidRPr="00625324" w:rsidRDefault="0034012E" w:rsidP="0034012E">
            <w:pPr>
              <w:pStyle w:val="TAC"/>
            </w:pPr>
            <w:r w:rsidRPr="00BF1851">
              <w:t>n2A</w:t>
            </w:r>
          </w:p>
        </w:tc>
        <w:tc>
          <w:tcPr>
            <w:tcW w:w="1417" w:type="dxa"/>
            <w:tcBorders>
              <w:top w:val="single" w:sz="4" w:space="0" w:color="auto"/>
              <w:left w:val="single" w:sz="4" w:space="0" w:color="auto"/>
              <w:bottom w:val="single" w:sz="4" w:space="0" w:color="auto"/>
              <w:right w:val="single" w:sz="4" w:space="0" w:color="auto"/>
            </w:tcBorders>
          </w:tcPr>
          <w:p w14:paraId="45460674" w14:textId="77777777" w:rsidR="0034012E" w:rsidRPr="00625324" w:rsidRDefault="0034012E" w:rsidP="0034012E">
            <w:pPr>
              <w:pStyle w:val="TAC"/>
            </w:pPr>
            <w:r>
              <w:t>Yes</w:t>
            </w:r>
          </w:p>
        </w:tc>
      </w:tr>
      <w:tr w:rsidR="0034012E" w:rsidRPr="00625324" w14:paraId="45189882"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6FD9E" w14:textId="77777777" w:rsidR="0034012E" w:rsidRPr="00625324" w:rsidRDefault="0034012E" w:rsidP="0034012E">
            <w:pPr>
              <w:pStyle w:val="TAC"/>
              <w:rPr>
                <w:lang w:eastAsia="fi-FI"/>
              </w:rPr>
            </w:pPr>
            <w:r w:rsidRPr="00625324">
              <w:rPr>
                <w:lang w:eastAsia="fi-FI"/>
              </w:rPr>
              <w:t>DC_5A_n40A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7C3725" w14:textId="77777777" w:rsidR="0034012E" w:rsidRPr="00625324" w:rsidRDefault="0034012E" w:rsidP="0034012E">
            <w:pPr>
              <w:pStyle w:val="TAC"/>
              <w:rPr>
                <w:lang w:eastAsia="fi-FI"/>
              </w:rPr>
            </w:pPr>
            <w:r w:rsidRPr="00625324">
              <w:rPr>
                <w:lang w:eastAsia="fi-FI"/>
              </w:rPr>
              <w:t>DC_5A_n40A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5C4860" w14:textId="77777777" w:rsidR="0034012E" w:rsidRPr="00625324" w:rsidRDefault="0034012E" w:rsidP="0034012E">
            <w:pPr>
              <w:pStyle w:val="TAC"/>
              <w:rPr>
                <w:lang w:eastAsia="fi-FI"/>
              </w:rPr>
            </w:pPr>
            <w:r w:rsidRPr="00625324">
              <w:t>5A</w:t>
            </w:r>
          </w:p>
        </w:tc>
        <w:tc>
          <w:tcPr>
            <w:tcW w:w="1417" w:type="dxa"/>
            <w:tcBorders>
              <w:top w:val="single" w:sz="4" w:space="0" w:color="auto"/>
              <w:left w:val="single" w:sz="4" w:space="0" w:color="auto"/>
              <w:bottom w:val="single" w:sz="4" w:space="0" w:color="auto"/>
              <w:right w:val="single" w:sz="4" w:space="0" w:color="auto"/>
            </w:tcBorders>
            <w:vAlign w:val="center"/>
          </w:tcPr>
          <w:p w14:paraId="09518516" w14:textId="77777777" w:rsidR="0034012E" w:rsidRPr="00625324" w:rsidRDefault="0034012E" w:rsidP="0034012E">
            <w:pPr>
              <w:pStyle w:val="TAC"/>
              <w:rPr>
                <w:rFonts w:ascii="Calibri" w:hAnsi="Calibri" w:cs="Calibri"/>
                <w:color w:val="000000"/>
                <w:sz w:val="22"/>
                <w:szCs w:val="22"/>
              </w:rPr>
            </w:pPr>
            <w:r w:rsidRPr="00625324">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6B5A49" w14:textId="77777777" w:rsidR="0034012E" w:rsidRPr="00625324" w:rsidRDefault="0034012E" w:rsidP="0034012E">
            <w:pPr>
              <w:pStyle w:val="TAC"/>
              <w:rPr>
                <w:lang w:eastAsia="fi-FI"/>
              </w:rPr>
            </w:pPr>
            <w:r w:rsidRPr="00625324">
              <w:t>5A</w:t>
            </w:r>
          </w:p>
        </w:tc>
        <w:tc>
          <w:tcPr>
            <w:tcW w:w="1418" w:type="dxa"/>
            <w:tcBorders>
              <w:top w:val="single" w:sz="4" w:space="0" w:color="auto"/>
              <w:left w:val="single" w:sz="4" w:space="0" w:color="auto"/>
              <w:bottom w:val="single" w:sz="4" w:space="0" w:color="auto"/>
              <w:right w:val="single" w:sz="4" w:space="0" w:color="auto"/>
            </w:tcBorders>
            <w:vAlign w:val="center"/>
          </w:tcPr>
          <w:p w14:paraId="0C736C54" w14:textId="77777777" w:rsidR="0034012E" w:rsidRPr="00625324" w:rsidRDefault="0034012E" w:rsidP="0034012E">
            <w:pPr>
              <w:pStyle w:val="TAC"/>
              <w:rPr>
                <w:rFonts w:ascii="Calibri" w:hAnsi="Calibri" w:cs="Calibri"/>
                <w:color w:val="000000"/>
                <w:sz w:val="22"/>
                <w:szCs w:val="22"/>
              </w:rPr>
            </w:pPr>
            <w:r w:rsidRPr="00625324">
              <w:t>n40A</w:t>
            </w:r>
          </w:p>
        </w:tc>
        <w:tc>
          <w:tcPr>
            <w:tcW w:w="1417" w:type="dxa"/>
            <w:tcBorders>
              <w:top w:val="single" w:sz="4" w:space="0" w:color="auto"/>
              <w:left w:val="single" w:sz="4" w:space="0" w:color="auto"/>
              <w:bottom w:val="single" w:sz="4" w:space="0" w:color="auto"/>
              <w:right w:val="single" w:sz="4" w:space="0" w:color="auto"/>
            </w:tcBorders>
          </w:tcPr>
          <w:p w14:paraId="430F82C5" w14:textId="77777777" w:rsidR="0034012E" w:rsidRPr="00625324" w:rsidRDefault="0034012E" w:rsidP="0034012E">
            <w:pPr>
              <w:pStyle w:val="TAC"/>
            </w:pPr>
            <w:r w:rsidRPr="00625324">
              <w:t>Yes</w:t>
            </w:r>
          </w:p>
        </w:tc>
      </w:tr>
      <w:tr w:rsidR="0034012E" w:rsidRPr="00625324" w14:paraId="6CC03941"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F7E01" w14:textId="77777777" w:rsidR="0034012E" w:rsidRPr="00625324" w:rsidRDefault="0034012E" w:rsidP="0034012E">
            <w:pPr>
              <w:pStyle w:val="TAC"/>
              <w:rPr>
                <w:lang w:eastAsia="fi-FI"/>
              </w:rPr>
            </w:pPr>
            <w:r w:rsidRPr="00625324">
              <w:rPr>
                <w:lang w:eastAsia="fi-FI"/>
              </w:rPr>
              <w:t>DC_5A_n66A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B1D0D8" w14:textId="77777777" w:rsidR="0034012E" w:rsidRPr="00625324" w:rsidRDefault="0034012E" w:rsidP="0034012E">
            <w:pPr>
              <w:pStyle w:val="TAC"/>
              <w:rPr>
                <w:lang w:eastAsia="fi-FI"/>
              </w:rPr>
            </w:pPr>
            <w:r w:rsidRPr="00625324">
              <w:rPr>
                <w:lang w:eastAsia="fi-FI"/>
              </w:rPr>
              <w:t>DC_5A_n66A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5B834" w14:textId="77777777" w:rsidR="0034012E" w:rsidRPr="00625324" w:rsidRDefault="0034012E" w:rsidP="0034012E">
            <w:pPr>
              <w:pStyle w:val="TAC"/>
              <w:rPr>
                <w:lang w:eastAsia="fi-FI"/>
              </w:rPr>
            </w:pPr>
            <w:r w:rsidRPr="00625324">
              <w:t>5A</w:t>
            </w:r>
          </w:p>
        </w:tc>
        <w:tc>
          <w:tcPr>
            <w:tcW w:w="1417" w:type="dxa"/>
            <w:tcBorders>
              <w:top w:val="single" w:sz="4" w:space="0" w:color="auto"/>
              <w:left w:val="single" w:sz="4" w:space="0" w:color="auto"/>
              <w:bottom w:val="single" w:sz="4" w:space="0" w:color="auto"/>
              <w:right w:val="single" w:sz="4" w:space="0" w:color="auto"/>
            </w:tcBorders>
            <w:vAlign w:val="center"/>
          </w:tcPr>
          <w:p w14:paraId="40984C2D" w14:textId="77777777" w:rsidR="0034012E" w:rsidRPr="00625324" w:rsidRDefault="0034012E" w:rsidP="0034012E">
            <w:pPr>
              <w:pStyle w:val="TAC"/>
              <w:rPr>
                <w:rFonts w:ascii="Calibri" w:hAnsi="Calibri" w:cs="Calibri"/>
                <w:color w:val="000000"/>
                <w:sz w:val="22"/>
                <w:szCs w:val="22"/>
              </w:rPr>
            </w:pPr>
            <w:r w:rsidRPr="00625324">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AF3769" w14:textId="77777777" w:rsidR="0034012E" w:rsidRPr="00625324" w:rsidRDefault="0034012E" w:rsidP="0034012E">
            <w:pPr>
              <w:pStyle w:val="TAC"/>
              <w:rPr>
                <w:lang w:eastAsia="fi-FI"/>
              </w:rPr>
            </w:pPr>
            <w:r w:rsidRPr="00625324">
              <w:t>5A</w:t>
            </w:r>
          </w:p>
        </w:tc>
        <w:tc>
          <w:tcPr>
            <w:tcW w:w="1418" w:type="dxa"/>
            <w:tcBorders>
              <w:top w:val="single" w:sz="4" w:space="0" w:color="auto"/>
              <w:left w:val="single" w:sz="4" w:space="0" w:color="auto"/>
              <w:bottom w:val="single" w:sz="4" w:space="0" w:color="auto"/>
              <w:right w:val="single" w:sz="4" w:space="0" w:color="auto"/>
            </w:tcBorders>
            <w:vAlign w:val="center"/>
          </w:tcPr>
          <w:p w14:paraId="35ED818D" w14:textId="77777777" w:rsidR="0034012E" w:rsidRPr="00625324" w:rsidRDefault="0034012E" w:rsidP="0034012E">
            <w:pPr>
              <w:pStyle w:val="TAC"/>
              <w:rPr>
                <w:rFonts w:ascii="Calibri" w:hAnsi="Calibri" w:cs="Calibri"/>
                <w:color w:val="000000"/>
                <w:sz w:val="22"/>
                <w:szCs w:val="22"/>
              </w:rPr>
            </w:pPr>
            <w:r w:rsidRPr="00625324">
              <w:t>n66A</w:t>
            </w:r>
          </w:p>
        </w:tc>
        <w:tc>
          <w:tcPr>
            <w:tcW w:w="1417" w:type="dxa"/>
            <w:tcBorders>
              <w:top w:val="single" w:sz="4" w:space="0" w:color="auto"/>
              <w:left w:val="single" w:sz="4" w:space="0" w:color="auto"/>
              <w:bottom w:val="single" w:sz="4" w:space="0" w:color="auto"/>
              <w:right w:val="single" w:sz="4" w:space="0" w:color="auto"/>
            </w:tcBorders>
          </w:tcPr>
          <w:p w14:paraId="738FBFDB" w14:textId="77777777" w:rsidR="0034012E" w:rsidRPr="00625324" w:rsidRDefault="0034012E" w:rsidP="0034012E">
            <w:pPr>
              <w:pStyle w:val="TAC"/>
            </w:pPr>
            <w:r w:rsidRPr="00625324">
              <w:t>Yes</w:t>
            </w:r>
          </w:p>
        </w:tc>
      </w:tr>
      <w:tr w:rsidR="0034012E" w:rsidRPr="00625324" w14:paraId="61B87E1A"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6166D4" w14:textId="77777777" w:rsidR="0034012E" w:rsidRPr="00625324" w:rsidRDefault="0034012E" w:rsidP="0034012E">
            <w:pPr>
              <w:pStyle w:val="TAC"/>
              <w:rPr>
                <w:lang w:eastAsia="fi-FI"/>
              </w:rPr>
            </w:pPr>
            <w:r w:rsidRPr="00625324">
              <w:rPr>
                <w:lang w:eastAsia="fi-FI"/>
              </w:rPr>
              <w:t>DC_5A_n78A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B2A25E" w14:textId="77777777" w:rsidR="0034012E" w:rsidRPr="00625324" w:rsidRDefault="0034012E" w:rsidP="0034012E">
            <w:pPr>
              <w:pStyle w:val="TAC"/>
              <w:rPr>
                <w:lang w:eastAsia="fi-FI"/>
              </w:rPr>
            </w:pPr>
            <w:r w:rsidRPr="00625324">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BB155" w14:textId="77777777" w:rsidR="0034012E" w:rsidRPr="00625324" w:rsidRDefault="0034012E" w:rsidP="0034012E">
            <w:pPr>
              <w:pStyle w:val="TAC"/>
              <w:rPr>
                <w:lang w:eastAsia="fi-FI"/>
              </w:rPr>
            </w:pPr>
            <w:r w:rsidRPr="00625324">
              <w:t>5A</w:t>
            </w:r>
          </w:p>
        </w:tc>
        <w:tc>
          <w:tcPr>
            <w:tcW w:w="1417" w:type="dxa"/>
            <w:tcBorders>
              <w:top w:val="single" w:sz="4" w:space="0" w:color="auto"/>
              <w:left w:val="single" w:sz="4" w:space="0" w:color="auto"/>
              <w:bottom w:val="single" w:sz="4" w:space="0" w:color="auto"/>
              <w:right w:val="single" w:sz="4" w:space="0" w:color="auto"/>
            </w:tcBorders>
            <w:vAlign w:val="center"/>
          </w:tcPr>
          <w:p w14:paraId="7F9F0B20"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7AD791" w14:textId="77777777" w:rsidR="0034012E" w:rsidRPr="00625324" w:rsidRDefault="0034012E" w:rsidP="0034012E">
            <w:pPr>
              <w:pStyle w:val="TAC"/>
              <w:rPr>
                <w:lang w:eastAsia="fi-FI"/>
              </w:rPr>
            </w:pPr>
            <w:r w:rsidRPr="00625324">
              <w:t>5A</w:t>
            </w:r>
          </w:p>
        </w:tc>
        <w:tc>
          <w:tcPr>
            <w:tcW w:w="1418" w:type="dxa"/>
            <w:tcBorders>
              <w:top w:val="single" w:sz="4" w:space="0" w:color="auto"/>
              <w:left w:val="single" w:sz="4" w:space="0" w:color="auto"/>
              <w:bottom w:val="single" w:sz="4" w:space="0" w:color="auto"/>
              <w:right w:val="single" w:sz="4" w:space="0" w:color="auto"/>
            </w:tcBorders>
            <w:vAlign w:val="center"/>
          </w:tcPr>
          <w:p w14:paraId="6AACA2C6"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7BED829B" w14:textId="77777777" w:rsidR="0034012E" w:rsidRPr="00625324" w:rsidRDefault="0034012E" w:rsidP="0034012E">
            <w:pPr>
              <w:pStyle w:val="TAC"/>
            </w:pPr>
            <w:r w:rsidRPr="00625324">
              <w:t>Yes</w:t>
            </w:r>
          </w:p>
        </w:tc>
      </w:tr>
      <w:tr w:rsidR="0034012E" w:rsidRPr="00625324" w14:paraId="6E34ABAB"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CA86C8" w14:textId="77777777" w:rsidR="0034012E" w:rsidRPr="00625324" w:rsidRDefault="0034012E" w:rsidP="0034012E">
            <w:pPr>
              <w:pStyle w:val="TAC"/>
              <w:rPr>
                <w:lang w:eastAsia="fi-FI"/>
              </w:rPr>
            </w:pPr>
            <w:r w:rsidRPr="00625324">
              <w:rPr>
                <w:lang w:eastAsia="fi-FI"/>
              </w:rPr>
              <w:t>DC_7A-7A_n78A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A1909A" w14:textId="77777777" w:rsidR="0034012E" w:rsidRPr="00625324" w:rsidRDefault="0034012E" w:rsidP="0034012E">
            <w:pPr>
              <w:pStyle w:val="TAC"/>
              <w:rPr>
                <w:lang w:eastAsia="fi-FI"/>
              </w:rPr>
            </w:pPr>
            <w:r w:rsidRPr="00625324">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355E28" w14:textId="77777777" w:rsidR="0034012E" w:rsidRPr="00625324" w:rsidRDefault="0034012E" w:rsidP="0034012E">
            <w:pPr>
              <w:pStyle w:val="TAC"/>
              <w:rPr>
                <w:lang w:eastAsia="fi-FI"/>
              </w:rPr>
            </w:pPr>
            <w:r w:rsidRPr="00625324">
              <w:t>CA_7A-7A</w:t>
            </w:r>
          </w:p>
        </w:tc>
        <w:tc>
          <w:tcPr>
            <w:tcW w:w="1417" w:type="dxa"/>
            <w:tcBorders>
              <w:top w:val="single" w:sz="4" w:space="0" w:color="auto"/>
              <w:left w:val="single" w:sz="4" w:space="0" w:color="auto"/>
              <w:bottom w:val="single" w:sz="4" w:space="0" w:color="auto"/>
              <w:right w:val="single" w:sz="4" w:space="0" w:color="auto"/>
            </w:tcBorders>
            <w:vAlign w:val="center"/>
          </w:tcPr>
          <w:p w14:paraId="0C69E1D3"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092575" w14:textId="77777777" w:rsidR="0034012E" w:rsidRPr="00625324" w:rsidRDefault="0034012E" w:rsidP="0034012E">
            <w:pPr>
              <w:pStyle w:val="TAC"/>
              <w:rPr>
                <w:lang w:eastAsia="fi-FI"/>
              </w:rPr>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14:paraId="5AEED01F"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16B30E34" w14:textId="77777777" w:rsidR="0034012E" w:rsidRPr="00625324" w:rsidRDefault="0034012E" w:rsidP="0034012E">
            <w:pPr>
              <w:pStyle w:val="TAC"/>
            </w:pPr>
            <w:r w:rsidRPr="00625324">
              <w:t>No</w:t>
            </w:r>
          </w:p>
        </w:tc>
      </w:tr>
      <w:tr w:rsidR="0034012E" w:rsidRPr="00625324" w14:paraId="6D4F91BA"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AAA399" w14:textId="77777777" w:rsidR="0034012E" w:rsidRPr="00625324" w:rsidRDefault="0034012E" w:rsidP="0034012E">
            <w:pPr>
              <w:pStyle w:val="TAC"/>
              <w:rPr>
                <w:lang w:eastAsia="fi-FI"/>
              </w:rPr>
            </w:pPr>
            <w:r w:rsidRPr="00625324">
              <w:rPr>
                <w:lang w:eastAsia="fi-FI"/>
              </w:rPr>
              <w:t>DC_7A_n1A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5314C0" w14:textId="77777777" w:rsidR="0034012E" w:rsidRPr="00625324" w:rsidRDefault="0034012E" w:rsidP="0034012E">
            <w:pPr>
              <w:pStyle w:val="TAC"/>
              <w:rPr>
                <w:lang w:eastAsia="fi-FI"/>
              </w:rPr>
            </w:pPr>
            <w:r w:rsidRPr="00625324">
              <w:rPr>
                <w:lang w:eastAsia="fi-FI"/>
              </w:rPr>
              <w:t>DC_7A_n1A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4FE071" w14:textId="77777777" w:rsidR="0034012E" w:rsidRPr="00625324" w:rsidRDefault="0034012E" w:rsidP="0034012E">
            <w:pPr>
              <w:pStyle w:val="TAC"/>
            </w:pPr>
            <w:r w:rsidRPr="00625324">
              <w:t>7A</w:t>
            </w:r>
          </w:p>
        </w:tc>
        <w:tc>
          <w:tcPr>
            <w:tcW w:w="1417" w:type="dxa"/>
            <w:tcBorders>
              <w:top w:val="single" w:sz="4" w:space="0" w:color="auto"/>
              <w:left w:val="single" w:sz="4" w:space="0" w:color="auto"/>
              <w:bottom w:val="single" w:sz="4" w:space="0" w:color="auto"/>
              <w:right w:val="single" w:sz="4" w:space="0" w:color="auto"/>
            </w:tcBorders>
            <w:vAlign w:val="center"/>
          </w:tcPr>
          <w:p w14:paraId="47622EF5" w14:textId="77777777" w:rsidR="0034012E" w:rsidRPr="00625324" w:rsidRDefault="0034012E" w:rsidP="0034012E">
            <w:pPr>
              <w:pStyle w:val="TAC"/>
            </w:pPr>
            <w:r w:rsidRPr="00625324">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B05A07" w14:textId="77777777" w:rsidR="0034012E" w:rsidRPr="00625324" w:rsidRDefault="0034012E" w:rsidP="0034012E">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14:paraId="347A7D09" w14:textId="77777777" w:rsidR="0034012E" w:rsidRPr="00625324" w:rsidRDefault="0034012E" w:rsidP="0034012E">
            <w:pPr>
              <w:pStyle w:val="TAC"/>
            </w:pPr>
            <w:r w:rsidRPr="00625324">
              <w:t>n1A</w:t>
            </w:r>
          </w:p>
        </w:tc>
        <w:tc>
          <w:tcPr>
            <w:tcW w:w="1417" w:type="dxa"/>
            <w:tcBorders>
              <w:top w:val="single" w:sz="4" w:space="0" w:color="auto"/>
              <w:left w:val="single" w:sz="4" w:space="0" w:color="auto"/>
              <w:bottom w:val="single" w:sz="4" w:space="0" w:color="auto"/>
              <w:right w:val="single" w:sz="4" w:space="0" w:color="auto"/>
            </w:tcBorders>
          </w:tcPr>
          <w:p w14:paraId="5A1B887A" w14:textId="77777777" w:rsidR="0034012E" w:rsidRPr="00625324" w:rsidRDefault="0034012E" w:rsidP="0034012E">
            <w:pPr>
              <w:pStyle w:val="TAC"/>
            </w:pPr>
            <w:r w:rsidRPr="00625324">
              <w:t>Yes</w:t>
            </w:r>
          </w:p>
        </w:tc>
      </w:tr>
      <w:tr w:rsidR="0034012E" w:rsidRPr="00625324" w14:paraId="609FA9F2"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966B82" w14:textId="77777777" w:rsidR="0034012E" w:rsidRPr="00625324" w:rsidRDefault="0034012E" w:rsidP="0034012E">
            <w:pPr>
              <w:pStyle w:val="TAC"/>
              <w:rPr>
                <w:lang w:eastAsia="fi-FI"/>
              </w:rPr>
            </w:pPr>
            <w:r w:rsidRPr="00625324">
              <w:rPr>
                <w:lang w:eastAsia="fi-FI"/>
              </w:rPr>
              <w:lastRenderedPageBreak/>
              <w:t>DC_7A_n3A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A71319" w14:textId="77777777" w:rsidR="0034012E" w:rsidRPr="00625324" w:rsidRDefault="0034012E" w:rsidP="0034012E">
            <w:pPr>
              <w:pStyle w:val="TAC"/>
              <w:rPr>
                <w:lang w:eastAsia="fi-FI"/>
              </w:rPr>
            </w:pPr>
            <w:r w:rsidRPr="00625324">
              <w:rPr>
                <w:lang w:eastAsia="fi-FI"/>
              </w:rPr>
              <w:t>DC_7A_n3A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947AC1" w14:textId="77777777" w:rsidR="0034012E" w:rsidRPr="00625324" w:rsidRDefault="0034012E" w:rsidP="0034012E">
            <w:pPr>
              <w:pStyle w:val="TAC"/>
            </w:pPr>
            <w:r w:rsidRPr="00625324">
              <w:t>7A</w:t>
            </w:r>
          </w:p>
        </w:tc>
        <w:tc>
          <w:tcPr>
            <w:tcW w:w="1417" w:type="dxa"/>
            <w:tcBorders>
              <w:top w:val="single" w:sz="4" w:space="0" w:color="auto"/>
              <w:left w:val="single" w:sz="4" w:space="0" w:color="auto"/>
              <w:bottom w:val="single" w:sz="4" w:space="0" w:color="auto"/>
              <w:right w:val="single" w:sz="4" w:space="0" w:color="auto"/>
            </w:tcBorders>
            <w:vAlign w:val="center"/>
          </w:tcPr>
          <w:p w14:paraId="1C35FB55" w14:textId="77777777" w:rsidR="0034012E" w:rsidRPr="00625324" w:rsidRDefault="0034012E" w:rsidP="0034012E">
            <w:pPr>
              <w:pStyle w:val="TAC"/>
            </w:pPr>
            <w:r w:rsidRPr="00625324">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F7AEB7" w14:textId="77777777" w:rsidR="0034012E" w:rsidRPr="00625324" w:rsidRDefault="0034012E" w:rsidP="0034012E">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14:paraId="01F67D39" w14:textId="77777777" w:rsidR="0034012E" w:rsidRPr="00625324" w:rsidRDefault="0034012E" w:rsidP="0034012E">
            <w:pPr>
              <w:pStyle w:val="TAC"/>
            </w:pPr>
            <w:r w:rsidRPr="00625324">
              <w:t>n3A</w:t>
            </w:r>
          </w:p>
        </w:tc>
        <w:tc>
          <w:tcPr>
            <w:tcW w:w="1417" w:type="dxa"/>
            <w:tcBorders>
              <w:top w:val="single" w:sz="4" w:space="0" w:color="auto"/>
              <w:left w:val="single" w:sz="4" w:space="0" w:color="auto"/>
              <w:bottom w:val="single" w:sz="4" w:space="0" w:color="auto"/>
              <w:right w:val="single" w:sz="4" w:space="0" w:color="auto"/>
            </w:tcBorders>
          </w:tcPr>
          <w:p w14:paraId="682EA5E8" w14:textId="77777777" w:rsidR="0034012E" w:rsidRPr="00625324" w:rsidRDefault="0034012E" w:rsidP="0034012E">
            <w:pPr>
              <w:pStyle w:val="TAC"/>
            </w:pPr>
            <w:r w:rsidRPr="00625324">
              <w:t>Yes</w:t>
            </w:r>
          </w:p>
        </w:tc>
      </w:tr>
      <w:tr w:rsidR="0034012E" w:rsidRPr="00625324" w14:paraId="6BA2A9EF"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792A3" w14:textId="77777777" w:rsidR="0034012E" w:rsidRPr="00625324" w:rsidRDefault="0034012E" w:rsidP="0034012E">
            <w:pPr>
              <w:pStyle w:val="TAC"/>
              <w:rPr>
                <w:lang w:eastAsia="fi-FI"/>
              </w:rPr>
            </w:pPr>
            <w:r w:rsidRPr="00625324">
              <w:rPr>
                <w:lang w:eastAsia="fi-FI"/>
              </w:rPr>
              <w:t>DC_7A_n28A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D15C5F" w14:textId="77777777" w:rsidR="0034012E" w:rsidRPr="00625324" w:rsidRDefault="0034012E" w:rsidP="0034012E">
            <w:pPr>
              <w:pStyle w:val="TAC"/>
              <w:rPr>
                <w:lang w:eastAsia="fi-FI"/>
              </w:rPr>
            </w:pPr>
            <w:r w:rsidRPr="00625324">
              <w:rPr>
                <w:lang w:eastAsia="fi-FI"/>
              </w:rPr>
              <w:t>DC_7A_n28A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D1643B" w14:textId="77777777" w:rsidR="0034012E" w:rsidRPr="00625324" w:rsidRDefault="0034012E" w:rsidP="0034012E">
            <w:pPr>
              <w:pStyle w:val="TAC"/>
              <w:rPr>
                <w:lang w:eastAsia="fi-FI"/>
              </w:rPr>
            </w:pPr>
            <w:r w:rsidRPr="00625324">
              <w:t>7A</w:t>
            </w:r>
          </w:p>
        </w:tc>
        <w:tc>
          <w:tcPr>
            <w:tcW w:w="1417" w:type="dxa"/>
            <w:tcBorders>
              <w:top w:val="single" w:sz="4" w:space="0" w:color="auto"/>
              <w:left w:val="single" w:sz="4" w:space="0" w:color="auto"/>
              <w:bottom w:val="single" w:sz="4" w:space="0" w:color="auto"/>
              <w:right w:val="single" w:sz="4" w:space="0" w:color="auto"/>
            </w:tcBorders>
            <w:vAlign w:val="center"/>
          </w:tcPr>
          <w:p w14:paraId="49FEFC5B" w14:textId="77777777" w:rsidR="0034012E" w:rsidRPr="00625324" w:rsidRDefault="0034012E" w:rsidP="0034012E">
            <w:pPr>
              <w:pStyle w:val="TAC"/>
              <w:rPr>
                <w:rFonts w:ascii="Calibri" w:hAnsi="Calibri" w:cs="Calibri"/>
                <w:color w:val="000000"/>
                <w:sz w:val="22"/>
                <w:szCs w:val="22"/>
              </w:rPr>
            </w:pPr>
            <w:r w:rsidRPr="00625324">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240F7E" w14:textId="77777777" w:rsidR="0034012E" w:rsidRPr="00625324" w:rsidRDefault="0034012E" w:rsidP="0034012E">
            <w:pPr>
              <w:pStyle w:val="TAC"/>
              <w:rPr>
                <w:lang w:eastAsia="fi-FI"/>
              </w:rPr>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14:paraId="407325D9" w14:textId="77777777" w:rsidR="0034012E" w:rsidRPr="00625324" w:rsidRDefault="0034012E" w:rsidP="0034012E">
            <w:pPr>
              <w:pStyle w:val="TAC"/>
              <w:rPr>
                <w:rFonts w:ascii="Calibri" w:hAnsi="Calibri" w:cs="Calibri"/>
                <w:color w:val="000000"/>
                <w:sz w:val="22"/>
                <w:szCs w:val="22"/>
              </w:rPr>
            </w:pPr>
            <w:r w:rsidRPr="00625324">
              <w:t>n28A</w:t>
            </w:r>
          </w:p>
        </w:tc>
        <w:tc>
          <w:tcPr>
            <w:tcW w:w="1417" w:type="dxa"/>
            <w:tcBorders>
              <w:top w:val="single" w:sz="4" w:space="0" w:color="auto"/>
              <w:left w:val="single" w:sz="4" w:space="0" w:color="auto"/>
              <w:bottom w:val="single" w:sz="4" w:space="0" w:color="auto"/>
              <w:right w:val="single" w:sz="4" w:space="0" w:color="auto"/>
            </w:tcBorders>
          </w:tcPr>
          <w:p w14:paraId="1C7FBDD7" w14:textId="77777777" w:rsidR="0034012E" w:rsidRPr="00625324" w:rsidRDefault="0034012E" w:rsidP="0034012E">
            <w:pPr>
              <w:pStyle w:val="TAC"/>
            </w:pPr>
            <w:r w:rsidRPr="00625324">
              <w:t>Yes</w:t>
            </w:r>
          </w:p>
        </w:tc>
      </w:tr>
      <w:tr w:rsidR="0034012E" w:rsidRPr="00625324" w14:paraId="19F582AB"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E24F1" w14:textId="77777777" w:rsidR="0034012E" w:rsidRPr="00625324" w:rsidRDefault="0034012E" w:rsidP="0034012E">
            <w:pPr>
              <w:pStyle w:val="TAC"/>
              <w:rPr>
                <w:lang w:eastAsia="fi-FI"/>
              </w:rPr>
            </w:pPr>
            <w:r w:rsidRPr="00625324">
              <w:rPr>
                <w:lang w:eastAsia="fi-FI"/>
              </w:rPr>
              <w:t>DC_7A_n51A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BC19C6" w14:textId="77777777" w:rsidR="0034012E" w:rsidRPr="00625324" w:rsidRDefault="0034012E" w:rsidP="0034012E">
            <w:pPr>
              <w:pStyle w:val="TAC"/>
              <w:rPr>
                <w:lang w:eastAsia="fi-FI"/>
              </w:rPr>
            </w:pPr>
            <w:r w:rsidRPr="00625324">
              <w:rPr>
                <w:lang w:eastAsia="fi-FI"/>
              </w:rPr>
              <w:t>DC_7A_n51A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35B42C" w14:textId="77777777" w:rsidR="0034012E" w:rsidRPr="00625324" w:rsidRDefault="0034012E" w:rsidP="0034012E">
            <w:pPr>
              <w:pStyle w:val="TAC"/>
              <w:rPr>
                <w:lang w:eastAsia="fi-FI"/>
              </w:rPr>
            </w:pPr>
            <w:r w:rsidRPr="00625324">
              <w:t>7A</w:t>
            </w:r>
          </w:p>
        </w:tc>
        <w:tc>
          <w:tcPr>
            <w:tcW w:w="1417" w:type="dxa"/>
            <w:tcBorders>
              <w:top w:val="single" w:sz="4" w:space="0" w:color="auto"/>
              <w:left w:val="single" w:sz="4" w:space="0" w:color="auto"/>
              <w:bottom w:val="single" w:sz="4" w:space="0" w:color="auto"/>
              <w:right w:val="single" w:sz="4" w:space="0" w:color="auto"/>
            </w:tcBorders>
            <w:vAlign w:val="center"/>
          </w:tcPr>
          <w:p w14:paraId="0E4DBD66" w14:textId="77777777" w:rsidR="0034012E" w:rsidRPr="00625324" w:rsidRDefault="0034012E" w:rsidP="0034012E">
            <w:pPr>
              <w:pStyle w:val="TAC"/>
              <w:rPr>
                <w:rFonts w:ascii="Calibri" w:hAnsi="Calibri" w:cs="Calibri"/>
                <w:color w:val="000000"/>
                <w:sz w:val="22"/>
                <w:szCs w:val="22"/>
              </w:rPr>
            </w:pPr>
            <w:r w:rsidRPr="00625324">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67BB7C" w14:textId="77777777" w:rsidR="0034012E" w:rsidRPr="00625324" w:rsidRDefault="0034012E" w:rsidP="0034012E">
            <w:pPr>
              <w:pStyle w:val="TAC"/>
              <w:rPr>
                <w:lang w:eastAsia="fi-FI"/>
              </w:rPr>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14:paraId="41905E30" w14:textId="77777777" w:rsidR="0034012E" w:rsidRPr="00625324" w:rsidRDefault="0034012E" w:rsidP="0034012E">
            <w:pPr>
              <w:pStyle w:val="TAC"/>
              <w:rPr>
                <w:rFonts w:ascii="Calibri" w:hAnsi="Calibri" w:cs="Calibri"/>
                <w:color w:val="000000"/>
                <w:sz w:val="22"/>
                <w:szCs w:val="22"/>
              </w:rPr>
            </w:pPr>
            <w:r w:rsidRPr="00625324">
              <w:t>n51A</w:t>
            </w:r>
          </w:p>
        </w:tc>
        <w:tc>
          <w:tcPr>
            <w:tcW w:w="1417" w:type="dxa"/>
            <w:tcBorders>
              <w:top w:val="single" w:sz="4" w:space="0" w:color="auto"/>
              <w:left w:val="single" w:sz="4" w:space="0" w:color="auto"/>
              <w:bottom w:val="single" w:sz="4" w:space="0" w:color="auto"/>
              <w:right w:val="single" w:sz="4" w:space="0" w:color="auto"/>
            </w:tcBorders>
          </w:tcPr>
          <w:p w14:paraId="5A7A1E9E" w14:textId="77777777" w:rsidR="0034012E" w:rsidRPr="00625324" w:rsidRDefault="0034012E" w:rsidP="0034012E">
            <w:pPr>
              <w:pStyle w:val="TAC"/>
            </w:pPr>
            <w:r w:rsidRPr="00625324">
              <w:t>Yes</w:t>
            </w:r>
          </w:p>
        </w:tc>
      </w:tr>
      <w:tr w:rsidR="0034012E" w:rsidRPr="00625324" w14:paraId="213A56C4"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A2A9D7" w14:textId="77777777" w:rsidR="0034012E" w:rsidRPr="00625324" w:rsidRDefault="0034012E" w:rsidP="0034012E">
            <w:pPr>
              <w:pStyle w:val="TAC"/>
              <w:rPr>
                <w:lang w:eastAsia="fi-FI"/>
              </w:rPr>
            </w:pPr>
            <w:r w:rsidRPr="00625324">
              <w:rPr>
                <w:lang w:eastAsia="fi-FI"/>
              </w:rPr>
              <w:t>DC_</w:t>
            </w:r>
            <w:r w:rsidRPr="00625324">
              <w:rPr>
                <w:lang w:eastAsia="zh-CN"/>
              </w:rPr>
              <w:t>7</w:t>
            </w:r>
            <w:r w:rsidRPr="00625324">
              <w:rPr>
                <w:lang w:eastAsia="fi-FI"/>
              </w:rPr>
              <w:t>A_n</w:t>
            </w:r>
            <w:r w:rsidRPr="00625324">
              <w:rPr>
                <w:lang w:eastAsia="zh-CN"/>
              </w:rPr>
              <w:t>66</w:t>
            </w:r>
            <w:r w:rsidRPr="00625324">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5AA77F" w14:textId="77777777" w:rsidR="0034012E" w:rsidRPr="00625324" w:rsidRDefault="0034012E" w:rsidP="0034012E">
            <w:pPr>
              <w:pStyle w:val="TAC"/>
              <w:rPr>
                <w:lang w:eastAsia="fi-FI"/>
              </w:rPr>
            </w:pPr>
            <w:r w:rsidRPr="00625324">
              <w:rPr>
                <w:lang w:eastAsia="fi-FI"/>
              </w:rPr>
              <w:t>DC_</w:t>
            </w:r>
            <w:r w:rsidRPr="00625324">
              <w:rPr>
                <w:lang w:eastAsia="zh-CN"/>
              </w:rPr>
              <w:t>7</w:t>
            </w:r>
            <w:r w:rsidRPr="00625324">
              <w:rPr>
                <w:lang w:eastAsia="fi-FI"/>
              </w:rPr>
              <w:t>A_n</w:t>
            </w:r>
            <w:r w:rsidRPr="00625324">
              <w:rPr>
                <w:lang w:eastAsia="zh-CN"/>
              </w:rPr>
              <w:t>66</w:t>
            </w:r>
            <w:r w:rsidRPr="00625324">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89FDC" w14:textId="77777777" w:rsidR="0034012E" w:rsidRPr="00625324" w:rsidRDefault="0034012E" w:rsidP="0034012E">
            <w:pPr>
              <w:pStyle w:val="TAC"/>
            </w:pPr>
            <w:r w:rsidRPr="00625324">
              <w:t>7A</w:t>
            </w:r>
          </w:p>
        </w:tc>
        <w:tc>
          <w:tcPr>
            <w:tcW w:w="1417" w:type="dxa"/>
            <w:tcBorders>
              <w:top w:val="single" w:sz="4" w:space="0" w:color="auto"/>
              <w:left w:val="single" w:sz="4" w:space="0" w:color="auto"/>
              <w:bottom w:val="single" w:sz="4" w:space="0" w:color="auto"/>
              <w:right w:val="single" w:sz="4" w:space="0" w:color="auto"/>
            </w:tcBorders>
            <w:vAlign w:val="center"/>
          </w:tcPr>
          <w:p w14:paraId="767983E6" w14:textId="77777777" w:rsidR="0034012E" w:rsidRPr="00625324" w:rsidRDefault="0034012E" w:rsidP="0034012E">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C60B9D" w14:textId="77777777" w:rsidR="0034012E" w:rsidRPr="00625324" w:rsidRDefault="0034012E" w:rsidP="0034012E">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14:paraId="7EB83FA7" w14:textId="77777777" w:rsidR="0034012E" w:rsidRPr="00625324" w:rsidRDefault="0034012E" w:rsidP="0034012E">
            <w:pPr>
              <w:pStyle w:val="TAC"/>
            </w:pPr>
            <w:r w:rsidRPr="00625324">
              <w:t>n66A</w:t>
            </w:r>
          </w:p>
        </w:tc>
        <w:tc>
          <w:tcPr>
            <w:tcW w:w="1417" w:type="dxa"/>
            <w:tcBorders>
              <w:top w:val="single" w:sz="4" w:space="0" w:color="auto"/>
              <w:left w:val="single" w:sz="4" w:space="0" w:color="auto"/>
              <w:bottom w:val="single" w:sz="4" w:space="0" w:color="auto"/>
              <w:right w:val="single" w:sz="4" w:space="0" w:color="auto"/>
            </w:tcBorders>
          </w:tcPr>
          <w:p w14:paraId="7D6EDDA7" w14:textId="77777777" w:rsidR="0034012E" w:rsidRPr="00625324" w:rsidRDefault="0034012E" w:rsidP="0034012E">
            <w:pPr>
              <w:pStyle w:val="TAC"/>
            </w:pPr>
            <w:r w:rsidRPr="00625324">
              <w:t>Yes</w:t>
            </w:r>
          </w:p>
        </w:tc>
      </w:tr>
      <w:tr w:rsidR="0034012E" w:rsidRPr="00625324" w14:paraId="475AD3E3"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F63DC" w14:textId="77777777" w:rsidR="0034012E" w:rsidRPr="00625324" w:rsidRDefault="0034012E" w:rsidP="0034012E">
            <w:pPr>
              <w:pStyle w:val="TAC"/>
              <w:rPr>
                <w:lang w:eastAsia="fi-FI"/>
              </w:rPr>
            </w:pPr>
            <w:r w:rsidRPr="00625324">
              <w:rPr>
                <w:lang w:eastAsia="fi-FI"/>
              </w:rPr>
              <w:t>DC_7A_n78A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46D3C7" w14:textId="77777777" w:rsidR="0034012E" w:rsidRPr="00625324" w:rsidRDefault="0034012E" w:rsidP="0034012E">
            <w:pPr>
              <w:pStyle w:val="TAC"/>
              <w:rPr>
                <w:lang w:eastAsia="fi-FI"/>
              </w:rPr>
            </w:pPr>
            <w:r w:rsidRPr="00625324">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373F80" w14:textId="77777777" w:rsidR="0034012E" w:rsidRPr="00625324" w:rsidRDefault="0034012E" w:rsidP="0034012E">
            <w:pPr>
              <w:pStyle w:val="TAC"/>
              <w:rPr>
                <w:lang w:eastAsia="fi-FI"/>
              </w:rPr>
            </w:pPr>
            <w:r w:rsidRPr="00625324">
              <w:t>7A</w:t>
            </w:r>
          </w:p>
        </w:tc>
        <w:tc>
          <w:tcPr>
            <w:tcW w:w="1417" w:type="dxa"/>
            <w:tcBorders>
              <w:top w:val="single" w:sz="4" w:space="0" w:color="auto"/>
              <w:left w:val="single" w:sz="4" w:space="0" w:color="auto"/>
              <w:bottom w:val="single" w:sz="4" w:space="0" w:color="auto"/>
              <w:right w:val="single" w:sz="4" w:space="0" w:color="auto"/>
            </w:tcBorders>
            <w:vAlign w:val="center"/>
          </w:tcPr>
          <w:p w14:paraId="6F8BF2E7"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F28D37" w14:textId="77777777" w:rsidR="0034012E" w:rsidRPr="00625324" w:rsidRDefault="0034012E" w:rsidP="0034012E">
            <w:pPr>
              <w:pStyle w:val="TAC"/>
              <w:rPr>
                <w:lang w:eastAsia="fi-FI"/>
              </w:rPr>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14:paraId="02205638"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2D9850A7" w14:textId="77777777" w:rsidR="0034012E" w:rsidRPr="00625324" w:rsidRDefault="0034012E" w:rsidP="0034012E">
            <w:pPr>
              <w:pStyle w:val="TAC"/>
            </w:pPr>
            <w:r w:rsidRPr="00625324">
              <w:t>Yes</w:t>
            </w:r>
          </w:p>
        </w:tc>
      </w:tr>
      <w:tr w:rsidR="0034012E" w:rsidRPr="00625324" w14:paraId="03B7C55E"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7F854F" w14:textId="77777777" w:rsidR="0034012E" w:rsidRPr="00625324" w:rsidRDefault="0034012E" w:rsidP="0034012E">
            <w:pPr>
              <w:pStyle w:val="TAC"/>
              <w:rPr>
                <w:lang w:eastAsia="fi-FI"/>
              </w:rPr>
            </w:pPr>
            <w:r w:rsidRPr="00625324">
              <w:rPr>
                <w:lang w:eastAsia="fi-FI"/>
              </w:rPr>
              <w:t>DC_</w:t>
            </w:r>
            <w:r w:rsidRPr="00625324">
              <w:rPr>
                <w:lang w:eastAsia="zh-CN"/>
              </w:rPr>
              <w:t>7C</w:t>
            </w:r>
            <w:r w:rsidRPr="00625324">
              <w:rPr>
                <w:lang w:eastAsia="fi-FI"/>
              </w:rPr>
              <w:t>_n</w:t>
            </w:r>
            <w:r w:rsidRPr="00625324">
              <w:rPr>
                <w:lang w:eastAsia="zh-CN"/>
              </w:rPr>
              <w:t>66</w:t>
            </w:r>
            <w:r w:rsidRPr="00625324">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29D301" w14:textId="77777777" w:rsidR="0034012E" w:rsidRPr="00625324" w:rsidRDefault="0034012E" w:rsidP="0034012E">
            <w:pPr>
              <w:pStyle w:val="TAC"/>
              <w:rPr>
                <w:lang w:eastAsia="fi-FI"/>
              </w:rPr>
            </w:pPr>
            <w:r w:rsidRPr="00625324">
              <w:rPr>
                <w:lang w:eastAsia="fi-FI"/>
              </w:rPr>
              <w:t>DC_</w:t>
            </w:r>
            <w:r w:rsidRPr="00625324">
              <w:rPr>
                <w:lang w:eastAsia="zh-CN"/>
              </w:rPr>
              <w:t>7</w:t>
            </w:r>
            <w:r w:rsidRPr="00625324">
              <w:rPr>
                <w:lang w:eastAsia="fi-FI"/>
              </w:rPr>
              <w:t>A_n</w:t>
            </w:r>
            <w:r w:rsidRPr="00625324">
              <w:rPr>
                <w:lang w:eastAsia="zh-CN"/>
              </w:rPr>
              <w:t>66</w:t>
            </w:r>
            <w:r w:rsidRPr="00625324">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90CD1E" w14:textId="77777777" w:rsidR="0034012E" w:rsidRPr="00625324" w:rsidRDefault="0034012E" w:rsidP="0034012E">
            <w:pPr>
              <w:pStyle w:val="TAC"/>
            </w:pPr>
            <w:r w:rsidRPr="00625324">
              <w:rPr>
                <w:lang w:eastAsia="zh-CN"/>
              </w:rPr>
              <w:t>CA_7C</w:t>
            </w:r>
          </w:p>
        </w:tc>
        <w:tc>
          <w:tcPr>
            <w:tcW w:w="1417" w:type="dxa"/>
            <w:tcBorders>
              <w:top w:val="single" w:sz="4" w:space="0" w:color="auto"/>
              <w:left w:val="single" w:sz="4" w:space="0" w:color="auto"/>
              <w:bottom w:val="single" w:sz="4" w:space="0" w:color="auto"/>
              <w:right w:val="single" w:sz="4" w:space="0" w:color="auto"/>
            </w:tcBorders>
            <w:vAlign w:val="center"/>
          </w:tcPr>
          <w:p w14:paraId="0A19DD21" w14:textId="77777777" w:rsidR="0034012E" w:rsidRPr="00625324" w:rsidRDefault="0034012E" w:rsidP="0034012E">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44FDC0" w14:textId="77777777" w:rsidR="0034012E" w:rsidRPr="00625324" w:rsidRDefault="0034012E" w:rsidP="0034012E">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14:paraId="7AC78284" w14:textId="77777777" w:rsidR="0034012E" w:rsidRPr="00625324" w:rsidRDefault="0034012E" w:rsidP="0034012E">
            <w:pPr>
              <w:pStyle w:val="TAC"/>
            </w:pPr>
            <w:r w:rsidRPr="00625324">
              <w:t>n66A</w:t>
            </w:r>
          </w:p>
        </w:tc>
        <w:tc>
          <w:tcPr>
            <w:tcW w:w="1417" w:type="dxa"/>
            <w:tcBorders>
              <w:top w:val="single" w:sz="4" w:space="0" w:color="auto"/>
              <w:left w:val="single" w:sz="4" w:space="0" w:color="auto"/>
              <w:bottom w:val="single" w:sz="4" w:space="0" w:color="auto"/>
              <w:right w:val="single" w:sz="4" w:space="0" w:color="auto"/>
            </w:tcBorders>
          </w:tcPr>
          <w:p w14:paraId="52E70500" w14:textId="77777777" w:rsidR="0034012E" w:rsidRPr="00625324" w:rsidRDefault="0034012E" w:rsidP="0034012E">
            <w:pPr>
              <w:pStyle w:val="TAC"/>
            </w:pPr>
            <w:r w:rsidRPr="00625324">
              <w:t>No</w:t>
            </w:r>
          </w:p>
        </w:tc>
      </w:tr>
      <w:tr w:rsidR="0034012E" w:rsidRPr="00625324" w14:paraId="53836819"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1B5DFF" w14:textId="77777777" w:rsidR="0034012E" w:rsidRPr="00625324" w:rsidRDefault="0034012E" w:rsidP="0034012E">
            <w:pPr>
              <w:pStyle w:val="TAC"/>
              <w:rPr>
                <w:lang w:eastAsia="fi-FI"/>
              </w:rPr>
            </w:pPr>
            <w:r w:rsidRPr="00625324">
              <w:rPr>
                <w:lang w:eastAsia="fi-FI"/>
              </w:rPr>
              <w:t>DC_7C_n78A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F1D7FB" w14:textId="77777777" w:rsidR="0034012E" w:rsidRPr="00625324" w:rsidRDefault="0034012E" w:rsidP="0034012E">
            <w:pPr>
              <w:pStyle w:val="TAC"/>
              <w:rPr>
                <w:lang w:eastAsia="fi-FI"/>
              </w:rPr>
            </w:pPr>
            <w:r w:rsidRPr="00625324">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F77194" w14:textId="77777777" w:rsidR="0034012E" w:rsidRPr="00625324" w:rsidRDefault="0034012E" w:rsidP="0034012E">
            <w:pPr>
              <w:pStyle w:val="TAC"/>
              <w:rPr>
                <w:lang w:eastAsia="fi-FI"/>
              </w:rPr>
            </w:pPr>
            <w:r w:rsidRPr="00625324">
              <w:t>CA_7C</w:t>
            </w:r>
          </w:p>
        </w:tc>
        <w:tc>
          <w:tcPr>
            <w:tcW w:w="1417" w:type="dxa"/>
            <w:tcBorders>
              <w:top w:val="single" w:sz="4" w:space="0" w:color="auto"/>
              <w:left w:val="single" w:sz="4" w:space="0" w:color="auto"/>
              <w:bottom w:val="single" w:sz="4" w:space="0" w:color="auto"/>
              <w:right w:val="single" w:sz="4" w:space="0" w:color="auto"/>
            </w:tcBorders>
            <w:vAlign w:val="center"/>
          </w:tcPr>
          <w:p w14:paraId="27CD19DA"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659265" w14:textId="77777777" w:rsidR="0034012E" w:rsidRPr="00625324" w:rsidRDefault="0034012E" w:rsidP="0034012E">
            <w:pPr>
              <w:pStyle w:val="TAC"/>
              <w:rPr>
                <w:lang w:eastAsia="fi-FI"/>
              </w:rPr>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14:paraId="0DADEA23"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63FBF218" w14:textId="77777777" w:rsidR="0034012E" w:rsidRPr="00625324" w:rsidRDefault="0034012E" w:rsidP="0034012E">
            <w:pPr>
              <w:pStyle w:val="TAC"/>
            </w:pPr>
            <w:r w:rsidRPr="00625324">
              <w:t>No</w:t>
            </w:r>
          </w:p>
        </w:tc>
      </w:tr>
      <w:tr w:rsidR="0034012E" w:rsidRPr="00625324" w14:paraId="38C02221"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3D57B4" w14:textId="77777777" w:rsidR="0034012E" w:rsidRPr="00625324" w:rsidRDefault="0034012E" w:rsidP="0034012E">
            <w:pPr>
              <w:pStyle w:val="TAC"/>
              <w:rPr>
                <w:lang w:eastAsia="fi-FI"/>
              </w:rPr>
            </w:pPr>
            <w:r w:rsidRPr="00625324">
              <w:rPr>
                <w:lang w:eastAsia="fi-FI"/>
              </w:rPr>
              <w:t>DC_8A_n1A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5A7F51" w14:textId="77777777" w:rsidR="0034012E" w:rsidRPr="00625324" w:rsidRDefault="0034012E" w:rsidP="0034012E">
            <w:pPr>
              <w:pStyle w:val="TAC"/>
              <w:rPr>
                <w:lang w:eastAsia="fi-FI"/>
              </w:rPr>
            </w:pPr>
            <w:r w:rsidRPr="00625324">
              <w:rPr>
                <w:lang w:eastAsia="fi-FI"/>
              </w:rPr>
              <w:t>DC_8A_n1A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D301B2" w14:textId="77777777" w:rsidR="0034012E" w:rsidRPr="00625324" w:rsidRDefault="0034012E" w:rsidP="0034012E">
            <w:pPr>
              <w:pStyle w:val="TAC"/>
            </w:pPr>
            <w:r w:rsidRPr="00625324">
              <w:t>8A</w:t>
            </w:r>
          </w:p>
        </w:tc>
        <w:tc>
          <w:tcPr>
            <w:tcW w:w="1417" w:type="dxa"/>
            <w:tcBorders>
              <w:top w:val="single" w:sz="4" w:space="0" w:color="auto"/>
              <w:left w:val="single" w:sz="4" w:space="0" w:color="auto"/>
              <w:bottom w:val="single" w:sz="4" w:space="0" w:color="auto"/>
              <w:right w:val="single" w:sz="4" w:space="0" w:color="auto"/>
            </w:tcBorders>
            <w:vAlign w:val="center"/>
          </w:tcPr>
          <w:p w14:paraId="66F4D723" w14:textId="77777777" w:rsidR="0034012E" w:rsidRPr="00625324" w:rsidRDefault="0034012E" w:rsidP="0034012E">
            <w:pPr>
              <w:pStyle w:val="TAC"/>
            </w:pPr>
            <w:r w:rsidRPr="00625324">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EE52DF" w14:textId="77777777" w:rsidR="0034012E" w:rsidRPr="00625324" w:rsidRDefault="0034012E" w:rsidP="0034012E">
            <w:pPr>
              <w:pStyle w:val="TAC"/>
            </w:pPr>
            <w:r w:rsidRPr="00625324">
              <w:t>8A</w:t>
            </w:r>
          </w:p>
        </w:tc>
        <w:tc>
          <w:tcPr>
            <w:tcW w:w="1418" w:type="dxa"/>
            <w:tcBorders>
              <w:top w:val="single" w:sz="4" w:space="0" w:color="auto"/>
              <w:left w:val="single" w:sz="4" w:space="0" w:color="auto"/>
              <w:bottom w:val="single" w:sz="4" w:space="0" w:color="auto"/>
              <w:right w:val="single" w:sz="4" w:space="0" w:color="auto"/>
            </w:tcBorders>
            <w:vAlign w:val="center"/>
          </w:tcPr>
          <w:p w14:paraId="26EE2A34" w14:textId="77777777" w:rsidR="0034012E" w:rsidRPr="00625324" w:rsidRDefault="0034012E" w:rsidP="0034012E">
            <w:pPr>
              <w:pStyle w:val="TAC"/>
            </w:pPr>
            <w:r w:rsidRPr="00625324">
              <w:t>n1A</w:t>
            </w:r>
          </w:p>
        </w:tc>
        <w:tc>
          <w:tcPr>
            <w:tcW w:w="1417" w:type="dxa"/>
            <w:tcBorders>
              <w:top w:val="single" w:sz="4" w:space="0" w:color="auto"/>
              <w:left w:val="single" w:sz="4" w:space="0" w:color="auto"/>
              <w:bottom w:val="single" w:sz="4" w:space="0" w:color="auto"/>
              <w:right w:val="single" w:sz="4" w:space="0" w:color="auto"/>
            </w:tcBorders>
          </w:tcPr>
          <w:p w14:paraId="19D5C3AA" w14:textId="77777777" w:rsidR="0034012E" w:rsidRPr="00625324" w:rsidRDefault="0034012E" w:rsidP="0034012E">
            <w:pPr>
              <w:pStyle w:val="TAC"/>
            </w:pPr>
            <w:r w:rsidRPr="00625324">
              <w:t>Yes</w:t>
            </w:r>
          </w:p>
        </w:tc>
      </w:tr>
      <w:tr w:rsidR="0034012E" w:rsidRPr="00625324" w14:paraId="5806377E"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EA2FDE" w14:textId="77777777" w:rsidR="0034012E" w:rsidRPr="00625324" w:rsidRDefault="0034012E" w:rsidP="0034012E">
            <w:pPr>
              <w:pStyle w:val="TAC"/>
              <w:rPr>
                <w:lang w:eastAsia="fi-FI"/>
              </w:rPr>
            </w:pPr>
            <w:r w:rsidRPr="00625324">
              <w:rPr>
                <w:lang w:eastAsia="fi-FI"/>
              </w:rPr>
              <w:t>DC_8A_n3A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3B365B" w14:textId="77777777" w:rsidR="0034012E" w:rsidRPr="00625324" w:rsidRDefault="0034012E" w:rsidP="0034012E">
            <w:pPr>
              <w:pStyle w:val="TAC"/>
              <w:rPr>
                <w:lang w:eastAsia="fi-FI"/>
              </w:rPr>
            </w:pPr>
            <w:r w:rsidRPr="00625324">
              <w:rPr>
                <w:lang w:eastAsia="fi-FI"/>
              </w:rPr>
              <w:t>DC_8A_n3A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131AC" w14:textId="77777777" w:rsidR="0034012E" w:rsidRPr="00625324" w:rsidRDefault="0034012E" w:rsidP="0034012E">
            <w:pPr>
              <w:pStyle w:val="TAC"/>
            </w:pPr>
            <w:r w:rsidRPr="00625324">
              <w:t>8A</w:t>
            </w:r>
          </w:p>
        </w:tc>
        <w:tc>
          <w:tcPr>
            <w:tcW w:w="1417" w:type="dxa"/>
            <w:tcBorders>
              <w:top w:val="single" w:sz="4" w:space="0" w:color="auto"/>
              <w:left w:val="single" w:sz="4" w:space="0" w:color="auto"/>
              <w:bottom w:val="single" w:sz="4" w:space="0" w:color="auto"/>
              <w:right w:val="single" w:sz="4" w:space="0" w:color="auto"/>
            </w:tcBorders>
            <w:vAlign w:val="center"/>
          </w:tcPr>
          <w:p w14:paraId="50FB93E9" w14:textId="77777777" w:rsidR="0034012E" w:rsidRPr="00625324" w:rsidRDefault="0034012E" w:rsidP="0034012E">
            <w:pPr>
              <w:pStyle w:val="TAC"/>
            </w:pPr>
            <w:r w:rsidRPr="00625324">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663838" w14:textId="77777777" w:rsidR="0034012E" w:rsidRPr="00625324" w:rsidRDefault="0034012E" w:rsidP="0034012E">
            <w:pPr>
              <w:pStyle w:val="TAC"/>
            </w:pPr>
            <w:r w:rsidRPr="00625324">
              <w:t>8A</w:t>
            </w:r>
          </w:p>
        </w:tc>
        <w:tc>
          <w:tcPr>
            <w:tcW w:w="1418" w:type="dxa"/>
            <w:tcBorders>
              <w:top w:val="single" w:sz="4" w:space="0" w:color="auto"/>
              <w:left w:val="single" w:sz="4" w:space="0" w:color="auto"/>
              <w:bottom w:val="single" w:sz="4" w:space="0" w:color="auto"/>
              <w:right w:val="single" w:sz="4" w:space="0" w:color="auto"/>
            </w:tcBorders>
            <w:vAlign w:val="center"/>
          </w:tcPr>
          <w:p w14:paraId="1287AFBD" w14:textId="77777777" w:rsidR="0034012E" w:rsidRPr="00625324" w:rsidRDefault="0034012E" w:rsidP="0034012E">
            <w:pPr>
              <w:pStyle w:val="TAC"/>
            </w:pPr>
            <w:r w:rsidRPr="00625324">
              <w:t>n3A</w:t>
            </w:r>
          </w:p>
        </w:tc>
        <w:tc>
          <w:tcPr>
            <w:tcW w:w="1417" w:type="dxa"/>
            <w:tcBorders>
              <w:top w:val="single" w:sz="4" w:space="0" w:color="auto"/>
              <w:left w:val="single" w:sz="4" w:space="0" w:color="auto"/>
              <w:bottom w:val="single" w:sz="4" w:space="0" w:color="auto"/>
              <w:right w:val="single" w:sz="4" w:space="0" w:color="auto"/>
            </w:tcBorders>
          </w:tcPr>
          <w:p w14:paraId="7A6D8EA5" w14:textId="77777777" w:rsidR="0034012E" w:rsidRPr="00625324" w:rsidRDefault="0034012E" w:rsidP="0034012E">
            <w:pPr>
              <w:pStyle w:val="TAC"/>
            </w:pPr>
            <w:r w:rsidRPr="00625324">
              <w:t>Yes</w:t>
            </w:r>
          </w:p>
        </w:tc>
      </w:tr>
      <w:tr w:rsidR="0034012E" w:rsidRPr="00625324" w14:paraId="325C2183"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8BB7D1" w14:textId="77777777" w:rsidR="0034012E" w:rsidRPr="00625324" w:rsidRDefault="0034012E" w:rsidP="0034012E">
            <w:pPr>
              <w:pStyle w:val="TAC"/>
              <w:rPr>
                <w:lang w:eastAsia="fi-FI"/>
              </w:rPr>
            </w:pPr>
            <w:r w:rsidRPr="00625324">
              <w:rPr>
                <w:lang w:eastAsia="fi-FI"/>
              </w:rPr>
              <w:t>DC_8A_n40A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1774A3" w14:textId="77777777" w:rsidR="0034012E" w:rsidRPr="00625324" w:rsidRDefault="0034012E" w:rsidP="0034012E">
            <w:pPr>
              <w:pStyle w:val="TAC"/>
              <w:rPr>
                <w:lang w:eastAsia="fi-FI"/>
              </w:rPr>
            </w:pPr>
            <w:r w:rsidRPr="00625324">
              <w:rPr>
                <w:lang w:eastAsia="fi-FI"/>
              </w:rPr>
              <w:t>DC_8A_n40A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E27565" w14:textId="77777777" w:rsidR="0034012E" w:rsidRPr="00625324" w:rsidRDefault="0034012E" w:rsidP="0034012E">
            <w:pPr>
              <w:pStyle w:val="TAC"/>
              <w:rPr>
                <w:lang w:eastAsia="fi-FI"/>
              </w:rPr>
            </w:pPr>
            <w:r w:rsidRPr="00625324">
              <w:t>8A</w:t>
            </w:r>
          </w:p>
        </w:tc>
        <w:tc>
          <w:tcPr>
            <w:tcW w:w="1417" w:type="dxa"/>
            <w:tcBorders>
              <w:top w:val="single" w:sz="4" w:space="0" w:color="auto"/>
              <w:left w:val="single" w:sz="4" w:space="0" w:color="auto"/>
              <w:bottom w:val="single" w:sz="4" w:space="0" w:color="auto"/>
              <w:right w:val="single" w:sz="4" w:space="0" w:color="auto"/>
            </w:tcBorders>
            <w:vAlign w:val="center"/>
          </w:tcPr>
          <w:p w14:paraId="18BE8361" w14:textId="77777777" w:rsidR="0034012E" w:rsidRPr="00625324" w:rsidRDefault="0034012E" w:rsidP="0034012E">
            <w:pPr>
              <w:pStyle w:val="TAC"/>
              <w:rPr>
                <w:rFonts w:ascii="Calibri" w:hAnsi="Calibri" w:cs="Calibri"/>
                <w:color w:val="000000"/>
                <w:sz w:val="22"/>
                <w:szCs w:val="22"/>
              </w:rPr>
            </w:pPr>
            <w:r w:rsidRPr="00625324">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C2D1FD" w14:textId="77777777" w:rsidR="0034012E" w:rsidRPr="00625324" w:rsidRDefault="0034012E" w:rsidP="0034012E">
            <w:pPr>
              <w:pStyle w:val="TAC"/>
              <w:rPr>
                <w:lang w:eastAsia="fi-FI"/>
              </w:rPr>
            </w:pPr>
            <w:r w:rsidRPr="00625324">
              <w:t>8A</w:t>
            </w:r>
          </w:p>
        </w:tc>
        <w:tc>
          <w:tcPr>
            <w:tcW w:w="1418" w:type="dxa"/>
            <w:tcBorders>
              <w:top w:val="single" w:sz="4" w:space="0" w:color="auto"/>
              <w:left w:val="single" w:sz="4" w:space="0" w:color="auto"/>
              <w:bottom w:val="single" w:sz="4" w:space="0" w:color="auto"/>
              <w:right w:val="single" w:sz="4" w:space="0" w:color="auto"/>
            </w:tcBorders>
            <w:vAlign w:val="center"/>
          </w:tcPr>
          <w:p w14:paraId="4FFEC820" w14:textId="77777777" w:rsidR="0034012E" w:rsidRPr="00625324" w:rsidRDefault="0034012E" w:rsidP="0034012E">
            <w:pPr>
              <w:pStyle w:val="TAC"/>
              <w:rPr>
                <w:rFonts w:ascii="Calibri" w:hAnsi="Calibri" w:cs="Calibri"/>
                <w:color w:val="000000"/>
                <w:sz w:val="22"/>
                <w:szCs w:val="22"/>
              </w:rPr>
            </w:pPr>
            <w:r w:rsidRPr="00625324">
              <w:t>n40A</w:t>
            </w:r>
          </w:p>
        </w:tc>
        <w:tc>
          <w:tcPr>
            <w:tcW w:w="1417" w:type="dxa"/>
            <w:tcBorders>
              <w:top w:val="single" w:sz="4" w:space="0" w:color="auto"/>
              <w:left w:val="single" w:sz="4" w:space="0" w:color="auto"/>
              <w:bottom w:val="single" w:sz="4" w:space="0" w:color="auto"/>
              <w:right w:val="single" w:sz="4" w:space="0" w:color="auto"/>
            </w:tcBorders>
          </w:tcPr>
          <w:p w14:paraId="7C505F12" w14:textId="77777777" w:rsidR="0034012E" w:rsidRPr="00625324" w:rsidRDefault="0034012E" w:rsidP="0034012E">
            <w:pPr>
              <w:pStyle w:val="TAC"/>
            </w:pPr>
            <w:r w:rsidRPr="00625324">
              <w:t>Yes</w:t>
            </w:r>
          </w:p>
        </w:tc>
      </w:tr>
      <w:tr w:rsidR="0034012E" w:rsidRPr="00625324" w14:paraId="382507CC"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E6EB1" w14:textId="77777777" w:rsidR="0034012E" w:rsidRPr="00625324" w:rsidRDefault="0034012E" w:rsidP="0034012E">
            <w:pPr>
              <w:keepNext/>
              <w:keepLines/>
              <w:spacing w:after="0"/>
              <w:jc w:val="center"/>
              <w:rPr>
                <w:rFonts w:ascii="Arial" w:eastAsia="宋体" w:hAnsi="Arial"/>
                <w:sz w:val="18"/>
                <w:lang w:eastAsia="fi-FI"/>
              </w:rPr>
            </w:pPr>
            <w:r w:rsidRPr="00625324">
              <w:rPr>
                <w:rFonts w:ascii="Arial" w:eastAsia="宋体" w:hAnsi="Arial"/>
                <w:sz w:val="18"/>
                <w:lang w:eastAsia="fi-FI"/>
              </w:rPr>
              <w:t>DC_8A_n4</w:t>
            </w:r>
            <w:r w:rsidRPr="00625324">
              <w:rPr>
                <w:rFonts w:ascii="Arial" w:eastAsia="宋体" w:hAnsi="Arial"/>
                <w:sz w:val="18"/>
                <w:lang w:eastAsia="zh-CN"/>
              </w:rPr>
              <w:t>1</w:t>
            </w:r>
            <w:r w:rsidRPr="00625324">
              <w:rPr>
                <w:rFonts w:ascii="Arial" w:eastAsia="宋体" w:hAnsi="Arial"/>
                <w:sz w:val="18"/>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693671" w14:textId="77777777" w:rsidR="0034012E" w:rsidRPr="00625324" w:rsidRDefault="0034012E" w:rsidP="0034012E">
            <w:pPr>
              <w:keepNext/>
              <w:keepLines/>
              <w:spacing w:after="0"/>
              <w:jc w:val="center"/>
              <w:rPr>
                <w:rFonts w:ascii="Arial" w:eastAsia="宋体" w:hAnsi="Arial"/>
                <w:sz w:val="18"/>
                <w:lang w:eastAsia="fi-FI"/>
              </w:rPr>
            </w:pPr>
            <w:r w:rsidRPr="00625324">
              <w:rPr>
                <w:rFonts w:ascii="Arial" w:eastAsia="宋体" w:hAnsi="Arial"/>
                <w:sz w:val="18"/>
                <w:lang w:eastAsia="fi-FI"/>
              </w:rPr>
              <w:t>DC_8A_n4</w:t>
            </w:r>
            <w:r w:rsidRPr="00625324">
              <w:rPr>
                <w:rFonts w:ascii="Arial" w:eastAsia="宋体" w:hAnsi="Arial"/>
                <w:sz w:val="18"/>
                <w:lang w:eastAsia="zh-CN"/>
              </w:rPr>
              <w:t>1</w:t>
            </w:r>
            <w:r w:rsidRPr="00625324">
              <w:rPr>
                <w:rFonts w:ascii="Arial" w:eastAsia="宋体" w:hAnsi="Arial"/>
                <w:sz w:val="18"/>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5A8B75" w14:textId="77777777" w:rsidR="0034012E" w:rsidRPr="00625324" w:rsidRDefault="0034012E" w:rsidP="0034012E">
            <w:pPr>
              <w:keepNext/>
              <w:keepLines/>
              <w:spacing w:after="0"/>
              <w:jc w:val="center"/>
              <w:rPr>
                <w:rFonts w:ascii="Arial" w:eastAsia="宋体" w:hAnsi="Arial"/>
                <w:sz w:val="18"/>
              </w:rPr>
            </w:pPr>
            <w:r w:rsidRPr="00625324">
              <w:rPr>
                <w:rFonts w:ascii="Arial" w:eastAsia="宋体" w:hAnsi="Arial"/>
                <w:sz w:val="18"/>
              </w:rPr>
              <w:t>8A</w:t>
            </w:r>
          </w:p>
        </w:tc>
        <w:tc>
          <w:tcPr>
            <w:tcW w:w="1417" w:type="dxa"/>
            <w:tcBorders>
              <w:top w:val="single" w:sz="4" w:space="0" w:color="auto"/>
              <w:left w:val="single" w:sz="4" w:space="0" w:color="auto"/>
              <w:bottom w:val="single" w:sz="4" w:space="0" w:color="auto"/>
              <w:right w:val="single" w:sz="4" w:space="0" w:color="auto"/>
            </w:tcBorders>
            <w:vAlign w:val="center"/>
          </w:tcPr>
          <w:p w14:paraId="43A4CB77" w14:textId="77777777" w:rsidR="0034012E" w:rsidRPr="00625324" w:rsidRDefault="0034012E" w:rsidP="0034012E">
            <w:pPr>
              <w:keepNext/>
              <w:keepLines/>
              <w:spacing w:after="0"/>
              <w:jc w:val="center"/>
              <w:rPr>
                <w:rFonts w:ascii="Arial" w:eastAsia="宋体" w:hAnsi="Arial"/>
                <w:sz w:val="18"/>
              </w:rPr>
            </w:pPr>
            <w:r w:rsidRPr="00625324">
              <w:rPr>
                <w:rFonts w:ascii="Arial" w:eastAsia="宋体" w:hAnsi="Arial"/>
                <w:sz w:val="18"/>
              </w:rPr>
              <w:t>n4</w:t>
            </w:r>
            <w:r w:rsidRPr="00625324">
              <w:rPr>
                <w:rFonts w:ascii="Arial" w:eastAsia="宋体" w:hAnsi="Arial"/>
                <w:sz w:val="18"/>
                <w:lang w:eastAsia="zh-CN"/>
              </w:rPr>
              <w:t>1</w:t>
            </w:r>
            <w:r w:rsidRPr="00625324">
              <w:rPr>
                <w:rFonts w:ascii="Arial" w:eastAsia="宋体" w:hAnsi="Arial"/>
                <w:sz w:val="18"/>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1E6468" w14:textId="77777777" w:rsidR="0034012E" w:rsidRPr="00625324" w:rsidRDefault="0034012E" w:rsidP="0034012E">
            <w:pPr>
              <w:keepNext/>
              <w:keepLines/>
              <w:spacing w:after="0"/>
              <w:jc w:val="center"/>
              <w:rPr>
                <w:rFonts w:ascii="Arial" w:eastAsia="宋体" w:hAnsi="Arial"/>
                <w:sz w:val="18"/>
              </w:rPr>
            </w:pPr>
            <w:r w:rsidRPr="00625324">
              <w:rPr>
                <w:rFonts w:ascii="Arial" w:eastAsia="宋体" w:hAnsi="Arial"/>
                <w:sz w:val="18"/>
              </w:rPr>
              <w:t>8A</w:t>
            </w:r>
          </w:p>
        </w:tc>
        <w:tc>
          <w:tcPr>
            <w:tcW w:w="1418" w:type="dxa"/>
            <w:tcBorders>
              <w:top w:val="single" w:sz="4" w:space="0" w:color="auto"/>
              <w:left w:val="single" w:sz="4" w:space="0" w:color="auto"/>
              <w:bottom w:val="single" w:sz="4" w:space="0" w:color="auto"/>
              <w:right w:val="single" w:sz="4" w:space="0" w:color="auto"/>
            </w:tcBorders>
            <w:vAlign w:val="center"/>
          </w:tcPr>
          <w:p w14:paraId="3CFEAAE5" w14:textId="77777777" w:rsidR="0034012E" w:rsidRPr="00625324" w:rsidRDefault="0034012E" w:rsidP="0034012E">
            <w:pPr>
              <w:keepNext/>
              <w:keepLines/>
              <w:spacing w:after="0"/>
              <w:jc w:val="center"/>
              <w:rPr>
                <w:rFonts w:ascii="Arial" w:eastAsia="宋体" w:hAnsi="Arial"/>
                <w:sz w:val="18"/>
              </w:rPr>
            </w:pPr>
            <w:r w:rsidRPr="00625324">
              <w:rPr>
                <w:rFonts w:ascii="Arial" w:eastAsia="宋体" w:hAnsi="Arial"/>
                <w:sz w:val="18"/>
              </w:rPr>
              <w:t>n4</w:t>
            </w:r>
            <w:r w:rsidRPr="00625324">
              <w:rPr>
                <w:rFonts w:ascii="Arial" w:eastAsia="宋体" w:hAnsi="Arial"/>
                <w:sz w:val="18"/>
                <w:lang w:eastAsia="zh-CN"/>
              </w:rPr>
              <w:t>1</w:t>
            </w:r>
            <w:r w:rsidRPr="00625324">
              <w:rPr>
                <w:rFonts w:ascii="Arial" w:eastAsia="宋体"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10EEE71D" w14:textId="77777777" w:rsidR="0034012E" w:rsidRPr="00625324" w:rsidRDefault="0034012E" w:rsidP="0034012E">
            <w:pPr>
              <w:keepNext/>
              <w:keepLines/>
              <w:spacing w:after="0"/>
              <w:jc w:val="center"/>
              <w:rPr>
                <w:rFonts w:ascii="Arial" w:eastAsia="宋体" w:hAnsi="Arial"/>
                <w:sz w:val="18"/>
              </w:rPr>
            </w:pPr>
            <w:r w:rsidRPr="00625324">
              <w:t>Yes</w:t>
            </w:r>
          </w:p>
        </w:tc>
      </w:tr>
      <w:tr w:rsidR="0034012E" w:rsidRPr="00625324" w14:paraId="4474BAAC"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A8E2CA" w14:textId="77777777" w:rsidR="0034012E" w:rsidRPr="00625324" w:rsidRDefault="0034012E" w:rsidP="0034012E">
            <w:pPr>
              <w:pStyle w:val="TAC"/>
              <w:rPr>
                <w:lang w:eastAsia="fi-FI"/>
              </w:rPr>
            </w:pPr>
            <w:r w:rsidRPr="00625324">
              <w:rPr>
                <w:lang w:eastAsia="fi-FI"/>
              </w:rPr>
              <w:t>DC_8A_n77A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115CBE" w14:textId="77777777" w:rsidR="0034012E" w:rsidRPr="00625324" w:rsidRDefault="0034012E" w:rsidP="0034012E">
            <w:pPr>
              <w:pStyle w:val="TAC"/>
              <w:rPr>
                <w:lang w:eastAsia="fi-FI"/>
              </w:rPr>
            </w:pPr>
            <w:r w:rsidRPr="00625324">
              <w:rPr>
                <w:lang w:eastAsia="fi-FI"/>
              </w:rPr>
              <w:t>DC_8A_n77A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1F9427" w14:textId="77777777" w:rsidR="0034012E" w:rsidRPr="00625324" w:rsidRDefault="0034012E" w:rsidP="0034012E">
            <w:pPr>
              <w:pStyle w:val="TAC"/>
              <w:rPr>
                <w:lang w:eastAsia="fi-FI"/>
              </w:rPr>
            </w:pPr>
            <w:r w:rsidRPr="00625324">
              <w:t>8A</w:t>
            </w:r>
          </w:p>
        </w:tc>
        <w:tc>
          <w:tcPr>
            <w:tcW w:w="1417" w:type="dxa"/>
            <w:tcBorders>
              <w:top w:val="single" w:sz="4" w:space="0" w:color="auto"/>
              <w:left w:val="single" w:sz="4" w:space="0" w:color="auto"/>
              <w:bottom w:val="single" w:sz="4" w:space="0" w:color="auto"/>
              <w:right w:val="single" w:sz="4" w:space="0" w:color="auto"/>
            </w:tcBorders>
            <w:vAlign w:val="center"/>
          </w:tcPr>
          <w:p w14:paraId="4C837FAC" w14:textId="77777777" w:rsidR="0034012E" w:rsidRPr="00625324" w:rsidRDefault="0034012E" w:rsidP="0034012E">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C5CBB7" w14:textId="77777777" w:rsidR="0034012E" w:rsidRPr="00625324" w:rsidRDefault="0034012E" w:rsidP="0034012E">
            <w:pPr>
              <w:pStyle w:val="TAC"/>
              <w:rPr>
                <w:lang w:eastAsia="fi-FI"/>
              </w:rPr>
            </w:pPr>
            <w:r w:rsidRPr="00625324">
              <w:t>8A</w:t>
            </w:r>
          </w:p>
        </w:tc>
        <w:tc>
          <w:tcPr>
            <w:tcW w:w="1418" w:type="dxa"/>
            <w:tcBorders>
              <w:top w:val="single" w:sz="4" w:space="0" w:color="auto"/>
              <w:left w:val="single" w:sz="4" w:space="0" w:color="auto"/>
              <w:bottom w:val="single" w:sz="4" w:space="0" w:color="auto"/>
              <w:right w:val="single" w:sz="4" w:space="0" w:color="auto"/>
            </w:tcBorders>
            <w:vAlign w:val="center"/>
          </w:tcPr>
          <w:p w14:paraId="1E250A58" w14:textId="77777777" w:rsidR="0034012E" w:rsidRPr="00625324" w:rsidRDefault="0034012E" w:rsidP="0034012E">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0E0A83F3" w14:textId="77777777" w:rsidR="0034012E" w:rsidRPr="00625324" w:rsidRDefault="0034012E" w:rsidP="0034012E">
            <w:pPr>
              <w:pStyle w:val="TAC"/>
            </w:pPr>
            <w:r w:rsidRPr="00625324">
              <w:t>Yes</w:t>
            </w:r>
          </w:p>
        </w:tc>
      </w:tr>
      <w:tr w:rsidR="0034012E" w:rsidRPr="00625324" w14:paraId="2EB733D5"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A3791" w14:textId="77777777" w:rsidR="0034012E" w:rsidRPr="00625324" w:rsidRDefault="0034012E" w:rsidP="0034012E">
            <w:pPr>
              <w:pStyle w:val="TAC"/>
              <w:rPr>
                <w:lang w:eastAsia="fi-FI"/>
              </w:rPr>
            </w:pPr>
            <w:r w:rsidRPr="00625324">
              <w:rPr>
                <w:lang w:eastAsia="fi-FI"/>
              </w:rPr>
              <w:t>DC_8A_n78A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A2A2C5" w14:textId="77777777" w:rsidR="0034012E" w:rsidRPr="00625324" w:rsidRDefault="0034012E" w:rsidP="0034012E">
            <w:pPr>
              <w:pStyle w:val="TAC"/>
              <w:rPr>
                <w:lang w:eastAsia="fi-FI"/>
              </w:rPr>
            </w:pPr>
            <w:r w:rsidRPr="00625324">
              <w:rPr>
                <w:lang w:eastAsia="fi-FI"/>
              </w:rPr>
              <w:t>DC_8A_n78A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4B4B63" w14:textId="77777777" w:rsidR="0034012E" w:rsidRPr="00625324" w:rsidRDefault="0034012E" w:rsidP="0034012E">
            <w:pPr>
              <w:pStyle w:val="TAC"/>
              <w:rPr>
                <w:lang w:eastAsia="fi-FI"/>
              </w:rPr>
            </w:pPr>
            <w:r w:rsidRPr="00625324">
              <w:t>8A</w:t>
            </w:r>
          </w:p>
        </w:tc>
        <w:tc>
          <w:tcPr>
            <w:tcW w:w="1417" w:type="dxa"/>
            <w:tcBorders>
              <w:top w:val="single" w:sz="4" w:space="0" w:color="auto"/>
              <w:left w:val="single" w:sz="4" w:space="0" w:color="auto"/>
              <w:bottom w:val="single" w:sz="4" w:space="0" w:color="auto"/>
              <w:right w:val="single" w:sz="4" w:space="0" w:color="auto"/>
            </w:tcBorders>
            <w:vAlign w:val="center"/>
          </w:tcPr>
          <w:p w14:paraId="1497FD6B"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E1AD4B" w14:textId="77777777" w:rsidR="0034012E" w:rsidRPr="00625324" w:rsidRDefault="0034012E" w:rsidP="0034012E">
            <w:pPr>
              <w:pStyle w:val="TAC"/>
              <w:rPr>
                <w:lang w:eastAsia="fi-FI"/>
              </w:rPr>
            </w:pPr>
            <w:r w:rsidRPr="00625324">
              <w:t>8A</w:t>
            </w:r>
          </w:p>
        </w:tc>
        <w:tc>
          <w:tcPr>
            <w:tcW w:w="1418" w:type="dxa"/>
            <w:tcBorders>
              <w:top w:val="single" w:sz="4" w:space="0" w:color="auto"/>
              <w:left w:val="single" w:sz="4" w:space="0" w:color="auto"/>
              <w:bottom w:val="single" w:sz="4" w:space="0" w:color="auto"/>
              <w:right w:val="single" w:sz="4" w:space="0" w:color="auto"/>
            </w:tcBorders>
            <w:vAlign w:val="center"/>
          </w:tcPr>
          <w:p w14:paraId="5DC1CB4B"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6EA0ED29" w14:textId="77777777" w:rsidR="0034012E" w:rsidRPr="00625324" w:rsidRDefault="0034012E" w:rsidP="0034012E">
            <w:pPr>
              <w:pStyle w:val="TAC"/>
            </w:pPr>
            <w:r w:rsidRPr="00625324">
              <w:t>Yes</w:t>
            </w:r>
          </w:p>
        </w:tc>
      </w:tr>
      <w:tr w:rsidR="0034012E" w:rsidRPr="00625324" w14:paraId="15C749C5"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4C489F" w14:textId="77777777" w:rsidR="0034012E" w:rsidRPr="00625324" w:rsidRDefault="0034012E" w:rsidP="0034012E">
            <w:pPr>
              <w:pStyle w:val="TAC"/>
              <w:rPr>
                <w:lang w:eastAsia="fi-FI"/>
              </w:rPr>
            </w:pPr>
            <w:r w:rsidRPr="00625324">
              <w:rPr>
                <w:lang w:eastAsia="fi-FI"/>
              </w:rPr>
              <w:t>DC_8A_n79A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8AD83A" w14:textId="77777777" w:rsidR="0034012E" w:rsidRPr="00625324" w:rsidRDefault="0034012E" w:rsidP="0034012E">
            <w:pPr>
              <w:pStyle w:val="TAC"/>
              <w:rPr>
                <w:lang w:eastAsia="fi-FI"/>
              </w:rPr>
            </w:pPr>
            <w:r w:rsidRPr="00625324">
              <w:rPr>
                <w:lang w:eastAsia="fi-FI"/>
              </w:rPr>
              <w:t>DC_8A_n79A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5E217" w14:textId="77777777" w:rsidR="0034012E" w:rsidRPr="00625324" w:rsidRDefault="0034012E" w:rsidP="0034012E">
            <w:pPr>
              <w:pStyle w:val="TAC"/>
              <w:rPr>
                <w:lang w:eastAsia="fi-FI"/>
              </w:rPr>
            </w:pPr>
            <w:r w:rsidRPr="00625324">
              <w:t>8A</w:t>
            </w:r>
          </w:p>
        </w:tc>
        <w:tc>
          <w:tcPr>
            <w:tcW w:w="1417" w:type="dxa"/>
            <w:tcBorders>
              <w:top w:val="single" w:sz="4" w:space="0" w:color="auto"/>
              <w:left w:val="single" w:sz="4" w:space="0" w:color="auto"/>
              <w:bottom w:val="single" w:sz="4" w:space="0" w:color="auto"/>
              <w:right w:val="single" w:sz="4" w:space="0" w:color="auto"/>
            </w:tcBorders>
            <w:vAlign w:val="center"/>
          </w:tcPr>
          <w:p w14:paraId="200F6EF7" w14:textId="77777777" w:rsidR="0034012E" w:rsidRPr="00625324" w:rsidRDefault="0034012E" w:rsidP="0034012E">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20AEB5" w14:textId="77777777" w:rsidR="0034012E" w:rsidRPr="00625324" w:rsidRDefault="0034012E" w:rsidP="0034012E">
            <w:pPr>
              <w:pStyle w:val="TAC"/>
              <w:rPr>
                <w:lang w:eastAsia="fi-FI"/>
              </w:rPr>
            </w:pPr>
            <w:r w:rsidRPr="00625324">
              <w:t>8A</w:t>
            </w:r>
          </w:p>
        </w:tc>
        <w:tc>
          <w:tcPr>
            <w:tcW w:w="1418" w:type="dxa"/>
            <w:tcBorders>
              <w:top w:val="single" w:sz="4" w:space="0" w:color="auto"/>
              <w:left w:val="single" w:sz="4" w:space="0" w:color="auto"/>
              <w:bottom w:val="single" w:sz="4" w:space="0" w:color="auto"/>
              <w:right w:val="single" w:sz="4" w:space="0" w:color="auto"/>
            </w:tcBorders>
            <w:vAlign w:val="center"/>
          </w:tcPr>
          <w:p w14:paraId="7FDB1956" w14:textId="77777777" w:rsidR="0034012E" w:rsidRPr="00625324" w:rsidRDefault="0034012E" w:rsidP="0034012E">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1367F24E" w14:textId="77777777" w:rsidR="0034012E" w:rsidRPr="00625324" w:rsidRDefault="0034012E" w:rsidP="0034012E">
            <w:pPr>
              <w:pStyle w:val="TAC"/>
            </w:pPr>
            <w:r w:rsidRPr="00625324">
              <w:t>Yes</w:t>
            </w:r>
          </w:p>
        </w:tc>
      </w:tr>
      <w:tr w:rsidR="0034012E" w:rsidRPr="00625324" w14:paraId="710369E4"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65BD38" w14:textId="77777777" w:rsidR="0034012E" w:rsidRPr="00625324" w:rsidRDefault="0034012E" w:rsidP="0034012E">
            <w:pPr>
              <w:pStyle w:val="TAC"/>
              <w:rPr>
                <w:lang w:eastAsia="fi-FI"/>
              </w:rPr>
            </w:pPr>
            <w:r w:rsidRPr="00625324">
              <w:rPr>
                <w:lang w:eastAsia="fi-FI"/>
              </w:rPr>
              <w:t>DC_11A_n77A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18DF17" w14:textId="77777777" w:rsidR="0034012E" w:rsidRPr="00625324" w:rsidRDefault="0034012E" w:rsidP="0034012E">
            <w:pPr>
              <w:pStyle w:val="TAC"/>
              <w:rPr>
                <w:lang w:eastAsia="fi-FI"/>
              </w:rPr>
            </w:pPr>
            <w:r w:rsidRPr="00625324">
              <w:rPr>
                <w:lang w:eastAsia="fi-FI"/>
              </w:rPr>
              <w:t>DC_11A_n77A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355B7" w14:textId="77777777" w:rsidR="0034012E" w:rsidRPr="00625324" w:rsidRDefault="0034012E" w:rsidP="0034012E">
            <w:pPr>
              <w:pStyle w:val="TAC"/>
              <w:rPr>
                <w:lang w:eastAsia="fi-FI"/>
              </w:rPr>
            </w:pPr>
            <w:r w:rsidRPr="00625324">
              <w:t>11A</w:t>
            </w:r>
          </w:p>
        </w:tc>
        <w:tc>
          <w:tcPr>
            <w:tcW w:w="1417" w:type="dxa"/>
            <w:tcBorders>
              <w:top w:val="single" w:sz="4" w:space="0" w:color="auto"/>
              <w:left w:val="single" w:sz="4" w:space="0" w:color="auto"/>
              <w:bottom w:val="single" w:sz="4" w:space="0" w:color="auto"/>
              <w:right w:val="single" w:sz="4" w:space="0" w:color="auto"/>
            </w:tcBorders>
            <w:vAlign w:val="center"/>
          </w:tcPr>
          <w:p w14:paraId="546C17BC" w14:textId="77777777" w:rsidR="0034012E" w:rsidRPr="00625324" w:rsidRDefault="0034012E" w:rsidP="0034012E">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D7615C" w14:textId="77777777" w:rsidR="0034012E" w:rsidRPr="00625324" w:rsidRDefault="0034012E" w:rsidP="0034012E">
            <w:pPr>
              <w:pStyle w:val="TAC"/>
              <w:rPr>
                <w:lang w:eastAsia="fi-FI"/>
              </w:rPr>
            </w:pPr>
            <w:r w:rsidRPr="00625324">
              <w:t>11A</w:t>
            </w:r>
          </w:p>
        </w:tc>
        <w:tc>
          <w:tcPr>
            <w:tcW w:w="1418" w:type="dxa"/>
            <w:tcBorders>
              <w:top w:val="single" w:sz="4" w:space="0" w:color="auto"/>
              <w:left w:val="single" w:sz="4" w:space="0" w:color="auto"/>
              <w:bottom w:val="single" w:sz="4" w:space="0" w:color="auto"/>
              <w:right w:val="single" w:sz="4" w:space="0" w:color="auto"/>
            </w:tcBorders>
            <w:vAlign w:val="center"/>
          </w:tcPr>
          <w:p w14:paraId="4EBEED00" w14:textId="77777777" w:rsidR="0034012E" w:rsidRPr="00625324" w:rsidRDefault="0034012E" w:rsidP="0034012E">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0D96E608" w14:textId="77777777" w:rsidR="0034012E" w:rsidRPr="00625324" w:rsidRDefault="0034012E" w:rsidP="0034012E">
            <w:pPr>
              <w:pStyle w:val="TAC"/>
            </w:pPr>
            <w:r w:rsidRPr="00625324">
              <w:t>Yes</w:t>
            </w:r>
          </w:p>
        </w:tc>
      </w:tr>
      <w:tr w:rsidR="0034012E" w:rsidRPr="00625324" w14:paraId="546D14A2"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23761" w14:textId="77777777" w:rsidR="0034012E" w:rsidRPr="00625324" w:rsidRDefault="0034012E" w:rsidP="0034012E">
            <w:pPr>
              <w:pStyle w:val="TAC"/>
              <w:rPr>
                <w:lang w:eastAsia="fi-FI"/>
              </w:rPr>
            </w:pPr>
            <w:r w:rsidRPr="00625324">
              <w:rPr>
                <w:lang w:eastAsia="fi-FI"/>
              </w:rPr>
              <w:t>DC_11A_n78A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135F48" w14:textId="77777777" w:rsidR="0034012E" w:rsidRPr="00625324" w:rsidRDefault="0034012E" w:rsidP="0034012E">
            <w:pPr>
              <w:pStyle w:val="TAC"/>
              <w:rPr>
                <w:lang w:eastAsia="fi-FI"/>
              </w:rPr>
            </w:pPr>
            <w:r w:rsidRPr="00625324">
              <w:rPr>
                <w:lang w:eastAsia="fi-FI"/>
              </w:rPr>
              <w:t>DC_11A_n78A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3AF4DE" w14:textId="77777777" w:rsidR="0034012E" w:rsidRPr="00625324" w:rsidRDefault="0034012E" w:rsidP="0034012E">
            <w:pPr>
              <w:pStyle w:val="TAC"/>
              <w:rPr>
                <w:lang w:eastAsia="fi-FI"/>
              </w:rPr>
            </w:pPr>
            <w:r w:rsidRPr="00625324">
              <w:t>11A</w:t>
            </w:r>
          </w:p>
        </w:tc>
        <w:tc>
          <w:tcPr>
            <w:tcW w:w="1417" w:type="dxa"/>
            <w:tcBorders>
              <w:top w:val="single" w:sz="4" w:space="0" w:color="auto"/>
              <w:left w:val="single" w:sz="4" w:space="0" w:color="auto"/>
              <w:bottom w:val="single" w:sz="4" w:space="0" w:color="auto"/>
              <w:right w:val="single" w:sz="4" w:space="0" w:color="auto"/>
            </w:tcBorders>
            <w:vAlign w:val="center"/>
          </w:tcPr>
          <w:p w14:paraId="71D0CCD3"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4EB54F" w14:textId="77777777" w:rsidR="0034012E" w:rsidRPr="00625324" w:rsidRDefault="0034012E" w:rsidP="0034012E">
            <w:pPr>
              <w:pStyle w:val="TAC"/>
              <w:rPr>
                <w:lang w:eastAsia="fi-FI"/>
              </w:rPr>
            </w:pPr>
            <w:r w:rsidRPr="00625324">
              <w:t>11A</w:t>
            </w:r>
          </w:p>
        </w:tc>
        <w:tc>
          <w:tcPr>
            <w:tcW w:w="1418" w:type="dxa"/>
            <w:tcBorders>
              <w:top w:val="single" w:sz="4" w:space="0" w:color="auto"/>
              <w:left w:val="single" w:sz="4" w:space="0" w:color="auto"/>
              <w:bottom w:val="single" w:sz="4" w:space="0" w:color="auto"/>
              <w:right w:val="single" w:sz="4" w:space="0" w:color="auto"/>
            </w:tcBorders>
            <w:vAlign w:val="center"/>
          </w:tcPr>
          <w:p w14:paraId="508E7EE0"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05A635DD" w14:textId="77777777" w:rsidR="0034012E" w:rsidRPr="00625324" w:rsidRDefault="0034012E" w:rsidP="0034012E">
            <w:pPr>
              <w:pStyle w:val="TAC"/>
            </w:pPr>
            <w:r w:rsidRPr="00625324">
              <w:t>Yes</w:t>
            </w:r>
          </w:p>
        </w:tc>
      </w:tr>
      <w:tr w:rsidR="0034012E" w:rsidRPr="00625324" w14:paraId="23220FD2"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D7147" w14:textId="77777777" w:rsidR="0034012E" w:rsidRPr="00625324" w:rsidRDefault="0034012E" w:rsidP="0034012E">
            <w:pPr>
              <w:pStyle w:val="TAC"/>
              <w:rPr>
                <w:lang w:eastAsia="fi-FI"/>
              </w:rPr>
            </w:pPr>
            <w:r w:rsidRPr="00625324">
              <w:rPr>
                <w:lang w:eastAsia="fi-FI"/>
              </w:rPr>
              <w:t>DC_11A_n79A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AF963F" w14:textId="77777777" w:rsidR="0034012E" w:rsidRPr="00625324" w:rsidRDefault="0034012E" w:rsidP="0034012E">
            <w:pPr>
              <w:pStyle w:val="TAC"/>
              <w:rPr>
                <w:lang w:eastAsia="fi-FI"/>
              </w:rPr>
            </w:pPr>
            <w:r w:rsidRPr="00625324">
              <w:rPr>
                <w:lang w:eastAsia="fi-FI"/>
              </w:rPr>
              <w:t>DC_11A_n79A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23C6A1" w14:textId="77777777" w:rsidR="0034012E" w:rsidRPr="00625324" w:rsidRDefault="0034012E" w:rsidP="0034012E">
            <w:pPr>
              <w:pStyle w:val="TAC"/>
              <w:rPr>
                <w:lang w:eastAsia="fi-FI"/>
              </w:rPr>
            </w:pPr>
            <w:r w:rsidRPr="00625324">
              <w:t>11A</w:t>
            </w:r>
          </w:p>
        </w:tc>
        <w:tc>
          <w:tcPr>
            <w:tcW w:w="1417" w:type="dxa"/>
            <w:tcBorders>
              <w:top w:val="single" w:sz="4" w:space="0" w:color="auto"/>
              <w:left w:val="single" w:sz="4" w:space="0" w:color="auto"/>
              <w:bottom w:val="single" w:sz="4" w:space="0" w:color="auto"/>
              <w:right w:val="single" w:sz="4" w:space="0" w:color="auto"/>
            </w:tcBorders>
            <w:vAlign w:val="center"/>
          </w:tcPr>
          <w:p w14:paraId="1787DCDE" w14:textId="77777777" w:rsidR="0034012E" w:rsidRPr="00625324" w:rsidRDefault="0034012E" w:rsidP="0034012E">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30E3F9" w14:textId="77777777" w:rsidR="0034012E" w:rsidRPr="00625324" w:rsidRDefault="0034012E" w:rsidP="0034012E">
            <w:pPr>
              <w:pStyle w:val="TAC"/>
              <w:rPr>
                <w:lang w:eastAsia="fi-FI"/>
              </w:rPr>
            </w:pPr>
            <w:r w:rsidRPr="00625324">
              <w:t>11A</w:t>
            </w:r>
          </w:p>
        </w:tc>
        <w:tc>
          <w:tcPr>
            <w:tcW w:w="1418" w:type="dxa"/>
            <w:tcBorders>
              <w:top w:val="single" w:sz="4" w:space="0" w:color="auto"/>
              <w:left w:val="single" w:sz="4" w:space="0" w:color="auto"/>
              <w:bottom w:val="single" w:sz="4" w:space="0" w:color="auto"/>
              <w:right w:val="single" w:sz="4" w:space="0" w:color="auto"/>
            </w:tcBorders>
            <w:vAlign w:val="center"/>
          </w:tcPr>
          <w:p w14:paraId="38A6B18E" w14:textId="77777777" w:rsidR="0034012E" w:rsidRPr="00625324" w:rsidRDefault="0034012E" w:rsidP="0034012E">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6DF67637" w14:textId="77777777" w:rsidR="0034012E" w:rsidRPr="00625324" w:rsidRDefault="0034012E" w:rsidP="0034012E">
            <w:pPr>
              <w:pStyle w:val="TAC"/>
            </w:pPr>
            <w:r w:rsidRPr="00625324">
              <w:t>Yes</w:t>
            </w:r>
          </w:p>
        </w:tc>
      </w:tr>
      <w:tr w:rsidR="0034012E" w:rsidRPr="00625324" w14:paraId="4549C05F"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5BE3B" w14:textId="77777777" w:rsidR="0034012E" w:rsidRPr="00625324" w:rsidRDefault="0034012E" w:rsidP="0034012E">
            <w:pPr>
              <w:pStyle w:val="TAC"/>
              <w:rPr>
                <w:lang w:eastAsia="fi-FI"/>
              </w:rPr>
            </w:pPr>
            <w:r w:rsidRPr="00625324">
              <w:rPr>
                <w:lang w:eastAsia="fi-FI"/>
              </w:rPr>
              <w:t>DC_12A_n5A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1FE08E" w14:textId="77777777" w:rsidR="0034012E" w:rsidRPr="00625324" w:rsidRDefault="0034012E" w:rsidP="0034012E">
            <w:pPr>
              <w:pStyle w:val="TAC"/>
              <w:rPr>
                <w:lang w:eastAsia="fi-FI"/>
              </w:rPr>
            </w:pPr>
            <w:r w:rsidRPr="00625324">
              <w:rPr>
                <w:lang w:eastAsia="fi-FI"/>
              </w:rPr>
              <w:t>DC_12A_n5A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6A2FE" w14:textId="77777777" w:rsidR="0034012E" w:rsidRPr="00625324" w:rsidRDefault="0034012E" w:rsidP="0034012E">
            <w:pPr>
              <w:pStyle w:val="TAC"/>
              <w:rPr>
                <w:lang w:eastAsia="fi-FI"/>
              </w:rPr>
            </w:pPr>
            <w:r w:rsidRPr="00625324">
              <w:t>12A</w:t>
            </w:r>
          </w:p>
        </w:tc>
        <w:tc>
          <w:tcPr>
            <w:tcW w:w="1417" w:type="dxa"/>
            <w:tcBorders>
              <w:top w:val="single" w:sz="4" w:space="0" w:color="auto"/>
              <w:left w:val="single" w:sz="4" w:space="0" w:color="auto"/>
              <w:bottom w:val="single" w:sz="4" w:space="0" w:color="auto"/>
              <w:right w:val="single" w:sz="4" w:space="0" w:color="auto"/>
            </w:tcBorders>
            <w:vAlign w:val="center"/>
          </w:tcPr>
          <w:p w14:paraId="4ED7CA68" w14:textId="77777777" w:rsidR="0034012E" w:rsidRPr="00625324" w:rsidRDefault="0034012E" w:rsidP="0034012E">
            <w:pPr>
              <w:pStyle w:val="TAC"/>
              <w:rPr>
                <w:rFonts w:ascii="Calibri" w:hAnsi="Calibri" w:cs="Calibri"/>
                <w:color w:val="000000"/>
                <w:sz w:val="22"/>
                <w:szCs w:val="22"/>
              </w:rPr>
            </w:pPr>
            <w:r w:rsidRPr="00625324">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7CD358" w14:textId="77777777" w:rsidR="0034012E" w:rsidRPr="00625324" w:rsidRDefault="0034012E" w:rsidP="0034012E">
            <w:pPr>
              <w:pStyle w:val="TAC"/>
              <w:rPr>
                <w:lang w:eastAsia="fi-FI"/>
              </w:rPr>
            </w:pPr>
            <w:r w:rsidRPr="00625324">
              <w:t>12A</w:t>
            </w:r>
          </w:p>
        </w:tc>
        <w:tc>
          <w:tcPr>
            <w:tcW w:w="1418" w:type="dxa"/>
            <w:tcBorders>
              <w:top w:val="single" w:sz="4" w:space="0" w:color="auto"/>
              <w:left w:val="single" w:sz="4" w:space="0" w:color="auto"/>
              <w:bottom w:val="single" w:sz="4" w:space="0" w:color="auto"/>
              <w:right w:val="single" w:sz="4" w:space="0" w:color="auto"/>
            </w:tcBorders>
            <w:vAlign w:val="center"/>
          </w:tcPr>
          <w:p w14:paraId="1AC4AF76" w14:textId="77777777" w:rsidR="0034012E" w:rsidRPr="00625324" w:rsidRDefault="0034012E" w:rsidP="0034012E">
            <w:pPr>
              <w:pStyle w:val="TAC"/>
              <w:rPr>
                <w:rFonts w:ascii="Calibri" w:hAnsi="Calibri" w:cs="Calibri"/>
                <w:color w:val="000000"/>
                <w:sz w:val="22"/>
                <w:szCs w:val="22"/>
              </w:rPr>
            </w:pPr>
            <w:r w:rsidRPr="00625324">
              <w:t>n5A</w:t>
            </w:r>
          </w:p>
        </w:tc>
        <w:tc>
          <w:tcPr>
            <w:tcW w:w="1417" w:type="dxa"/>
            <w:tcBorders>
              <w:top w:val="single" w:sz="4" w:space="0" w:color="auto"/>
              <w:left w:val="single" w:sz="4" w:space="0" w:color="auto"/>
              <w:bottom w:val="single" w:sz="4" w:space="0" w:color="auto"/>
              <w:right w:val="single" w:sz="4" w:space="0" w:color="auto"/>
            </w:tcBorders>
          </w:tcPr>
          <w:p w14:paraId="068C0934" w14:textId="77777777" w:rsidR="0034012E" w:rsidRPr="00625324" w:rsidRDefault="0034012E" w:rsidP="0034012E">
            <w:pPr>
              <w:pStyle w:val="TAC"/>
            </w:pPr>
            <w:r w:rsidRPr="00625324">
              <w:t>Yes</w:t>
            </w:r>
          </w:p>
        </w:tc>
      </w:tr>
      <w:tr w:rsidR="0034012E" w:rsidRPr="00625324" w14:paraId="3D700AA1"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65C3FE" w14:textId="77777777" w:rsidR="0034012E" w:rsidRPr="00625324" w:rsidRDefault="0034012E" w:rsidP="0034012E">
            <w:pPr>
              <w:pStyle w:val="TAC"/>
              <w:rPr>
                <w:lang w:eastAsia="fi-FI"/>
              </w:rPr>
            </w:pPr>
            <w:r w:rsidRPr="00625324">
              <w:rPr>
                <w:lang w:eastAsia="fi-FI"/>
              </w:rPr>
              <w:t>DC_12A_n66A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1CCC0E" w14:textId="77777777" w:rsidR="0034012E" w:rsidRPr="00625324" w:rsidRDefault="0034012E" w:rsidP="0034012E">
            <w:pPr>
              <w:pStyle w:val="TAC"/>
              <w:rPr>
                <w:lang w:eastAsia="fi-FI"/>
              </w:rPr>
            </w:pPr>
            <w:r w:rsidRPr="00625324">
              <w:rPr>
                <w:lang w:eastAsia="fi-FI"/>
              </w:rPr>
              <w:t>DC_12A_n66A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CCF453" w14:textId="77777777" w:rsidR="0034012E" w:rsidRPr="00625324" w:rsidRDefault="0034012E" w:rsidP="0034012E">
            <w:pPr>
              <w:pStyle w:val="TAC"/>
              <w:rPr>
                <w:lang w:eastAsia="fi-FI"/>
              </w:rPr>
            </w:pPr>
            <w:r w:rsidRPr="00625324">
              <w:t>12A</w:t>
            </w:r>
          </w:p>
        </w:tc>
        <w:tc>
          <w:tcPr>
            <w:tcW w:w="1417" w:type="dxa"/>
            <w:tcBorders>
              <w:top w:val="single" w:sz="4" w:space="0" w:color="auto"/>
              <w:left w:val="single" w:sz="4" w:space="0" w:color="auto"/>
              <w:bottom w:val="single" w:sz="4" w:space="0" w:color="auto"/>
              <w:right w:val="single" w:sz="4" w:space="0" w:color="auto"/>
            </w:tcBorders>
            <w:vAlign w:val="center"/>
          </w:tcPr>
          <w:p w14:paraId="40C5F9AE" w14:textId="77777777" w:rsidR="0034012E" w:rsidRPr="00625324" w:rsidRDefault="0034012E" w:rsidP="0034012E">
            <w:pPr>
              <w:pStyle w:val="TAC"/>
              <w:rPr>
                <w:rFonts w:ascii="Calibri" w:hAnsi="Calibri" w:cs="Calibri"/>
                <w:color w:val="000000"/>
                <w:sz w:val="22"/>
                <w:szCs w:val="22"/>
              </w:rPr>
            </w:pPr>
            <w:r w:rsidRPr="00625324">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0866C6" w14:textId="77777777" w:rsidR="0034012E" w:rsidRPr="00625324" w:rsidRDefault="0034012E" w:rsidP="0034012E">
            <w:pPr>
              <w:pStyle w:val="TAC"/>
              <w:rPr>
                <w:lang w:eastAsia="fi-FI"/>
              </w:rPr>
            </w:pPr>
            <w:r w:rsidRPr="00625324">
              <w:t>12A</w:t>
            </w:r>
          </w:p>
        </w:tc>
        <w:tc>
          <w:tcPr>
            <w:tcW w:w="1418" w:type="dxa"/>
            <w:tcBorders>
              <w:top w:val="single" w:sz="4" w:space="0" w:color="auto"/>
              <w:left w:val="single" w:sz="4" w:space="0" w:color="auto"/>
              <w:bottom w:val="single" w:sz="4" w:space="0" w:color="auto"/>
              <w:right w:val="single" w:sz="4" w:space="0" w:color="auto"/>
            </w:tcBorders>
            <w:vAlign w:val="center"/>
          </w:tcPr>
          <w:p w14:paraId="0B5B7640" w14:textId="77777777" w:rsidR="0034012E" w:rsidRPr="00625324" w:rsidRDefault="0034012E" w:rsidP="0034012E">
            <w:pPr>
              <w:pStyle w:val="TAC"/>
              <w:rPr>
                <w:rFonts w:ascii="Calibri" w:hAnsi="Calibri" w:cs="Calibri"/>
                <w:color w:val="000000"/>
                <w:sz w:val="22"/>
                <w:szCs w:val="22"/>
              </w:rPr>
            </w:pPr>
            <w:r w:rsidRPr="00625324">
              <w:t>n66A</w:t>
            </w:r>
          </w:p>
        </w:tc>
        <w:tc>
          <w:tcPr>
            <w:tcW w:w="1417" w:type="dxa"/>
            <w:tcBorders>
              <w:top w:val="single" w:sz="4" w:space="0" w:color="auto"/>
              <w:left w:val="single" w:sz="4" w:space="0" w:color="auto"/>
              <w:bottom w:val="single" w:sz="4" w:space="0" w:color="auto"/>
              <w:right w:val="single" w:sz="4" w:space="0" w:color="auto"/>
            </w:tcBorders>
          </w:tcPr>
          <w:p w14:paraId="4ED43131" w14:textId="77777777" w:rsidR="0034012E" w:rsidRPr="00625324" w:rsidRDefault="0034012E" w:rsidP="0034012E">
            <w:pPr>
              <w:pStyle w:val="TAC"/>
            </w:pPr>
            <w:r w:rsidRPr="00625324">
              <w:t>Yes</w:t>
            </w:r>
          </w:p>
        </w:tc>
      </w:tr>
      <w:tr w:rsidR="0034012E" w:rsidRPr="00625324" w14:paraId="30DA6184"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549690" w14:textId="77777777" w:rsidR="0034012E" w:rsidRPr="00625324" w:rsidRDefault="0034012E" w:rsidP="0034012E">
            <w:pPr>
              <w:pStyle w:val="TAC"/>
              <w:rPr>
                <w:lang w:eastAsia="fi-FI"/>
              </w:rPr>
            </w:pPr>
            <w:r w:rsidRPr="00625324">
              <w:rPr>
                <w:lang w:eastAsia="fi-FI"/>
              </w:rPr>
              <w:t>DC_12A_n78A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20BE25" w14:textId="77777777" w:rsidR="0034012E" w:rsidRPr="00625324" w:rsidRDefault="0034012E" w:rsidP="0034012E">
            <w:pPr>
              <w:pStyle w:val="TAC"/>
              <w:rPr>
                <w:lang w:eastAsia="fi-FI"/>
              </w:rPr>
            </w:pPr>
            <w:r w:rsidRPr="00625324">
              <w:rPr>
                <w:lang w:eastAsia="fi-FI"/>
              </w:rPr>
              <w:t>DC_12A_n78A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2B753F" w14:textId="77777777" w:rsidR="0034012E" w:rsidRPr="00625324" w:rsidRDefault="0034012E" w:rsidP="0034012E">
            <w:pPr>
              <w:pStyle w:val="TAC"/>
              <w:rPr>
                <w:lang w:eastAsia="zh-CN"/>
              </w:rPr>
            </w:pPr>
            <w:r w:rsidRPr="00625324">
              <w:rPr>
                <w:lang w:eastAsia="zh-CN"/>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033DC9A2" w14:textId="77777777" w:rsidR="0034012E" w:rsidRPr="00625324" w:rsidRDefault="0034012E" w:rsidP="0034012E">
            <w:pPr>
              <w:pStyle w:val="TAC"/>
              <w:rPr>
                <w:lang w:eastAsia="zh-CN"/>
              </w:rPr>
            </w:pPr>
            <w:r w:rsidRPr="00625324">
              <w:rPr>
                <w:lang w:eastAsia="zh-CN"/>
              </w:rPr>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6CF3DC" w14:textId="77777777" w:rsidR="0034012E" w:rsidRPr="00625324" w:rsidRDefault="0034012E" w:rsidP="0034012E">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vAlign w:val="center"/>
          </w:tcPr>
          <w:p w14:paraId="12D43EFB" w14:textId="77777777" w:rsidR="0034012E" w:rsidRPr="00625324" w:rsidRDefault="0034012E" w:rsidP="0034012E">
            <w:pPr>
              <w:pStyle w:val="TAC"/>
            </w:pPr>
            <w:r w:rsidRPr="00625324">
              <w:rPr>
                <w:lang w:eastAsia="zh-CN"/>
              </w:rPr>
              <w:t>n78A</w:t>
            </w:r>
          </w:p>
        </w:tc>
        <w:tc>
          <w:tcPr>
            <w:tcW w:w="1417" w:type="dxa"/>
            <w:tcBorders>
              <w:top w:val="single" w:sz="4" w:space="0" w:color="auto"/>
              <w:left w:val="single" w:sz="4" w:space="0" w:color="auto"/>
              <w:bottom w:val="single" w:sz="4" w:space="0" w:color="auto"/>
              <w:right w:val="single" w:sz="4" w:space="0" w:color="auto"/>
            </w:tcBorders>
          </w:tcPr>
          <w:p w14:paraId="7380D78E" w14:textId="77777777" w:rsidR="0034012E" w:rsidRPr="00625324" w:rsidRDefault="0034012E" w:rsidP="0034012E">
            <w:pPr>
              <w:pStyle w:val="TAC"/>
              <w:rPr>
                <w:lang w:eastAsia="zh-CN"/>
              </w:rPr>
            </w:pPr>
            <w:r w:rsidRPr="00625324">
              <w:t>Yes</w:t>
            </w:r>
          </w:p>
        </w:tc>
      </w:tr>
      <w:tr w:rsidR="0034012E" w:rsidRPr="00625324" w14:paraId="30EB6CBF"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DBD367" w14:textId="77777777" w:rsidR="0034012E" w:rsidRPr="00625324" w:rsidRDefault="0034012E" w:rsidP="0034012E">
            <w:pPr>
              <w:pStyle w:val="TAC"/>
              <w:rPr>
                <w:lang w:eastAsia="fi-FI"/>
              </w:rPr>
            </w:pPr>
            <w:r w:rsidRPr="00625324">
              <w:rPr>
                <w:lang w:eastAsia="fi-FI"/>
              </w:rPr>
              <w:t>DC_13A_n</w:t>
            </w:r>
            <w:r>
              <w:rPr>
                <w:lang w:eastAsia="fi-FI"/>
              </w:rPr>
              <w:t>2</w:t>
            </w:r>
            <w:r w:rsidRPr="00625324">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49F713" w14:textId="77777777" w:rsidR="0034012E" w:rsidRPr="00625324" w:rsidRDefault="0034012E" w:rsidP="0034012E">
            <w:pPr>
              <w:pStyle w:val="TAC"/>
              <w:rPr>
                <w:lang w:eastAsia="fi-FI"/>
              </w:rPr>
            </w:pPr>
            <w:r w:rsidRPr="00625324">
              <w:rPr>
                <w:lang w:eastAsia="fi-FI"/>
              </w:rPr>
              <w:t>DC_13A_n</w:t>
            </w:r>
            <w:r>
              <w:rPr>
                <w:lang w:eastAsia="fi-FI"/>
              </w:rPr>
              <w:t>2</w:t>
            </w:r>
            <w:r w:rsidRPr="00625324">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879E1" w14:textId="77777777" w:rsidR="0034012E" w:rsidRPr="00625324" w:rsidRDefault="0034012E" w:rsidP="0034012E">
            <w:pPr>
              <w:pStyle w:val="TAC"/>
              <w:rPr>
                <w:lang w:eastAsia="zh-CN"/>
              </w:rPr>
            </w:pPr>
            <w:r w:rsidRPr="00625324">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24888EBF" w14:textId="77777777" w:rsidR="0034012E" w:rsidRPr="00625324" w:rsidRDefault="0034012E" w:rsidP="0034012E">
            <w:pPr>
              <w:pStyle w:val="TAC"/>
              <w:rPr>
                <w:lang w:eastAsia="zh-CN"/>
              </w:rPr>
            </w:pPr>
            <w:r>
              <w:rPr>
                <w:lang w:eastAsia="zh-CN"/>
              </w:rPr>
              <w:t>n2</w:t>
            </w:r>
            <w:r w:rsidRPr="00625324">
              <w:rPr>
                <w:lang w:eastAsia="zh-CN"/>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D8FF58" w14:textId="77777777" w:rsidR="0034012E" w:rsidRPr="00625324" w:rsidRDefault="0034012E" w:rsidP="0034012E">
            <w:pPr>
              <w:pStyle w:val="TAC"/>
              <w:rPr>
                <w:lang w:eastAsia="zh-CN"/>
              </w:rPr>
            </w:pPr>
            <w:r w:rsidRPr="00625324">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10C8912A" w14:textId="77777777" w:rsidR="0034012E" w:rsidRPr="00625324" w:rsidRDefault="0034012E" w:rsidP="0034012E">
            <w:pPr>
              <w:pStyle w:val="TAC"/>
              <w:rPr>
                <w:lang w:eastAsia="zh-CN"/>
              </w:rPr>
            </w:pPr>
            <w:r w:rsidRPr="00625324">
              <w:rPr>
                <w:lang w:eastAsia="zh-CN"/>
              </w:rPr>
              <w:t>n</w:t>
            </w:r>
            <w:r>
              <w:rPr>
                <w:lang w:eastAsia="zh-CN"/>
              </w:rPr>
              <w:t>2</w:t>
            </w:r>
            <w:r w:rsidRPr="00625324">
              <w:rPr>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975A297" w14:textId="77777777" w:rsidR="0034012E" w:rsidRPr="00625324" w:rsidRDefault="0034012E" w:rsidP="0034012E">
            <w:pPr>
              <w:pStyle w:val="TAC"/>
            </w:pPr>
            <w:r w:rsidRPr="00625324">
              <w:t>Yes</w:t>
            </w:r>
          </w:p>
        </w:tc>
      </w:tr>
      <w:tr w:rsidR="0034012E" w:rsidRPr="00625324" w14:paraId="57CC850B"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7B8D2" w14:textId="77777777" w:rsidR="0034012E" w:rsidRPr="00625324" w:rsidRDefault="0034012E" w:rsidP="0034012E">
            <w:pPr>
              <w:pStyle w:val="TAC"/>
              <w:rPr>
                <w:lang w:eastAsia="fi-FI"/>
              </w:rPr>
            </w:pPr>
            <w:r w:rsidRPr="00625324">
              <w:rPr>
                <w:lang w:eastAsia="fi-FI"/>
              </w:rPr>
              <w:t>DC_13A_n66A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3A3D88" w14:textId="77777777" w:rsidR="0034012E" w:rsidRPr="00625324" w:rsidRDefault="0034012E" w:rsidP="0034012E">
            <w:pPr>
              <w:pStyle w:val="TAC"/>
              <w:rPr>
                <w:lang w:eastAsia="fi-FI"/>
              </w:rPr>
            </w:pPr>
            <w:r w:rsidRPr="00625324">
              <w:rPr>
                <w:lang w:eastAsia="fi-FI"/>
              </w:rPr>
              <w:t>DC_13A_n66A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7842A" w14:textId="77777777" w:rsidR="0034012E" w:rsidRPr="00625324" w:rsidRDefault="0034012E" w:rsidP="0034012E">
            <w:pPr>
              <w:pStyle w:val="TAC"/>
              <w:rPr>
                <w:lang w:eastAsia="zh-CN"/>
              </w:rPr>
            </w:pPr>
            <w:r w:rsidRPr="00625324">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2E761F8B" w14:textId="77777777" w:rsidR="0034012E" w:rsidRPr="00625324" w:rsidRDefault="0034012E" w:rsidP="0034012E">
            <w:pPr>
              <w:pStyle w:val="TAC"/>
              <w:rPr>
                <w:lang w:eastAsia="zh-CN"/>
              </w:rPr>
            </w:pPr>
            <w:r w:rsidRPr="00625324">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A4DAB6" w14:textId="77777777" w:rsidR="0034012E" w:rsidRPr="00625324" w:rsidRDefault="0034012E" w:rsidP="0034012E">
            <w:pPr>
              <w:pStyle w:val="TAC"/>
              <w:rPr>
                <w:lang w:eastAsia="zh-CN"/>
              </w:rPr>
            </w:pPr>
            <w:r w:rsidRPr="00625324">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436728F8" w14:textId="77777777" w:rsidR="0034012E" w:rsidRPr="00625324" w:rsidRDefault="0034012E" w:rsidP="0034012E">
            <w:pPr>
              <w:pStyle w:val="TAC"/>
              <w:rPr>
                <w:lang w:eastAsia="zh-CN"/>
              </w:rPr>
            </w:pPr>
            <w:r w:rsidRPr="00625324">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79B9C6A" w14:textId="77777777" w:rsidR="0034012E" w:rsidRPr="00625324" w:rsidRDefault="0034012E" w:rsidP="0034012E">
            <w:pPr>
              <w:pStyle w:val="TAC"/>
              <w:rPr>
                <w:lang w:eastAsia="zh-CN"/>
              </w:rPr>
            </w:pPr>
            <w:r w:rsidRPr="00625324">
              <w:t>Yes</w:t>
            </w:r>
          </w:p>
        </w:tc>
      </w:tr>
      <w:tr w:rsidR="0034012E" w:rsidRPr="00625324" w14:paraId="1E9048F8"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18DE78" w14:textId="77777777" w:rsidR="0034012E" w:rsidRPr="00625324" w:rsidRDefault="0034012E" w:rsidP="0034012E">
            <w:pPr>
              <w:pStyle w:val="TAC"/>
              <w:rPr>
                <w:lang w:eastAsia="fi-FI"/>
              </w:rPr>
            </w:pPr>
            <w:r w:rsidRPr="00625324">
              <w:rPr>
                <w:lang w:eastAsia="fi-FI"/>
              </w:rPr>
              <w:t>DC_1</w:t>
            </w:r>
            <w:r>
              <w:rPr>
                <w:lang w:eastAsia="fi-FI"/>
              </w:rPr>
              <w:t>4</w:t>
            </w:r>
            <w:r w:rsidRPr="00625324">
              <w:rPr>
                <w:lang w:eastAsia="fi-FI"/>
              </w:rPr>
              <w:t>A_n</w:t>
            </w:r>
            <w:r>
              <w:rPr>
                <w:lang w:eastAsia="fi-FI"/>
              </w:rPr>
              <w:t>2</w:t>
            </w:r>
            <w:r w:rsidRPr="00625324">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1B9BE1" w14:textId="77777777" w:rsidR="0034012E" w:rsidRPr="00625324" w:rsidRDefault="0034012E" w:rsidP="0034012E">
            <w:pPr>
              <w:pStyle w:val="TAC"/>
              <w:rPr>
                <w:lang w:eastAsia="fi-FI"/>
              </w:rPr>
            </w:pPr>
            <w:r w:rsidRPr="00625324">
              <w:rPr>
                <w:lang w:eastAsia="fi-FI"/>
              </w:rPr>
              <w:t>DC_1</w:t>
            </w:r>
            <w:r>
              <w:rPr>
                <w:lang w:eastAsia="fi-FI"/>
              </w:rPr>
              <w:t>4</w:t>
            </w:r>
            <w:r w:rsidRPr="00625324">
              <w:rPr>
                <w:lang w:eastAsia="fi-FI"/>
              </w:rPr>
              <w:t>A_n</w:t>
            </w:r>
            <w:r>
              <w:rPr>
                <w:lang w:eastAsia="fi-FI"/>
              </w:rPr>
              <w:t>2</w:t>
            </w:r>
            <w:r w:rsidRPr="00625324">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37CAFF" w14:textId="77777777" w:rsidR="0034012E" w:rsidRPr="00625324" w:rsidRDefault="0034012E" w:rsidP="0034012E">
            <w:pPr>
              <w:pStyle w:val="TAC"/>
            </w:pPr>
            <w:r w:rsidRPr="00625324">
              <w:rPr>
                <w:lang w:eastAsia="zh-CN"/>
              </w:rPr>
              <w:t>1</w:t>
            </w:r>
            <w:r>
              <w:rPr>
                <w:lang w:eastAsia="zh-CN"/>
              </w:rPr>
              <w:t>4</w:t>
            </w:r>
            <w:r w:rsidRPr="00625324">
              <w:rPr>
                <w:lang w:eastAsia="zh-CN"/>
              </w:rPr>
              <w:t>A</w:t>
            </w:r>
          </w:p>
        </w:tc>
        <w:tc>
          <w:tcPr>
            <w:tcW w:w="1417" w:type="dxa"/>
            <w:tcBorders>
              <w:top w:val="single" w:sz="4" w:space="0" w:color="auto"/>
              <w:left w:val="single" w:sz="4" w:space="0" w:color="auto"/>
              <w:bottom w:val="single" w:sz="4" w:space="0" w:color="auto"/>
              <w:right w:val="single" w:sz="4" w:space="0" w:color="auto"/>
            </w:tcBorders>
            <w:vAlign w:val="center"/>
          </w:tcPr>
          <w:p w14:paraId="067384B0" w14:textId="77777777" w:rsidR="0034012E" w:rsidRPr="00625324" w:rsidRDefault="0034012E" w:rsidP="0034012E">
            <w:pPr>
              <w:pStyle w:val="TAC"/>
            </w:pPr>
            <w:r>
              <w:rPr>
                <w:lang w:eastAsia="zh-CN"/>
              </w:rPr>
              <w:t>n2</w:t>
            </w:r>
            <w:r w:rsidRPr="00625324">
              <w:rPr>
                <w:lang w:eastAsia="zh-CN"/>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B60492" w14:textId="77777777" w:rsidR="0034012E" w:rsidRPr="00625324" w:rsidRDefault="0034012E" w:rsidP="0034012E">
            <w:pPr>
              <w:pStyle w:val="TAC"/>
            </w:pPr>
            <w:r w:rsidRPr="00625324">
              <w:rPr>
                <w:lang w:eastAsia="zh-CN"/>
              </w:rPr>
              <w:t>1</w:t>
            </w:r>
            <w:r>
              <w:rPr>
                <w:lang w:eastAsia="zh-CN"/>
              </w:rPr>
              <w:t>4</w:t>
            </w:r>
            <w:r w:rsidRPr="00625324">
              <w:rPr>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9DA0419" w14:textId="77777777" w:rsidR="0034012E" w:rsidRPr="00625324" w:rsidRDefault="0034012E" w:rsidP="0034012E">
            <w:pPr>
              <w:pStyle w:val="TAC"/>
            </w:pPr>
            <w:r w:rsidRPr="00625324">
              <w:rPr>
                <w:lang w:eastAsia="zh-CN"/>
              </w:rPr>
              <w:t>n</w:t>
            </w:r>
            <w:r>
              <w:rPr>
                <w:lang w:eastAsia="zh-CN"/>
              </w:rPr>
              <w:t>2</w:t>
            </w:r>
            <w:r w:rsidRPr="00625324">
              <w:rPr>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BDBE941" w14:textId="77777777" w:rsidR="0034012E" w:rsidRPr="00625324" w:rsidRDefault="0034012E" w:rsidP="0034012E">
            <w:pPr>
              <w:pStyle w:val="TAC"/>
            </w:pPr>
            <w:r w:rsidRPr="00625324">
              <w:t>Yes</w:t>
            </w:r>
          </w:p>
        </w:tc>
      </w:tr>
      <w:tr w:rsidR="0034012E" w:rsidRPr="00625324" w14:paraId="4EB091B0"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4C0A38" w14:textId="77777777" w:rsidR="0034012E" w:rsidRPr="00625324" w:rsidRDefault="0034012E" w:rsidP="0034012E">
            <w:pPr>
              <w:pStyle w:val="TAC"/>
              <w:rPr>
                <w:lang w:eastAsia="fi-FI"/>
              </w:rPr>
            </w:pPr>
            <w:r w:rsidRPr="00625324">
              <w:rPr>
                <w:lang w:eastAsia="fi-FI"/>
              </w:rPr>
              <w:t>DC_1</w:t>
            </w:r>
            <w:r>
              <w:rPr>
                <w:lang w:eastAsia="fi-FI"/>
              </w:rPr>
              <w:t>4</w:t>
            </w:r>
            <w:r w:rsidRPr="00625324">
              <w:rPr>
                <w:lang w:eastAsia="fi-FI"/>
              </w:rPr>
              <w:t>A_n</w:t>
            </w:r>
            <w:r>
              <w:rPr>
                <w:lang w:eastAsia="fi-FI"/>
              </w:rPr>
              <w:t>66</w:t>
            </w:r>
            <w:r w:rsidRPr="00625324">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30BBB2" w14:textId="77777777" w:rsidR="0034012E" w:rsidRPr="00625324" w:rsidRDefault="0034012E" w:rsidP="0034012E">
            <w:pPr>
              <w:pStyle w:val="TAC"/>
              <w:rPr>
                <w:lang w:eastAsia="fi-FI"/>
              </w:rPr>
            </w:pPr>
            <w:r w:rsidRPr="00625324">
              <w:rPr>
                <w:lang w:eastAsia="fi-FI"/>
              </w:rPr>
              <w:t>DC_1</w:t>
            </w:r>
            <w:r>
              <w:rPr>
                <w:lang w:eastAsia="fi-FI"/>
              </w:rPr>
              <w:t>4</w:t>
            </w:r>
            <w:r w:rsidRPr="00625324">
              <w:rPr>
                <w:lang w:eastAsia="fi-FI"/>
              </w:rPr>
              <w:t>A_n</w:t>
            </w:r>
            <w:r>
              <w:rPr>
                <w:lang w:eastAsia="fi-FI"/>
              </w:rPr>
              <w:t>66</w:t>
            </w:r>
            <w:r w:rsidRPr="00625324">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9D5BBB" w14:textId="77777777" w:rsidR="0034012E" w:rsidRPr="00625324" w:rsidRDefault="0034012E" w:rsidP="0034012E">
            <w:pPr>
              <w:pStyle w:val="TAC"/>
              <w:rPr>
                <w:lang w:eastAsia="zh-CN"/>
              </w:rPr>
            </w:pPr>
            <w:r w:rsidRPr="00625324">
              <w:rPr>
                <w:lang w:eastAsia="zh-CN"/>
              </w:rPr>
              <w:t>1</w:t>
            </w:r>
            <w:r>
              <w:rPr>
                <w:lang w:eastAsia="zh-CN"/>
              </w:rPr>
              <w:t>4</w:t>
            </w:r>
            <w:r w:rsidRPr="00625324">
              <w:rPr>
                <w:lang w:eastAsia="zh-CN"/>
              </w:rPr>
              <w:t>A</w:t>
            </w:r>
          </w:p>
        </w:tc>
        <w:tc>
          <w:tcPr>
            <w:tcW w:w="1417" w:type="dxa"/>
            <w:tcBorders>
              <w:top w:val="single" w:sz="4" w:space="0" w:color="auto"/>
              <w:left w:val="single" w:sz="4" w:space="0" w:color="auto"/>
              <w:bottom w:val="single" w:sz="4" w:space="0" w:color="auto"/>
              <w:right w:val="single" w:sz="4" w:space="0" w:color="auto"/>
            </w:tcBorders>
            <w:vAlign w:val="center"/>
          </w:tcPr>
          <w:p w14:paraId="17D4D407" w14:textId="77777777" w:rsidR="0034012E" w:rsidRDefault="0034012E" w:rsidP="0034012E">
            <w:pPr>
              <w:pStyle w:val="TAC"/>
              <w:rPr>
                <w:lang w:eastAsia="zh-CN"/>
              </w:rPr>
            </w:pPr>
            <w:r>
              <w:rPr>
                <w:lang w:eastAsia="zh-CN"/>
              </w:rPr>
              <w:t>n66</w:t>
            </w:r>
            <w:r w:rsidRPr="00625324">
              <w:rPr>
                <w:lang w:eastAsia="zh-CN"/>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D6C1C5" w14:textId="77777777" w:rsidR="0034012E" w:rsidRPr="00625324" w:rsidRDefault="0034012E" w:rsidP="0034012E">
            <w:pPr>
              <w:pStyle w:val="TAC"/>
              <w:rPr>
                <w:lang w:eastAsia="zh-CN"/>
              </w:rPr>
            </w:pPr>
            <w:r w:rsidRPr="00625324">
              <w:rPr>
                <w:lang w:eastAsia="zh-CN"/>
              </w:rPr>
              <w:t>1</w:t>
            </w:r>
            <w:r>
              <w:rPr>
                <w:lang w:eastAsia="zh-CN"/>
              </w:rPr>
              <w:t>4</w:t>
            </w:r>
            <w:r w:rsidRPr="00625324">
              <w:rPr>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BD4895D" w14:textId="77777777" w:rsidR="0034012E" w:rsidRPr="00625324" w:rsidRDefault="0034012E" w:rsidP="0034012E">
            <w:pPr>
              <w:pStyle w:val="TAC"/>
              <w:rPr>
                <w:lang w:eastAsia="zh-CN"/>
              </w:rPr>
            </w:pPr>
            <w:r w:rsidRPr="00625324">
              <w:rPr>
                <w:lang w:eastAsia="zh-CN"/>
              </w:rPr>
              <w:t>n</w:t>
            </w:r>
            <w:r>
              <w:rPr>
                <w:lang w:eastAsia="zh-CN"/>
              </w:rPr>
              <w:t>66</w:t>
            </w:r>
            <w:r w:rsidRPr="00625324">
              <w:rPr>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3A6BD15" w14:textId="77777777" w:rsidR="0034012E" w:rsidRPr="00625324" w:rsidRDefault="0034012E" w:rsidP="0034012E">
            <w:pPr>
              <w:pStyle w:val="TAC"/>
            </w:pPr>
            <w:r w:rsidRPr="00625324">
              <w:t>Yes</w:t>
            </w:r>
          </w:p>
        </w:tc>
      </w:tr>
      <w:tr w:rsidR="0034012E" w:rsidRPr="00625324" w14:paraId="2803254D"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D1FC94" w14:textId="77777777" w:rsidR="0034012E" w:rsidRPr="00625324" w:rsidRDefault="0034012E" w:rsidP="0034012E">
            <w:pPr>
              <w:pStyle w:val="TAC"/>
              <w:rPr>
                <w:lang w:eastAsia="fi-FI"/>
              </w:rPr>
            </w:pPr>
            <w:r w:rsidRPr="00625324">
              <w:rPr>
                <w:lang w:eastAsia="fi-FI"/>
              </w:rPr>
              <w:t>DC_18A_n77A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D3AC55" w14:textId="77777777" w:rsidR="0034012E" w:rsidRPr="00625324" w:rsidRDefault="0034012E" w:rsidP="0034012E">
            <w:pPr>
              <w:pStyle w:val="TAC"/>
              <w:rPr>
                <w:lang w:eastAsia="fi-FI"/>
              </w:rPr>
            </w:pPr>
            <w:r w:rsidRPr="00625324">
              <w:rPr>
                <w:lang w:eastAsia="fi-FI"/>
              </w:rPr>
              <w:t>DC_18A_n77A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7084D" w14:textId="77777777" w:rsidR="0034012E" w:rsidRPr="00625324" w:rsidRDefault="0034012E" w:rsidP="0034012E">
            <w:pPr>
              <w:pStyle w:val="TAC"/>
              <w:rPr>
                <w:lang w:eastAsia="fi-FI"/>
              </w:rPr>
            </w:pPr>
            <w:r w:rsidRPr="00625324">
              <w:t>18A</w:t>
            </w:r>
          </w:p>
        </w:tc>
        <w:tc>
          <w:tcPr>
            <w:tcW w:w="1417" w:type="dxa"/>
            <w:tcBorders>
              <w:top w:val="single" w:sz="4" w:space="0" w:color="auto"/>
              <w:left w:val="single" w:sz="4" w:space="0" w:color="auto"/>
              <w:bottom w:val="single" w:sz="4" w:space="0" w:color="auto"/>
              <w:right w:val="single" w:sz="4" w:space="0" w:color="auto"/>
            </w:tcBorders>
            <w:vAlign w:val="center"/>
          </w:tcPr>
          <w:p w14:paraId="1E56607F" w14:textId="77777777" w:rsidR="0034012E" w:rsidRPr="00625324" w:rsidRDefault="0034012E" w:rsidP="0034012E">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C0989D" w14:textId="77777777" w:rsidR="0034012E" w:rsidRPr="00625324" w:rsidRDefault="0034012E" w:rsidP="0034012E">
            <w:pPr>
              <w:pStyle w:val="TAC"/>
              <w:rPr>
                <w:lang w:eastAsia="fi-FI"/>
              </w:rPr>
            </w:pPr>
            <w:r w:rsidRPr="00625324">
              <w:t>18A</w:t>
            </w:r>
          </w:p>
        </w:tc>
        <w:tc>
          <w:tcPr>
            <w:tcW w:w="1418" w:type="dxa"/>
            <w:tcBorders>
              <w:top w:val="single" w:sz="4" w:space="0" w:color="auto"/>
              <w:left w:val="single" w:sz="4" w:space="0" w:color="auto"/>
              <w:bottom w:val="single" w:sz="4" w:space="0" w:color="auto"/>
              <w:right w:val="single" w:sz="4" w:space="0" w:color="auto"/>
            </w:tcBorders>
            <w:vAlign w:val="center"/>
          </w:tcPr>
          <w:p w14:paraId="61ABACE1" w14:textId="77777777" w:rsidR="0034012E" w:rsidRPr="00625324" w:rsidRDefault="0034012E" w:rsidP="0034012E">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121418AB" w14:textId="77777777" w:rsidR="0034012E" w:rsidRPr="00625324" w:rsidRDefault="0034012E" w:rsidP="0034012E">
            <w:pPr>
              <w:pStyle w:val="TAC"/>
            </w:pPr>
            <w:r w:rsidRPr="00625324">
              <w:t>Yes</w:t>
            </w:r>
          </w:p>
        </w:tc>
      </w:tr>
      <w:tr w:rsidR="0034012E" w:rsidRPr="00625324" w14:paraId="4BAD7631"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BAB1E6" w14:textId="77777777" w:rsidR="0034012E" w:rsidRPr="00625324" w:rsidRDefault="0034012E" w:rsidP="0034012E">
            <w:pPr>
              <w:pStyle w:val="TAC"/>
              <w:rPr>
                <w:lang w:eastAsia="fi-FI"/>
              </w:rPr>
            </w:pPr>
            <w:r w:rsidRPr="00625324">
              <w:rPr>
                <w:lang w:eastAsia="fi-FI"/>
              </w:rPr>
              <w:t>DC_18A_n78A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477D80" w14:textId="77777777" w:rsidR="0034012E" w:rsidRPr="00625324" w:rsidRDefault="0034012E" w:rsidP="0034012E">
            <w:pPr>
              <w:pStyle w:val="TAC"/>
              <w:rPr>
                <w:lang w:eastAsia="fi-FI"/>
              </w:rPr>
            </w:pPr>
            <w:r w:rsidRPr="00625324">
              <w:rPr>
                <w:lang w:eastAsia="fi-FI"/>
              </w:rPr>
              <w:t>DC_18A_n78A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67324" w14:textId="77777777" w:rsidR="0034012E" w:rsidRPr="00625324" w:rsidRDefault="0034012E" w:rsidP="0034012E">
            <w:pPr>
              <w:pStyle w:val="TAC"/>
              <w:rPr>
                <w:lang w:eastAsia="fi-FI"/>
              </w:rPr>
            </w:pPr>
            <w:r w:rsidRPr="00625324">
              <w:t>18A</w:t>
            </w:r>
          </w:p>
        </w:tc>
        <w:tc>
          <w:tcPr>
            <w:tcW w:w="1417" w:type="dxa"/>
            <w:tcBorders>
              <w:top w:val="single" w:sz="4" w:space="0" w:color="auto"/>
              <w:left w:val="single" w:sz="4" w:space="0" w:color="auto"/>
              <w:bottom w:val="single" w:sz="4" w:space="0" w:color="auto"/>
              <w:right w:val="single" w:sz="4" w:space="0" w:color="auto"/>
            </w:tcBorders>
            <w:vAlign w:val="center"/>
          </w:tcPr>
          <w:p w14:paraId="7D9BE52C"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B3B28F" w14:textId="77777777" w:rsidR="0034012E" w:rsidRPr="00625324" w:rsidRDefault="0034012E" w:rsidP="0034012E">
            <w:pPr>
              <w:pStyle w:val="TAC"/>
              <w:rPr>
                <w:lang w:eastAsia="fi-FI"/>
              </w:rPr>
            </w:pPr>
            <w:r w:rsidRPr="00625324">
              <w:t>18A</w:t>
            </w:r>
          </w:p>
        </w:tc>
        <w:tc>
          <w:tcPr>
            <w:tcW w:w="1418" w:type="dxa"/>
            <w:tcBorders>
              <w:top w:val="single" w:sz="4" w:space="0" w:color="auto"/>
              <w:left w:val="single" w:sz="4" w:space="0" w:color="auto"/>
              <w:bottom w:val="single" w:sz="4" w:space="0" w:color="auto"/>
              <w:right w:val="single" w:sz="4" w:space="0" w:color="auto"/>
            </w:tcBorders>
            <w:vAlign w:val="center"/>
          </w:tcPr>
          <w:p w14:paraId="68D5EF3D"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7247E873" w14:textId="77777777" w:rsidR="0034012E" w:rsidRPr="00625324" w:rsidRDefault="0034012E" w:rsidP="0034012E">
            <w:pPr>
              <w:pStyle w:val="TAC"/>
            </w:pPr>
            <w:r w:rsidRPr="00625324">
              <w:t>Yes</w:t>
            </w:r>
          </w:p>
        </w:tc>
      </w:tr>
      <w:tr w:rsidR="0034012E" w:rsidRPr="00625324" w14:paraId="7547A0DD"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9C1DBA" w14:textId="77777777" w:rsidR="0034012E" w:rsidRPr="00625324" w:rsidRDefault="0034012E" w:rsidP="0034012E">
            <w:pPr>
              <w:pStyle w:val="TAC"/>
              <w:rPr>
                <w:lang w:eastAsia="fi-FI"/>
              </w:rPr>
            </w:pPr>
            <w:r w:rsidRPr="00625324">
              <w:rPr>
                <w:lang w:eastAsia="fi-FI"/>
              </w:rPr>
              <w:t>DC_18A_n79A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2D3FEF" w14:textId="77777777" w:rsidR="0034012E" w:rsidRPr="00625324" w:rsidRDefault="0034012E" w:rsidP="0034012E">
            <w:pPr>
              <w:pStyle w:val="TAC"/>
              <w:rPr>
                <w:lang w:eastAsia="fi-FI"/>
              </w:rPr>
            </w:pPr>
            <w:r w:rsidRPr="00625324">
              <w:rPr>
                <w:lang w:eastAsia="fi-FI"/>
              </w:rPr>
              <w:t>DC_18A_n79A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AAC15" w14:textId="77777777" w:rsidR="0034012E" w:rsidRPr="00625324" w:rsidRDefault="0034012E" w:rsidP="0034012E">
            <w:pPr>
              <w:pStyle w:val="TAC"/>
              <w:rPr>
                <w:lang w:eastAsia="fi-FI"/>
              </w:rPr>
            </w:pPr>
            <w:r w:rsidRPr="00625324">
              <w:t>18A</w:t>
            </w:r>
          </w:p>
        </w:tc>
        <w:tc>
          <w:tcPr>
            <w:tcW w:w="1417" w:type="dxa"/>
            <w:tcBorders>
              <w:top w:val="single" w:sz="4" w:space="0" w:color="auto"/>
              <w:left w:val="single" w:sz="4" w:space="0" w:color="auto"/>
              <w:bottom w:val="single" w:sz="4" w:space="0" w:color="auto"/>
              <w:right w:val="single" w:sz="4" w:space="0" w:color="auto"/>
            </w:tcBorders>
            <w:vAlign w:val="center"/>
          </w:tcPr>
          <w:p w14:paraId="7DA88FFF" w14:textId="77777777" w:rsidR="0034012E" w:rsidRPr="00625324" w:rsidRDefault="0034012E" w:rsidP="0034012E">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A918E8" w14:textId="77777777" w:rsidR="0034012E" w:rsidRPr="00625324" w:rsidRDefault="0034012E" w:rsidP="0034012E">
            <w:pPr>
              <w:pStyle w:val="TAC"/>
              <w:rPr>
                <w:lang w:eastAsia="fi-FI"/>
              </w:rPr>
            </w:pPr>
            <w:r w:rsidRPr="00625324">
              <w:t>18A</w:t>
            </w:r>
          </w:p>
        </w:tc>
        <w:tc>
          <w:tcPr>
            <w:tcW w:w="1418" w:type="dxa"/>
            <w:tcBorders>
              <w:top w:val="single" w:sz="4" w:space="0" w:color="auto"/>
              <w:left w:val="single" w:sz="4" w:space="0" w:color="auto"/>
              <w:bottom w:val="single" w:sz="4" w:space="0" w:color="auto"/>
              <w:right w:val="single" w:sz="4" w:space="0" w:color="auto"/>
            </w:tcBorders>
            <w:vAlign w:val="center"/>
          </w:tcPr>
          <w:p w14:paraId="602D4C14" w14:textId="77777777" w:rsidR="0034012E" w:rsidRPr="00625324" w:rsidRDefault="0034012E" w:rsidP="0034012E">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44CC8643" w14:textId="77777777" w:rsidR="0034012E" w:rsidRPr="00625324" w:rsidRDefault="0034012E" w:rsidP="0034012E">
            <w:pPr>
              <w:pStyle w:val="TAC"/>
            </w:pPr>
            <w:r w:rsidRPr="00625324">
              <w:t>Yes</w:t>
            </w:r>
          </w:p>
        </w:tc>
      </w:tr>
      <w:tr w:rsidR="0034012E" w:rsidRPr="00625324" w14:paraId="14AED3E9" w14:textId="77777777" w:rsidTr="0034012E">
        <w:tc>
          <w:tcPr>
            <w:tcW w:w="1985" w:type="dxa"/>
            <w:shd w:val="clear" w:color="auto" w:fill="auto"/>
            <w:noWrap/>
            <w:vAlign w:val="center"/>
          </w:tcPr>
          <w:p w14:paraId="57F32709" w14:textId="77777777" w:rsidR="0034012E" w:rsidRPr="00625324" w:rsidRDefault="0034012E" w:rsidP="0034012E">
            <w:pPr>
              <w:pStyle w:val="TAC"/>
              <w:rPr>
                <w:lang w:eastAsia="fi-FI"/>
              </w:rPr>
            </w:pPr>
            <w:r w:rsidRPr="00625324">
              <w:rPr>
                <w:lang w:eastAsia="fi-FI"/>
              </w:rPr>
              <w:t>DC_19A_n77A</w:t>
            </w:r>
          </w:p>
        </w:tc>
        <w:tc>
          <w:tcPr>
            <w:tcW w:w="1701" w:type="dxa"/>
            <w:vAlign w:val="center"/>
          </w:tcPr>
          <w:p w14:paraId="262D5BB6" w14:textId="77777777" w:rsidR="0034012E" w:rsidRPr="00625324" w:rsidRDefault="0034012E" w:rsidP="0034012E">
            <w:pPr>
              <w:pStyle w:val="TAC"/>
              <w:rPr>
                <w:lang w:eastAsia="fi-FI"/>
              </w:rPr>
            </w:pPr>
            <w:r w:rsidRPr="00625324">
              <w:rPr>
                <w:lang w:eastAsia="fi-FI"/>
              </w:rPr>
              <w:t>DC_19A_n77A</w:t>
            </w:r>
          </w:p>
        </w:tc>
        <w:tc>
          <w:tcPr>
            <w:tcW w:w="1418" w:type="dxa"/>
            <w:shd w:val="clear" w:color="auto" w:fill="auto"/>
            <w:noWrap/>
            <w:vAlign w:val="center"/>
          </w:tcPr>
          <w:p w14:paraId="35242DFC" w14:textId="77777777" w:rsidR="0034012E" w:rsidRPr="00625324" w:rsidRDefault="0034012E" w:rsidP="0034012E">
            <w:pPr>
              <w:pStyle w:val="TAC"/>
              <w:rPr>
                <w:lang w:eastAsia="fi-FI"/>
              </w:rPr>
            </w:pPr>
            <w:r w:rsidRPr="00625324">
              <w:t>19A</w:t>
            </w:r>
          </w:p>
        </w:tc>
        <w:tc>
          <w:tcPr>
            <w:tcW w:w="1417" w:type="dxa"/>
            <w:vAlign w:val="center"/>
          </w:tcPr>
          <w:p w14:paraId="4804E05B" w14:textId="77777777" w:rsidR="0034012E" w:rsidRPr="00625324" w:rsidRDefault="0034012E" w:rsidP="0034012E">
            <w:pPr>
              <w:pStyle w:val="TAC"/>
              <w:rPr>
                <w:lang w:eastAsia="fi-FI"/>
              </w:rPr>
            </w:pPr>
            <w:r w:rsidRPr="00625324">
              <w:t>n77A</w:t>
            </w:r>
          </w:p>
        </w:tc>
        <w:tc>
          <w:tcPr>
            <w:tcW w:w="1418" w:type="dxa"/>
            <w:vAlign w:val="center"/>
          </w:tcPr>
          <w:p w14:paraId="7E1FEBA8" w14:textId="77777777" w:rsidR="0034012E" w:rsidRPr="00625324" w:rsidRDefault="0034012E" w:rsidP="0034012E">
            <w:pPr>
              <w:pStyle w:val="TAC"/>
              <w:rPr>
                <w:rFonts w:ascii="Calibri" w:hAnsi="Calibri"/>
                <w:sz w:val="22"/>
                <w:szCs w:val="22"/>
              </w:rPr>
            </w:pPr>
            <w:r w:rsidRPr="00625324">
              <w:t>19A</w:t>
            </w:r>
          </w:p>
        </w:tc>
        <w:tc>
          <w:tcPr>
            <w:tcW w:w="1418" w:type="dxa"/>
            <w:vAlign w:val="center"/>
          </w:tcPr>
          <w:p w14:paraId="29A07BC0" w14:textId="77777777" w:rsidR="0034012E" w:rsidRPr="00625324" w:rsidRDefault="0034012E" w:rsidP="0034012E">
            <w:pPr>
              <w:pStyle w:val="TAC"/>
              <w:rPr>
                <w:lang w:eastAsia="fi-FI"/>
              </w:rPr>
            </w:pPr>
            <w:r w:rsidRPr="00625324">
              <w:t>n77A</w:t>
            </w:r>
          </w:p>
        </w:tc>
        <w:tc>
          <w:tcPr>
            <w:tcW w:w="1417" w:type="dxa"/>
          </w:tcPr>
          <w:p w14:paraId="0CB84800" w14:textId="77777777" w:rsidR="0034012E" w:rsidRPr="00625324" w:rsidRDefault="0034012E" w:rsidP="0034012E">
            <w:pPr>
              <w:pStyle w:val="TAC"/>
            </w:pPr>
            <w:r w:rsidRPr="00625324">
              <w:t>Yes</w:t>
            </w:r>
          </w:p>
        </w:tc>
      </w:tr>
      <w:tr w:rsidR="0034012E" w:rsidRPr="00625324" w14:paraId="6FF52992"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04560F" w14:textId="77777777" w:rsidR="0034012E" w:rsidRPr="00625324" w:rsidRDefault="0034012E" w:rsidP="0034012E">
            <w:pPr>
              <w:pStyle w:val="TAC"/>
              <w:rPr>
                <w:lang w:eastAsia="fi-FI"/>
              </w:rPr>
            </w:pPr>
            <w:r w:rsidRPr="00625324">
              <w:rPr>
                <w:lang w:eastAsia="fi-FI"/>
              </w:rPr>
              <w:t>DC_19A_n77C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662AB5" w14:textId="77777777" w:rsidR="0034012E" w:rsidRPr="00625324" w:rsidRDefault="0034012E" w:rsidP="0034012E">
            <w:pPr>
              <w:pStyle w:val="TAC"/>
              <w:rPr>
                <w:lang w:eastAsia="fi-FI"/>
              </w:rPr>
            </w:pPr>
            <w:r w:rsidRPr="00625324">
              <w:rPr>
                <w:lang w:eastAsia="fi-FI"/>
              </w:rPr>
              <w:t>DC_19A_n77A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13081" w14:textId="77777777" w:rsidR="0034012E" w:rsidRPr="00625324" w:rsidRDefault="0034012E" w:rsidP="0034012E">
            <w:pPr>
              <w:pStyle w:val="TAC"/>
              <w:rPr>
                <w:lang w:eastAsia="fi-FI"/>
              </w:rPr>
            </w:pPr>
            <w:r w:rsidRPr="00625324">
              <w:t>19A</w:t>
            </w:r>
          </w:p>
        </w:tc>
        <w:tc>
          <w:tcPr>
            <w:tcW w:w="1417" w:type="dxa"/>
            <w:tcBorders>
              <w:top w:val="single" w:sz="4" w:space="0" w:color="auto"/>
              <w:left w:val="single" w:sz="4" w:space="0" w:color="auto"/>
              <w:bottom w:val="single" w:sz="4" w:space="0" w:color="auto"/>
              <w:right w:val="single" w:sz="4" w:space="0" w:color="auto"/>
            </w:tcBorders>
            <w:vAlign w:val="center"/>
          </w:tcPr>
          <w:p w14:paraId="5C2E9B08" w14:textId="77777777" w:rsidR="0034012E" w:rsidRPr="00625324" w:rsidRDefault="0034012E" w:rsidP="0034012E">
            <w:pPr>
              <w:pStyle w:val="TAC"/>
              <w:rPr>
                <w:rFonts w:ascii="Calibri" w:hAnsi="Calibri" w:cs="Calibri"/>
                <w:color w:val="000000"/>
                <w:sz w:val="22"/>
                <w:szCs w:val="22"/>
              </w:rPr>
            </w:pPr>
            <w:r w:rsidRPr="00625324">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FE5767" w14:textId="77777777" w:rsidR="0034012E" w:rsidRPr="00625324" w:rsidRDefault="0034012E" w:rsidP="0034012E">
            <w:pPr>
              <w:pStyle w:val="TAC"/>
              <w:rPr>
                <w:lang w:eastAsia="fi-FI"/>
              </w:rPr>
            </w:pPr>
            <w:r w:rsidRPr="00625324">
              <w:t>19A</w:t>
            </w:r>
          </w:p>
        </w:tc>
        <w:tc>
          <w:tcPr>
            <w:tcW w:w="1418" w:type="dxa"/>
            <w:tcBorders>
              <w:top w:val="single" w:sz="4" w:space="0" w:color="auto"/>
              <w:left w:val="single" w:sz="4" w:space="0" w:color="auto"/>
              <w:bottom w:val="single" w:sz="4" w:space="0" w:color="auto"/>
              <w:right w:val="single" w:sz="4" w:space="0" w:color="auto"/>
            </w:tcBorders>
            <w:vAlign w:val="center"/>
          </w:tcPr>
          <w:p w14:paraId="726BC78F" w14:textId="77777777" w:rsidR="0034012E" w:rsidRPr="00625324" w:rsidRDefault="0034012E" w:rsidP="0034012E">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2BD39B2F" w14:textId="78E2324E" w:rsidR="0034012E" w:rsidRPr="00625324" w:rsidRDefault="0034012E" w:rsidP="0034012E">
            <w:pPr>
              <w:pStyle w:val="TAC"/>
            </w:pPr>
            <w:del w:id="48" w:author="ZTE-Ma Zhifeng" w:date="2021-01-23T15:06:00Z">
              <w:r w:rsidRPr="00625324" w:rsidDel="00830FBE">
                <w:delText xml:space="preserve">FFS </w:delText>
              </w:r>
            </w:del>
            <w:ins w:id="49" w:author="ZTE-Ma Zhifeng" w:date="2021-01-23T15:06:00Z">
              <w:r w:rsidR="00830FBE">
                <w:t>Yes</w:t>
              </w:r>
              <w:r w:rsidR="00830FBE" w:rsidRPr="00625324">
                <w:t xml:space="preserve"> </w:t>
              </w:r>
            </w:ins>
            <w:r w:rsidRPr="00625324">
              <w:t>(NR 2CC)</w:t>
            </w:r>
          </w:p>
        </w:tc>
      </w:tr>
      <w:tr w:rsidR="0034012E" w:rsidRPr="00625324" w14:paraId="7B53FAA2" w14:textId="77777777" w:rsidTr="0034012E">
        <w:tc>
          <w:tcPr>
            <w:tcW w:w="1985" w:type="dxa"/>
            <w:shd w:val="clear" w:color="auto" w:fill="auto"/>
            <w:noWrap/>
            <w:vAlign w:val="center"/>
          </w:tcPr>
          <w:p w14:paraId="2B48BB87" w14:textId="77777777" w:rsidR="0034012E" w:rsidRPr="00625324" w:rsidRDefault="0034012E" w:rsidP="0034012E">
            <w:pPr>
              <w:pStyle w:val="TAC"/>
              <w:rPr>
                <w:lang w:eastAsia="fi-FI"/>
              </w:rPr>
            </w:pPr>
            <w:r w:rsidRPr="00625324">
              <w:rPr>
                <w:lang w:eastAsia="fi-FI"/>
              </w:rPr>
              <w:t>DC_19A_n78A</w:t>
            </w:r>
          </w:p>
        </w:tc>
        <w:tc>
          <w:tcPr>
            <w:tcW w:w="1701" w:type="dxa"/>
            <w:vAlign w:val="center"/>
          </w:tcPr>
          <w:p w14:paraId="204EFCB1" w14:textId="77777777" w:rsidR="0034012E" w:rsidRPr="00625324" w:rsidRDefault="0034012E" w:rsidP="0034012E">
            <w:pPr>
              <w:pStyle w:val="TAC"/>
              <w:rPr>
                <w:lang w:eastAsia="fi-FI"/>
              </w:rPr>
            </w:pPr>
            <w:r w:rsidRPr="00625324">
              <w:rPr>
                <w:lang w:eastAsia="fi-FI"/>
              </w:rPr>
              <w:t>DC_19A_n78A</w:t>
            </w:r>
          </w:p>
        </w:tc>
        <w:tc>
          <w:tcPr>
            <w:tcW w:w="1418" w:type="dxa"/>
            <w:shd w:val="clear" w:color="auto" w:fill="auto"/>
            <w:noWrap/>
            <w:vAlign w:val="center"/>
          </w:tcPr>
          <w:p w14:paraId="1140D331" w14:textId="77777777" w:rsidR="0034012E" w:rsidRPr="00625324" w:rsidRDefault="0034012E" w:rsidP="0034012E">
            <w:pPr>
              <w:pStyle w:val="TAC"/>
              <w:rPr>
                <w:lang w:eastAsia="fi-FI"/>
              </w:rPr>
            </w:pPr>
            <w:r w:rsidRPr="00625324">
              <w:t>19A</w:t>
            </w:r>
          </w:p>
        </w:tc>
        <w:tc>
          <w:tcPr>
            <w:tcW w:w="1417" w:type="dxa"/>
            <w:vAlign w:val="center"/>
          </w:tcPr>
          <w:p w14:paraId="7EF2BDD0" w14:textId="77777777" w:rsidR="0034012E" w:rsidRPr="00625324" w:rsidRDefault="0034012E" w:rsidP="0034012E">
            <w:pPr>
              <w:pStyle w:val="TAC"/>
              <w:rPr>
                <w:lang w:eastAsia="fi-FI"/>
              </w:rPr>
            </w:pPr>
            <w:r w:rsidRPr="00625324">
              <w:t>n78A</w:t>
            </w:r>
          </w:p>
        </w:tc>
        <w:tc>
          <w:tcPr>
            <w:tcW w:w="1418" w:type="dxa"/>
            <w:vAlign w:val="center"/>
          </w:tcPr>
          <w:p w14:paraId="4168CB8D" w14:textId="77777777" w:rsidR="0034012E" w:rsidRPr="00625324" w:rsidRDefault="0034012E" w:rsidP="0034012E">
            <w:pPr>
              <w:pStyle w:val="TAC"/>
              <w:rPr>
                <w:rFonts w:ascii="Calibri" w:hAnsi="Calibri"/>
                <w:sz w:val="22"/>
                <w:szCs w:val="22"/>
              </w:rPr>
            </w:pPr>
            <w:r w:rsidRPr="00625324">
              <w:t>19A</w:t>
            </w:r>
          </w:p>
        </w:tc>
        <w:tc>
          <w:tcPr>
            <w:tcW w:w="1418" w:type="dxa"/>
            <w:vAlign w:val="center"/>
          </w:tcPr>
          <w:p w14:paraId="6C55A4C8" w14:textId="77777777" w:rsidR="0034012E" w:rsidRPr="00625324" w:rsidRDefault="0034012E" w:rsidP="0034012E">
            <w:pPr>
              <w:pStyle w:val="TAC"/>
              <w:rPr>
                <w:lang w:eastAsia="fi-FI"/>
              </w:rPr>
            </w:pPr>
            <w:r w:rsidRPr="00625324">
              <w:t>n78A</w:t>
            </w:r>
          </w:p>
        </w:tc>
        <w:tc>
          <w:tcPr>
            <w:tcW w:w="1417" w:type="dxa"/>
          </w:tcPr>
          <w:p w14:paraId="2C9F6E37" w14:textId="77777777" w:rsidR="0034012E" w:rsidRPr="00625324" w:rsidRDefault="0034012E" w:rsidP="0034012E">
            <w:pPr>
              <w:pStyle w:val="TAC"/>
            </w:pPr>
            <w:r w:rsidRPr="00625324">
              <w:t>Yes</w:t>
            </w:r>
          </w:p>
        </w:tc>
      </w:tr>
      <w:tr w:rsidR="0034012E" w:rsidRPr="00625324" w14:paraId="3ED65990"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C32411" w14:textId="77777777" w:rsidR="0034012E" w:rsidRPr="00625324" w:rsidRDefault="0034012E" w:rsidP="0034012E">
            <w:pPr>
              <w:pStyle w:val="TAC"/>
              <w:rPr>
                <w:lang w:eastAsia="fi-FI"/>
              </w:rPr>
            </w:pPr>
            <w:r w:rsidRPr="00625324">
              <w:rPr>
                <w:lang w:eastAsia="fi-FI"/>
              </w:rPr>
              <w:t>DC_19A_n78C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4B8CE5" w14:textId="77777777" w:rsidR="0034012E" w:rsidRPr="00625324" w:rsidRDefault="0034012E" w:rsidP="0034012E">
            <w:pPr>
              <w:pStyle w:val="TAC"/>
              <w:rPr>
                <w:lang w:eastAsia="fi-FI"/>
              </w:rPr>
            </w:pPr>
            <w:r w:rsidRPr="00625324">
              <w:rPr>
                <w:lang w:eastAsia="fi-FI"/>
              </w:rPr>
              <w:t>DC_19A_n78A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691C89" w14:textId="77777777" w:rsidR="0034012E" w:rsidRPr="00625324" w:rsidRDefault="0034012E" w:rsidP="0034012E">
            <w:pPr>
              <w:pStyle w:val="TAC"/>
              <w:rPr>
                <w:lang w:eastAsia="fi-FI"/>
              </w:rPr>
            </w:pPr>
            <w:r w:rsidRPr="00625324">
              <w:t>19A</w:t>
            </w:r>
          </w:p>
        </w:tc>
        <w:tc>
          <w:tcPr>
            <w:tcW w:w="1417" w:type="dxa"/>
            <w:tcBorders>
              <w:top w:val="single" w:sz="4" w:space="0" w:color="auto"/>
              <w:left w:val="single" w:sz="4" w:space="0" w:color="auto"/>
              <w:bottom w:val="single" w:sz="4" w:space="0" w:color="auto"/>
              <w:right w:val="single" w:sz="4" w:space="0" w:color="auto"/>
            </w:tcBorders>
            <w:vAlign w:val="center"/>
          </w:tcPr>
          <w:p w14:paraId="30788A76" w14:textId="77777777" w:rsidR="0034012E" w:rsidRPr="00625324" w:rsidRDefault="0034012E" w:rsidP="0034012E">
            <w:pPr>
              <w:pStyle w:val="TAC"/>
              <w:rPr>
                <w:rFonts w:ascii="Calibri" w:hAnsi="Calibri" w:cs="Calibri"/>
                <w:color w:val="000000"/>
                <w:sz w:val="22"/>
                <w:szCs w:val="22"/>
              </w:rPr>
            </w:pPr>
            <w:r w:rsidRPr="0062532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64B0C7" w14:textId="77777777" w:rsidR="0034012E" w:rsidRPr="00625324" w:rsidRDefault="0034012E" w:rsidP="0034012E">
            <w:pPr>
              <w:pStyle w:val="TAC"/>
              <w:rPr>
                <w:lang w:eastAsia="fi-FI"/>
              </w:rPr>
            </w:pPr>
            <w:r w:rsidRPr="00625324">
              <w:t>19A</w:t>
            </w:r>
          </w:p>
        </w:tc>
        <w:tc>
          <w:tcPr>
            <w:tcW w:w="1418" w:type="dxa"/>
            <w:tcBorders>
              <w:top w:val="single" w:sz="4" w:space="0" w:color="auto"/>
              <w:left w:val="single" w:sz="4" w:space="0" w:color="auto"/>
              <w:bottom w:val="single" w:sz="4" w:space="0" w:color="auto"/>
              <w:right w:val="single" w:sz="4" w:space="0" w:color="auto"/>
            </w:tcBorders>
            <w:vAlign w:val="center"/>
          </w:tcPr>
          <w:p w14:paraId="00DE88F4"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7438B721" w14:textId="77777777" w:rsidR="0034012E" w:rsidRPr="00625324" w:rsidRDefault="0034012E" w:rsidP="0034012E">
            <w:pPr>
              <w:pStyle w:val="TAC"/>
            </w:pPr>
            <w:r w:rsidRPr="00625324">
              <w:t>Yes (NR 2CC)</w:t>
            </w:r>
          </w:p>
        </w:tc>
      </w:tr>
      <w:tr w:rsidR="0034012E" w:rsidRPr="00625324" w14:paraId="477A4C4A" w14:textId="77777777" w:rsidTr="0034012E">
        <w:tc>
          <w:tcPr>
            <w:tcW w:w="1985" w:type="dxa"/>
            <w:shd w:val="clear" w:color="auto" w:fill="auto"/>
            <w:noWrap/>
            <w:vAlign w:val="center"/>
          </w:tcPr>
          <w:p w14:paraId="4036AFF8" w14:textId="77777777" w:rsidR="0034012E" w:rsidRPr="00625324" w:rsidRDefault="0034012E" w:rsidP="0034012E">
            <w:pPr>
              <w:pStyle w:val="TAC"/>
              <w:rPr>
                <w:lang w:eastAsia="fi-FI"/>
              </w:rPr>
            </w:pPr>
            <w:r w:rsidRPr="00625324">
              <w:rPr>
                <w:lang w:eastAsia="fi-FI"/>
              </w:rPr>
              <w:t>DC_19A_n79A</w:t>
            </w:r>
          </w:p>
        </w:tc>
        <w:tc>
          <w:tcPr>
            <w:tcW w:w="1701" w:type="dxa"/>
            <w:vAlign w:val="center"/>
          </w:tcPr>
          <w:p w14:paraId="0D09A1F3" w14:textId="77777777" w:rsidR="0034012E" w:rsidRPr="00625324" w:rsidRDefault="0034012E" w:rsidP="0034012E">
            <w:pPr>
              <w:pStyle w:val="TAC"/>
              <w:rPr>
                <w:lang w:eastAsia="fi-FI"/>
              </w:rPr>
            </w:pPr>
            <w:r w:rsidRPr="00625324">
              <w:rPr>
                <w:lang w:eastAsia="fi-FI"/>
              </w:rPr>
              <w:t>DC_19A_n79A</w:t>
            </w:r>
          </w:p>
        </w:tc>
        <w:tc>
          <w:tcPr>
            <w:tcW w:w="1418" w:type="dxa"/>
            <w:shd w:val="clear" w:color="auto" w:fill="auto"/>
            <w:noWrap/>
            <w:vAlign w:val="center"/>
          </w:tcPr>
          <w:p w14:paraId="4596AD7C" w14:textId="77777777" w:rsidR="0034012E" w:rsidRPr="00625324" w:rsidRDefault="0034012E" w:rsidP="0034012E">
            <w:pPr>
              <w:pStyle w:val="TAC"/>
              <w:rPr>
                <w:lang w:eastAsia="fi-FI"/>
              </w:rPr>
            </w:pPr>
            <w:r w:rsidRPr="00625324">
              <w:t>19A</w:t>
            </w:r>
          </w:p>
        </w:tc>
        <w:tc>
          <w:tcPr>
            <w:tcW w:w="1417" w:type="dxa"/>
            <w:vAlign w:val="center"/>
          </w:tcPr>
          <w:p w14:paraId="408A4F74" w14:textId="77777777" w:rsidR="0034012E" w:rsidRPr="00625324" w:rsidRDefault="0034012E" w:rsidP="0034012E">
            <w:pPr>
              <w:pStyle w:val="TAC"/>
              <w:rPr>
                <w:lang w:eastAsia="fi-FI"/>
              </w:rPr>
            </w:pPr>
            <w:r w:rsidRPr="00625324">
              <w:t>n79A</w:t>
            </w:r>
          </w:p>
        </w:tc>
        <w:tc>
          <w:tcPr>
            <w:tcW w:w="1418" w:type="dxa"/>
            <w:vAlign w:val="center"/>
          </w:tcPr>
          <w:p w14:paraId="1516F414" w14:textId="77777777" w:rsidR="0034012E" w:rsidRPr="00625324" w:rsidRDefault="0034012E" w:rsidP="0034012E">
            <w:pPr>
              <w:pStyle w:val="TAC"/>
              <w:rPr>
                <w:rFonts w:ascii="Calibri" w:hAnsi="Calibri"/>
                <w:sz w:val="22"/>
                <w:szCs w:val="22"/>
              </w:rPr>
            </w:pPr>
            <w:r w:rsidRPr="00625324">
              <w:t>19A</w:t>
            </w:r>
          </w:p>
        </w:tc>
        <w:tc>
          <w:tcPr>
            <w:tcW w:w="1418" w:type="dxa"/>
            <w:vAlign w:val="center"/>
          </w:tcPr>
          <w:p w14:paraId="2C9E5C10" w14:textId="77777777" w:rsidR="0034012E" w:rsidRPr="00625324" w:rsidRDefault="0034012E" w:rsidP="0034012E">
            <w:pPr>
              <w:pStyle w:val="TAC"/>
              <w:rPr>
                <w:lang w:eastAsia="fi-FI"/>
              </w:rPr>
            </w:pPr>
            <w:r w:rsidRPr="00625324">
              <w:t>n79A</w:t>
            </w:r>
          </w:p>
        </w:tc>
        <w:tc>
          <w:tcPr>
            <w:tcW w:w="1417" w:type="dxa"/>
          </w:tcPr>
          <w:p w14:paraId="523E9F83" w14:textId="77777777" w:rsidR="0034012E" w:rsidRPr="00625324" w:rsidRDefault="0034012E" w:rsidP="0034012E">
            <w:pPr>
              <w:pStyle w:val="TAC"/>
            </w:pPr>
            <w:r w:rsidRPr="00625324">
              <w:t>Yes</w:t>
            </w:r>
          </w:p>
        </w:tc>
      </w:tr>
      <w:tr w:rsidR="0034012E" w:rsidRPr="00625324" w14:paraId="27FEA7F3"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CD9BB5" w14:textId="77777777" w:rsidR="0034012E" w:rsidRPr="00625324" w:rsidRDefault="0034012E" w:rsidP="0034012E">
            <w:pPr>
              <w:pStyle w:val="TAC"/>
              <w:rPr>
                <w:lang w:eastAsia="fi-FI"/>
              </w:rPr>
            </w:pPr>
            <w:r w:rsidRPr="00625324">
              <w:rPr>
                <w:lang w:eastAsia="fi-FI"/>
              </w:rPr>
              <w:t>DC_19A_n79C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DB4D04" w14:textId="77777777" w:rsidR="0034012E" w:rsidRPr="00625324" w:rsidRDefault="0034012E" w:rsidP="0034012E">
            <w:pPr>
              <w:pStyle w:val="TAC"/>
              <w:rPr>
                <w:lang w:eastAsia="fi-FI"/>
              </w:rPr>
            </w:pPr>
            <w:r w:rsidRPr="00625324">
              <w:rPr>
                <w:lang w:eastAsia="fi-FI"/>
              </w:rPr>
              <w:t>DC_19A_n79A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65943" w14:textId="77777777" w:rsidR="0034012E" w:rsidRPr="00625324" w:rsidRDefault="0034012E" w:rsidP="0034012E">
            <w:pPr>
              <w:pStyle w:val="TAC"/>
              <w:rPr>
                <w:lang w:eastAsia="fi-FI"/>
              </w:rPr>
            </w:pPr>
            <w:r w:rsidRPr="00625324">
              <w:t>19A</w:t>
            </w:r>
          </w:p>
        </w:tc>
        <w:tc>
          <w:tcPr>
            <w:tcW w:w="1417" w:type="dxa"/>
            <w:tcBorders>
              <w:top w:val="single" w:sz="4" w:space="0" w:color="auto"/>
              <w:left w:val="single" w:sz="4" w:space="0" w:color="auto"/>
              <w:bottom w:val="single" w:sz="4" w:space="0" w:color="auto"/>
              <w:right w:val="single" w:sz="4" w:space="0" w:color="auto"/>
            </w:tcBorders>
            <w:vAlign w:val="center"/>
          </w:tcPr>
          <w:p w14:paraId="493B2BC4" w14:textId="77777777" w:rsidR="0034012E" w:rsidRPr="00625324" w:rsidRDefault="0034012E" w:rsidP="0034012E">
            <w:pPr>
              <w:pStyle w:val="TAC"/>
              <w:rPr>
                <w:rFonts w:ascii="Calibri" w:hAnsi="Calibri" w:cs="Calibri"/>
                <w:color w:val="000000"/>
                <w:sz w:val="22"/>
                <w:szCs w:val="22"/>
              </w:rPr>
            </w:pPr>
            <w:r w:rsidRPr="0062532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0AE287" w14:textId="77777777" w:rsidR="0034012E" w:rsidRPr="00625324" w:rsidRDefault="0034012E" w:rsidP="0034012E">
            <w:pPr>
              <w:pStyle w:val="TAC"/>
              <w:rPr>
                <w:lang w:eastAsia="fi-FI"/>
              </w:rPr>
            </w:pPr>
            <w:r w:rsidRPr="00625324">
              <w:t>19A</w:t>
            </w:r>
          </w:p>
        </w:tc>
        <w:tc>
          <w:tcPr>
            <w:tcW w:w="1418" w:type="dxa"/>
            <w:tcBorders>
              <w:top w:val="single" w:sz="4" w:space="0" w:color="auto"/>
              <w:left w:val="single" w:sz="4" w:space="0" w:color="auto"/>
              <w:bottom w:val="single" w:sz="4" w:space="0" w:color="auto"/>
              <w:right w:val="single" w:sz="4" w:space="0" w:color="auto"/>
            </w:tcBorders>
            <w:vAlign w:val="center"/>
          </w:tcPr>
          <w:p w14:paraId="02A15D91" w14:textId="77777777" w:rsidR="0034012E" w:rsidRPr="00625324" w:rsidRDefault="0034012E" w:rsidP="0034012E">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038F355B" w14:textId="3841D33C" w:rsidR="0034012E" w:rsidRPr="00625324" w:rsidRDefault="0034012E" w:rsidP="0034012E">
            <w:pPr>
              <w:pStyle w:val="TAC"/>
            </w:pPr>
            <w:del w:id="50" w:author="ZTE-Ma Zhifeng" w:date="2021-01-23T15:06:00Z">
              <w:r w:rsidRPr="00625324" w:rsidDel="00830FBE">
                <w:delText xml:space="preserve">FFS </w:delText>
              </w:r>
            </w:del>
            <w:ins w:id="51" w:author="ZTE-Ma Zhifeng" w:date="2021-01-23T15:06:00Z">
              <w:r w:rsidR="00830FBE">
                <w:t>Y</w:t>
              </w:r>
            </w:ins>
            <w:ins w:id="52" w:author="ZTE-Ma Zhifeng" w:date="2021-01-23T15:07:00Z">
              <w:r w:rsidR="00830FBE">
                <w:t>es</w:t>
              </w:r>
            </w:ins>
            <w:ins w:id="53" w:author="ZTE-Ma Zhifeng" w:date="2021-01-23T15:06:00Z">
              <w:r w:rsidR="00830FBE" w:rsidRPr="00625324">
                <w:t xml:space="preserve"> </w:t>
              </w:r>
            </w:ins>
            <w:r w:rsidRPr="00625324">
              <w:t>(NR 2CC)</w:t>
            </w:r>
          </w:p>
        </w:tc>
      </w:tr>
      <w:tr w:rsidR="0034012E" w:rsidRPr="00625324" w14:paraId="001D62A3"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7DCF1C" w14:textId="77777777" w:rsidR="0034012E" w:rsidRPr="00625324" w:rsidRDefault="0034012E" w:rsidP="0034012E">
            <w:pPr>
              <w:pStyle w:val="TAC"/>
              <w:rPr>
                <w:lang w:eastAsia="fi-FI"/>
              </w:rPr>
            </w:pPr>
            <w:r w:rsidRPr="00625324">
              <w:rPr>
                <w:lang w:eastAsia="fi-FI"/>
              </w:rPr>
              <w:t>DC_20A_n1A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7F5ED1" w14:textId="77777777" w:rsidR="0034012E" w:rsidRPr="00625324" w:rsidRDefault="0034012E" w:rsidP="0034012E">
            <w:pPr>
              <w:pStyle w:val="TAC"/>
              <w:rPr>
                <w:lang w:eastAsia="fi-FI"/>
              </w:rPr>
            </w:pPr>
            <w:r w:rsidRPr="00625324">
              <w:rPr>
                <w:lang w:eastAsia="fi-FI"/>
              </w:rPr>
              <w:t>DC_20A_n1A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6560E6" w14:textId="77777777" w:rsidR="0034012E" w:rsidRPr="00625324" w:rsidRDefault="0034012E" w:rsidP="0034012E">
            <w:pPr>
              <w:pStyle w:val="TAC"/>
            </w:pPr>
            <w:r w:rsidRPr="00625324">
              <w:t>20A</w:t>
            </w:r>
          </w:p>
        </w:tc>
        <w:tc>
          <w:tcPr>
            <w:tcW w:w="1417" w:type="dxa"/>
            <w:tcBorders>
              <w:top w:val="single" w:sz="4" w:space="0" w:color="auto"/>
              <w:left w:val="single" w:sz="4" w:space="0" w:color="auto"/>
              <w:bottom w:val="single" w:sz="4" w:space="0" w:color="auto"/>
              <w:right w:val="single" w:sz="4" w:space="0" w:color="auto"/>
            </w:tcBorders>
            <w:vAlign w:val="center"/>
          </w:tcPr>
          <w:p w14:paraId="214343C1" w14:textId="77777777" w:rsidR="0034012E" w:rsidRPr="00625324" w:rsidRDefault="0034012E" w:rsidP="0034012E">
            <w:pPr>
              <w:pStyle w:val="TAC"/>
            </w:pPr>
            <w:r w:rsidRPr="00625324">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8B01AE" w14:textId="77777777" w:rsidR="0034012E" w:rsidRPr="00625324" w:rsidRDefault="0034012E" w:rsidP="0034012E">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vAlign w:val="center"/>
          </w:tcPr>
          <w:p w14:paraId="6BCC3D62" w14:textId="77777777" w:rsidR="0034012E" w:rsidRPr="00625324" w:rsidRDefault="0034012E" w:rsidP="0034012E">
            <w:pPr>
              <w:pStyle w:val="TAC"/>
            </w:pPr>
            <w:r w:rsidRPr="00625324">
              <w:t>n1A</w:t>
            </w:r>
          </w:p>
        </w:tc>
        <w:tc>
          <w:tcPr>
            <w:tcW w:w="1417" w:type="dxa"/>
            <w:tcBorders>
              <w:top w:val="single" w:sz="4" w:space="0" w:color="auto"/>
              <w:left w:val="single" w:sz="4" w:space="0" w:color="auto"/>
              <w:bottom w:val="single" w:sz="4" w:space="0" w:color="auto"/>
              <w:right w:val="single" w:sz="4" w:space="0" w:color="auto"/>
            </w:tcBorders>
          </w:tcPr>
          <w:p w14:paraId="155BDC41" w14:textId="77777777" w:rsidR="0034012E" w:rsidRPr="00625324" w:rsidRDefault="0034012E" w:rsidP="0034012E">
            <w:pPr>
              <w:pStyle w:val="TAC"/>
            </w:pPr>
            <w:r w:rsidRPr="00625324">
              <w:t>Yes</w:t>
            </w:r>
          </w:p>
        </w:tc>
      </w:tr>
      <w:tr w:rsidR="0034012E" w:rsidRPr="00625324" w14:paraId="062DF390"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5DC376" w14:textId="77777777" w:rsidR="0034012E" w:rsidRPr="00625324" w:rsidRDefault="0034012E" w:rsidP="0034012E">
            <w:pPr>
              <w:pStyle w:val="TAC"/>
              <w:rPr>
                <w:lang w:eastAsia="fi-FI"/>
              </w:rPr>
            </w:pPr>
            <w:r w:rsidRPr="00625324">
              <w:rPr>
                <w:lang w:eastAsia="fi-FI"/>
              </w:rPr>
              <w:t>DC_20A_n3A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203AD7" w14:textId="77777777" w:rsidR="0034012E" w:rsidRPr="00625324" w:rsidRDefault="0034012E" w:rsidP="0034012E">
            <w:pPr>
              <w:pStyle w:val="TAC"/>
              <w:rPr>
                <w:lang w:eastAsia="fi-FI"/>
              </w:rPr>
            </w:pPr>
            <w:r w:rsidRPr="00625324">
              <w:rPr>
                <w:lang w:eastAsia="fi-FI"/>
              </w:rPr>
              <w:t>DC_20A_n3A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7E426F" w14:textId="77777777" w:rsidR="0034012E" w:rsidRPr="00625324" w:rsidRDefault="0034012E" w:rsidP="0034012E">
            <w:pPr>
              <w:pStyle w:val="TAC"/>
            </w:pPr>
            <w:r w:rsidRPr="00625324">
              <w:t>20A</w:t>
            </w:r>
          </w:p>
        </w:tc>
        <w:tc>
          <w:tcPr>
            <w:tcW w:w="1417" w:type="dxa"/>
            <w:tcBorders>
              <w:top w:val="single" w:sz="4" w:space="0" w:color="auto"/>
              <w:left w:val="single" w:sz="4" w:space="0" w:color="auto"/>
              <w:bottom w:val="single" w:sz="4" w:space="0" w:color="auto"/>
              <w:right w:val="single" w:sz="4" w:space="0" w:color="auto"/>
            </w:tcBorders>
            <w:vAlign w:val="center"/>
          </w:tcPr>
          <w:p w14:paraId="4BC744EF" w14:textId="77777777" w:rsidR="0034012E" w:rsidRPr="00625324" w:rsidRDefault="0034012E" w:rsidP="0034012E">
            <w:pPr>
              <w:pStyle w:val="TAC"/>
            </w:pPr>
            <w:r w:rsidRPr="00625324">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AC6FE6" w14:textId="77777777" w:rsidR="0034012E" w:rsidRPr="00625324" w:rsidRDefault="0034012E" w:rsidP="0034012E">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vAlign w:val="center"/>
          </w:tcPr>
          <w:p w14:paraId="104D93B0" w14:textId="77777777" w:rsidR="0034012E" w:rsidRPr="00625324" w:rsidRDefault="0034012E" w:rsidP="0034012E">
            <w:pPr>
              <w:pStyle w:val="TAC"/>
            </w:pPr>
            <w:r w:rsidRPr="00625324">
              <w:t>n3A</w:t>
            </w:r>
          </w:p>
        </w:tc>
        <w:tc>
          <w:tcPr>
            <w:tcW w:w="1417" w:type="dxa"/>
            <w:tcBorders>
              <w:top w:val="single" w:sz="4" w:space="0" w:color="auto"/>
              <w:left w:val="single" w:sz="4" w:space="0" w:color="auto"/>
              <w:bottom w:val="single" w:sz="4" w:space="0" w:color="auto"/>
              <w:right w:val="single" w:sz="4" w:space="0" w:color="auto"/>
            </w:tcBorders>
          </w:tcPr>
          <w:p w14:paraId="0B278535" w14:textId="77777777" w:rsidR="0034012E" w:rsidRPr="00625324" w:rsidRDefault="0034012E" w:rsidP="0034012E">
            <w:pPr>
              <w:pStyle w:val="TAC"/>
            </w:pPr>
            <w:r w:rsidRPr="00625324">
              <w:t>Yes</w:t>
            </w:r>
          </w:p>
        </w:tc>
      </w:tr>
      <w:tr w:rsidR="0034012E" w:rsidRPr="00625324" w14:paraId="68C50EE4"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57C5C" w14:textId="77777777" w:rsidR="0034012E" w:rsidRPr="00625324" w:rsidRDefault="0034012E" w:rsidP="0034012E">
            <w:pPr>
              <w:pStyle w:val="TAC"/>
              <w:rPr>
                <w:lang w:eastAsia="fi-FI"/>
              </w:rPr>
            </w:pPr>
            <w:r w:rsidRPr="00625324">
              <w:rPr>
                <w:lang w:eastAsia="fi-FI"/>
              </w:rPr>
              <w:t>DC_20A_n8A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E08CDF" w14:textId="77777777" w:rsidR="0034012E" w:rsidRPr="00625324" w:rsidRDefault="0034012E" w:rsidP="0034012E">
            <w:pPr>
              <w:pStyle w:val="TAC"/>
              <w:rPr>
                <w:lang w:eastAsia="fi-FI"/>
              </w:rPr>
            </w:pPr>
            <w:r w:rsidRPr="00625324">
              <w:rPr>
                <w:lang w:eastAsia="fi-FI"/>
              </w:rPr>
              <w:t>DC_20A_n8A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890A5F" w14:textId="77777777" w:rsidR="0034012E" w:rsidRPr="00625324" w:rsidRDefault="0034012E" w:rsidP="0034012E">
            <w:pPr>
              <w:pStyle w:val="TAC"/>
              <w:rPr>
                <w:lang w:eastAsia="fi-FI"/>
              </w:rPr>
            </w:pPr>
            <w:r w:rsidRPr="00625324">
              <w:t>20A</w:t>
            </w:r>
          </w:p>
        </w:tc>
        <w:tc>
          <w:tcPr>
            <w:tcW w:w="1417" w:type="dxa"/>
            <w:tcBorders>
              <w:top w:val="single" w:sz="4" w:space="0" w:color="auto"/>
              <w:left w:val="single" w:sz="4" w:space="0" w:color="auto"/>
              <w:bottom w:val="single" w:sz="4" w:space="0" w:color="auto"/>
              <w:right w:val="single" w:sz="4" w:space="0" w:color="auto"/>
            </w:tcBorders>
            <w:vAlign w:val="center"/>
          </w:tcPr>
          <w:p w14:paraId="065FC3AB" w14:textId="77777777" w:rsidR="0034012E" w:rsidRPr="00625324" w:rsidRDefault="0034012E" w:rsidP="0034012E">
            <w:pPr>
              <w:pStyle w:val="TAC"/>
              <w:rPr>
                <w:rFonts w:ascii="Calibri" w:hAnsi="Calibri" w:cs="Calibri"/>
                <w:color w:val="000000"/>
                <w:sz w:val="22"/>
                <w:szCs w:val="22"/>
              </w:rPr>
            </w:pPr>
            <w:r w:rsidRPr="00625324">
              <w:t>n8A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E232D7" w14:textId="77777777" w:rsidR="0034012E" w:rsidRPr="00625324" w:rsidRDefault="0034012E" w:rsidP="0034012E">
            <w:pPr>
              <w:pStyle w:val="TAC"/>
              <w:rPr>
                <w:lang w:eastAsia="fi-FI"/>
              </w:rPr>
            </w:pPr>
            <w:r w:rsidRPr="00625324">
              <w:t>20A</w:t>
            </w:r>
          </w:p>
        </w:tc>
        <w:tc>
          <w:tcPr>
            <w:tcW w:w="1418" w:type="dxa"/>
            <w:tcBorders>
              <w:top w:val="single" w:sz="4" w:space="0" w:color="auto"/>
              <w:left w:val="single" w:sz="4" w:space="0" w:color="auto"/>
              <w:bottom w:val="single" w:sz="4" w:space="0" w:color="auto"/>
              <w:right w:val="single" w:sz="4" w:space="0" w:color="auto"/>
            </w:tcBorders>
            <w:vAlign w:val="center"/>
          </w:tcPr>
          <w:p w14:paraId="5AC53307" w14:textId="77777777" w:rsidR="0034012E" w:rsidRPr="00625324" w:rsidRDefault="0034012E" w:rsidP="0034012E">
            <w:pPr>
              <w:pStyle w:val="TAC"/>
              <w:rPr>
                <w:rFonts w:ascii="Calibri" w:hAnsi="Calibri" w:cs="Calibri"/>
                <w:color w:val="000000"/>
                <w:sz w:val="22"/>
                <w:szCs w:val="22"/>
              </w:rPr>
            </w:pPr>
            <w:r w:rsidRPr="00625324">
              <w:t>n8A</w:t>
            </w:r>
          </w:p>
        </w:tc>
        <w:tc>
          <w:tcPr>
            <w:tcW w:w="1417" w:type="dxa"/>
            <w:tcBorders>
              <w:top w:val="single" w:sz="4" w:space="0" w:color="auto"/>
              <w:left w:val="single" w:sz="4" w:space="0" w:color="auto"/>
              <w:bottom w:val="single" w:sz="4" w:space="0" w:color="auto"/>
              <w:right w:val="single" w:sz="4" w:space="0" w:color="auto"/>
            </w:tcBorders>
          </w:tcPr>
          <w:p w14:paraId="5A4373F9" w14:textId="77777777" w:rsidR="0034012E" w:rsidRPr="00625324" w:rsidRDefault="0034012E" w:rsidP="0034012E">
            <w:pPr>
              <w:pStyle w:val="TAC"/>
            </w:pPr>
            <w:r w:rsidRPr="00625324">
              <w:t>Yes</w:t>
            </w:r>
          </w:p>
        </w:tc>
      </w:tr>
      <w:tr w:rsidR="0034012E" w:rsidRPr="00625324" w14:paraId="2C4145C0"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92F32" w14:textId="77777777" w:rsidR="0034012E" w:rsidRPr="00625324" w:rsidRDefault="0034012E" w:rsidP="0034012E">
            <w:pPr>
              <w:pStyle w:val="TAC"/>
              <w:rPr>
                <w:lang w:eastAsia="fi-FI"/>
              </w:rPr>
            </w:pPr>
            <w:r w:rsidRPr="00625324">
              <w:rPr>
                <w:lang w:eastAsia="fi-FI"/>
              </w:rPr>
              <w:t>DC_20A_n28A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F4805C" w14:textId="77777777" w:rsidR="0034012E" w:rsidRPr="00625324" w:rsidRDefault="0034012E" w:rsidP="0034012E">
            <w:pPr>
              <w:pStyle w:val="TAC"/>
              <w:rPr>
                <w:lang w:eastAsia="fi-FI"/>
              </w:rPr>
            </w:pPr>
            <w:r w:rsidRPr="00625324">
              <w:rPr>
                <w:lang w:eastAsia="fi-FI"/>
              </w:rPr>
              <w:t>DC_20A_n28A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ED122D" w14:textId="77777777" w:rsidR="0034012E" w:rsidRPr="00625324" w:rsidRDefault="0034012E" w:rsidP="0034012E">
            <w:pPr>
              <w:pStyle w:val="TAC"/>
              <w:rPr>
                <w:lang w:eastAsia="fi-FI"/>
              </w:rPr>
            </w:pPr>
            <w:r w:rsidRPr="00625324">
              <w:t>20A</w:t>
            </w:r>
          </w:p>
        </w:tc>
        <w:tc>
          <w:tcPr>
            <w:tcW w:w="1417" w:type="dxa"/>
            <w:tcBorders>
              <w:top w:val="single" w:sz="4" w:space="0" w:color="auto"/>
              <w:left w:val="single" w:sz="4" w:space="0" w:color="auto"/>
              <w:bottom w:val="single" w:sz="4" w:space="0" w:color="auto"/>
              <w:right w:val="single" w:sz="4" w:space="0" w:color="auto"/>
            </w:tcBorders>
            <w:vAlign w:val="center"/>
          </w:tcPr>
          <w:p w14:paraId="0FDF3080" w14:textId="77777777" w:rsidR="0034012E" w:rsidRPr="00625324" w:rsidRDefault="0034012E" w:rsidP="0034012E">
            <w:pPr>
              <w:pStyle w:val="TAC"/>
              <w:rPr>
                <w:rFonts w:ascii="Calibri" w:hAnsi="Calibri" w:cs="Calibri"/>
                <w:color w:val="000000"/>
                <w:sz w:val="22"/>
                <w:szCs w:val="22"/>
              </w:rPr>
            </w:pPr>
            <w:r w:rsidRPr="00625324">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54646A" w14:textId="77777777" w:rsidR="0034012E" w:rsidRPr="00625324" w:rsidRDefault="0034012E" w:rsidP="0034012E">
            <w:pPr>
              <w:pStyle w:val="TAC"/>
              <w:rPr>
                <w:lang w:eastAsia="fi-FI"/>
              </w:rPr>
            </w:pPr>
            <w:r w:rsidRPr="00625324">
              <w:t>20A</w:t>
            </w:r>
          </w:p>
        </w:tc>
        <w:tc>
          <w:tcPr>
            <w:tcW w:w="1418" w:type="dxa"/>
            <w:tcBorders>
              <w:top w:val="single" w:sz="4" w:space="0" w:color="auto"/>
              <w:left w:val="single" w:sz="4" w:space="0" w:color="auto"/>
              <w:bottom w:val="single" w:sz="4" w:space="0" w:color="auto"/>
              <w:right w:val="single" w:sz="4" w:space="0" w:color="auto"/>
            </w:tcBorders>
            <w:vAlign w:val="center"/>
          </w:tcPr>
          <w:p w14:paraId="409CD5AE" w14:textId="77777777" w:rsidR="0034012E" w:rsidRPr="00625324" w:rsidRDefault="0034012E" w:rsidP="0034012E">
            <w:pPr>
              <w:pStyle w:val="TAC"/>
              <w:rPr>
                <w:rFonts w:ascii="Calibri" w:hAnsi="Calibri" w:cs="Calibri"/>
                <w:color w:val="000000"/>
                <w:sz w:val="22"/>
                <w:szCs w:val="22"/>
              </w:rPr>
            </w:pPr>
            <w:r w:rsidRPr="00625324">
              <w:t>n28A</w:t>
            </w:r>
          </w:p>
        </w:tc>
        <w:tc>
          <w:tcPr>
            <w:tcW w:w="1417" w:type="dxa"/>
            <w:tcBorders>
              <w:top w:val="single" w:sz="4" w:space="0" w:color="auto"/>
              <w:left w:val="single" w:sz="4" w:space="0" w:color="auto"/>
              <w:bottom w:val="single" w:sz="4" w:space="0" w:color="auto"/>
              <w:right w:val="single" w:sz="4" w:space="0" w:color="auto"/>
            </w:tcBorders>
          </w:tcPr>
          <w:p w14:paraId="5BBE3D44" w14:textId="77777777" w:rsidR="0034012E" w:rsidRPr="00625324" w:rsidRDefault="0034012E" w:rsidP="0034012E">
            <w:pPr>
              <w:pStyle w:val="TAC"/>
            </w:pPr>
            <w:r w:rsidRPr="00625324">
              <w:t>Yes</w:t>
            </w:r>
          </w:p>
        </w:tc>
      </w:tr>
      <w:tr w:rsidR="0034012E" w:rsidRPr="00625324" w14:paraId="270A97B7"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DADBD" w14:textId="77777777" w:rsidR="0034012E" w:rsidRPr="00625324" w:rsidRDefault="0034012E" w:rsidP="0034012E">
            <w:pPr>
              <w:pStyle w:val="TAC"/>
              <w:rPr>
                <w:lang w:eastAsia="fi-FI"/>
              </w:rPr>
            </w:pPr>
            <w:r w:rsidRPr="00625324">
              <w:rPr>
                <w:lang w:eastAsia="fi-FI"/>
              </w:rPr>
              <w:t>DC_20A_n51A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9F2772" w14:textId="77777777" w:rsidR="0034012E" w:rsidRPr="00625324" w:rsidRDefault="0034012E" w:rsidP="0034012E">
            <w:pPr>
              <w:pStyle w:val="TAC"/>
              <w:rPr>
                <w:lang w:eastAsia="fi-FI"/>
              </w:rPr>
            </w:pPr>
            <w:r w:rsidRPr="00625324">
              <w:rPr>
                <w:lang w:eastAsia="fi-FI"/>
              </w:rPr>
              <w:t>DC_20A_n51A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B8F696" w14:textId="77777777" w:rsidR="0034012E" w:rsidRPr="00625324" w:rsidRDefault="0034012E" w:rsidP="0034012E">
            <w:pPr>
              <w:pStyle w:val="TAC"/>
              <w:rPr>
                <w:lang w:eastAsia="fi-FI"/>
              </w:rPr>
            </w:pPr>
            <w:r w:rsidRPr="00625324">
              <w:t>20A</w:t>
            </w:r>
          </w:p>
        </w:tc>
        <w:tc>
          <w:tcPr>
            <w:tcW w:w="1417" w:type="dxa"/>
            <w:tcBorders>
              <w:top w:val="single" w:sz="4" w:space="0" w:color="auto"/>
              <w:left w:val="single" w:sz="4" w:space="0" w:color="auto"/>
              <w:bottom w:val="single" w:sz="4" w:space="0" w:color="auto"/>
              <w:right w:val="single" w:sz="4" w:space="0" w:color="auto"/>
            </w:tcBorders>
            <w:vAlign w:val="center"/>
          </w:tcPr>
          <w:p w14:paraId="06D8BED9" w14:textId="77777777" w:rsidR="0034012E" w:rsidRPr="00625324" w:rsidRDefault="0034012E" w:rsidP="0034012E">
            <w:pPr>
              <w:pStyle w:val="TAC"/>
              <w:rPr>
                <w:rFonts w:ascii="Calibri" w:hAnsi="Calibri" w:cs="Calibri"/>
                <w:color w:val="000000"/>
                <w:sz w:val="22"/>
                <w:szCs w:val="22"/>
              </w:rPr>
            </w:pPr>
            <w:r w:rsidRPr="00625324">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1E42F4" w14:textId="77777777" w:rsidR="0034012E" w:rsidRPr="00625324" w:rsidRDefault="0034012E" w:rsidP="0034012E">
            <w:pPr>
              <w:pStyle w:val="TAC"/>
              <w:rPr>
                <w:lang w:eastAsia="fi-FI"/>
              </w:rPr>
            </w:pPr>
            <w:r w:rsidRPr="00625324">
              <w:t>20A</w:t>
            </w:r>
          </w:p>
        </w:tc>
        <w:tc>
          <w:tcPr>
            <w:tcW w:w="1418" w:type="dxa"/>
            <w:tcBorders>
              <w:top w:val="single" w:sz="4" w:space="0" w:color="auto"/>
              <w:left w:val="single" w:sz="4" w:space="0" w:color="auto"/>
              <w:bottom w:val="single" w:sz="4" w:space="0" w:color="auto"/>
              <w:right w:val="single" w:sz="4" w:space="0" w:color="auto"/>
            </w:tcBorders>
            <w:vAlign w:val="center"/>
          </w:tcPr>
          <w:p w14:paraId="57FB665A" w14:textId="77777777" w:rsidR="0034012E" w:rsidRPr="00625324" w:rsidRDefault="0034012E" w:rsidP="0034012E">
            <w:pPr>
              <w:pStyle w:val="TAC"/>
              <w:rPr>
                <w:rFonts w:ascii="Calibri" w:hAnsi="Calibri" w:cs="Calibri"/>
                <w:color w:val="000000"/>
                <w:sz w:val="22"/>
                <w:szCs w:val="22"/>
              </w:rPr>
            </w:pPr>
            <w:r w:rsidRPr="00625324">
              <w:t>n51A</w:t>
            </w:r>
          </w:p>
        </w:tc>
        <w:tc>
          <w:tcPr>
            <w:tcW w:w="1417" w:type="dxa"/>
            <w:tcBorders>
              <w:top w:val="single" w:sz="4" w:space="0" w:color="auto"/>
              <w:left w:val="single" w:sz="4" w:space="0" w:color="auto"/>
              <w:bottom w:val="single" w:sz="4" w:space="0" w:color="auto"/>
              <w:right w:val="single" w:sz="4" w:space="0" w:color="auto"/>
            </w:tcBorders>
          </w:tcPr>
          <w:p w14:paraId="6292711F" w14:textId="77777777" w:rsidR="0034012E" w:rsidRPr="00625324" w:rsidRDefault="0034012E" w:rsidP="0034012E">
            <w:pPr>
              <w:pStyle w:val="TAC"/>
            </w:pPr>
            <w:r w:rsidRPr="00625324">
              <w:t>Yes</w:t>
            </w:r>
          </w:p>
        </w:tc>
      </w:tr>
      <w:tr w:rsidR="0034012E" w:rsidRPr="00625324" w14:paraId="7D2BF370"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B1F12" w14:textId="77777777" w:rsidR="0034012E" w:rsidRPr="00625324" w:rsidRDefault="0034012E" w:rsidP="0034012E">
            <w:pPr>
              <w:pStyle w:val="TAC"/>
              <w:rPr>
                <w:lang w:eastAsia="fi-FI"/>
              </w:rPr>
            </w:pPr>
            <w:r w:rsidRPr="00625324">
              <w:rPr>
                <w:lang w:eastAsia="fi-FI"/>
              </w:rPr>
              <w:lastRenderedPageBreak/>
              <w:t>DC_20A_n77A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93DC58" w14:textId="77777777" w:rsidR="0034012E" w:rsidRPr="00625324" w:rsidRDefault="0034012E" w:rsidP="0034012E">
            <w:pPr>
              <w:pStyle w:val="TAC"/>
              <w:rPr>
                <w:lang w:eastAsia="fi-FI"/>
              </w:rPr>
            </w:pPr>
            <w:r w:rsidRPr="00625324">
              <w:rPr>
                <w:lang w:eastAsia="fi-FI"/>
              </w:rPr>
              <w:t>DC_20A_n77A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78D78A" w14:textId="77777777" w:rsidR="0034012E" w:rsidRPr="00625324" w:rsidRDefault="0034012E" w:rsidP="0034012E">
            <w:pPr>
              <w:pStyle w:val="TAC"/>
              <w:rPr>
                <w:lang w:eastAsia="fi-FI"/>
              </w:rPr>
            </w:pPr>
            <w:r w:rsidRPr="00625324">
              <w:t>20A</w:t>
            </w:r>
          </w:p>
        </w:tc>
        <w:tc>
          <w:tcPr>
            <w:tcW w:w="1417" w:type="dxa"/>
            <w:tcBorders>
              <w:top w:val="single" w:sz="4" w:space="0" w:color="auto"/>
              <w:left w:val="single" w:sz="4" w:space="0" w:color="auto"/>
              <w:bottom w:val="single" w:sz="4" w:space="0" w:color="auto"/>
              <w:right w:val="single" w:sz="4" w:space="0" w:color="auto"/>
            </w:tcBorders>
            <w:vAlign w:val="center"/>
          </w:tcPr>
          <w:p w14:paraId="41F18C1E" w14:textId="77777777" w:rsidR="0034012E" w:rsidRPr="00625324" w:rsidRDefault="0034012E" w:rsidP="0034012E">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994392" w14:textId="77777777" w:rsidR="0034012E" w:rsidRPr="00625324" w:rsidRDefault="0034012E" w:rsidP="0034012E">
            <w:pPr>
              <w:pStyle w:val="TAC"/>
              <w:rPr>
                <w:lang w:eastAsia="fi-FI"/>
              </w:rPr>
            </w:pPr>
            <w:r w:rsidRPr="00625324">
              <w:t>20A</w:t>
            </w:r>
          </w:p>
        </w:tc>
        <w:tc>
          <w:tcPr>
            <w:tcW w:w="1418" w:type="dxa"/>
            <w:tcBorders>
              <w:top w:val="single" w:sz="4" w:space="0" w:color="auto"/>
              <w:left w:val="single" w:sz="4" w:space="0" w:color="auto"/>
              <w:bottom w:val="single" w:sz="4" w:space="0" w:color="auto"/>
              <w:right w:val="single" w:sz="4" w:space="0" w:color="auto"/>
            </w:tcBorders>
            <w:vAlign w:val="center"/>
          </w:tcPr>
          <w:p w14:paraId="14C22EBA" w14:textId="77777777" w:rsidR="0034012E" w:rsidRPr="00625324" w:rsidRDefault="0034012E" w:rsidP="0034012E">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7887649E" w14:textId="77777777" w:rsidR="0034012E" w:rsidRPr="00625324" w:rsidRDefault="0034012E" w:rsidP="0034012E">
            <w:pPr>
              <w:pStyle w:val="TAC"/>
            </w:pPr>
            <w:r w:rsidRPr="00625324">
              <w:t>Yes</w:t>
            </w:r>
          </w:p>
        </w:tc>
      </w:tr>
      <w:tr w:rsidR="0034012E" w:rsidRPr="00625324" w14:paraId="113A28A4" w14:textId="77777777" w:rsidTr="0034012E">
        <w:tc>
          <w:tcPr>
            <w:tcW w:w="1985" w:type="dxa"/>
            <w:shd w:val="clear" w:color="auto" w:fill="auto"/>
            <w:noWrap/>
            <w:vAlign w:val="center"/>
          </w:tcPr>
          <w:p w14:paraId="1A26FB36" w14:textId="77777777" w:rsidR="0034012E" w:rsidRPr="00625324" w:rsidRDefault="0034012E" w:rsidP="0034012E">
            <w:pPr>
              <w:pStyle w:val="TAC"/>
              <w:rPr>
                <w:lang w:eastAsia="fi-FI"/>
              </w:rPr>
            </w:pPr>
            <w:r w:rsidRPr="00625324">
              <w:rPr>
                <w:lang w:eastAsia="fi-FI"/>
              </w:rPr>
              <w:t>DC_20A_n78A</w:t>
            </w:r>
          </w:p>
        </w:tc>
        <w:tc>
          <w:tcPr>
            <w:tcW w:w="1701" w:type="dxa"/>
            <w:vAlign w:val="center"/>
          </w:tcPr>
          <w:p w14:paraId="64801344" w14:textId="77777777" w:rsidR="0034012E" w:rsidRPr="00625324" w:rsidRDefault="0034012E" w:rsidP="0034012E">
            <w:pPr>
              <w:pStyle w:val="TAC"/>
              <w:rPr>
                <w:lang w:eastAsia="fi-FI"/>
              </w:rPr>
            </w:pPr>
            <w:r w:rsidRPr="00625324">
              <w:rPr>
                <w:lang w:eastAsia="fi-FI"/>
              </w:rPr>
              <w:t>DC_20A_n78A</w:t>
            </w:r>
          </w:p>
        </w:tc>
        <w:tc>
          <w:tcPr>
            <w:tcW w:w="1418" w:type="dxa"/>
            <w:shd w:val="clear" w:color="auto" w:fill="auto"/>
            <w:noWrap/>
            <w:vAlign w:val="center"/>
          </w:tcPr>
          <w:p w14:paraId="207010F0" w14:textId="77777777" w:rsidR="0034012E" w:rsidRPr="00625324" w:rsidRDefault="0034012E" w:rsidP="0034012E">
            <w:pPr>
              <w:pStyle w:val="TAC"/>
              <w:rPr>
                <w:lang w:eastAsia="fi-FI"/>
              </w:rPr>
            </w:pPr>
            <w:r w:rsidRPr="00625324">
              <w:t>20A</w:t>
            </w:r>
          </w:p>
        </w:tc>
        <w:tc>
          <w:tcPr>
            <w:tcW w:w="1417" w:type="dxa"/>
            <w:vAlign w:val="center"/>
          </w:tcPr>
          <w:p w14:paraId="06469CFC" w14:textId="77777777" w:rsidR="0034012E" w:rsidRPr="00625324" w:rsidRDefault="0034012E" w:rsidP="0034012E">
            <w:pPr>
              <w:pStyle w:val="TAC"/>
              <w:rPr>
                <w:rFonts w:eastAsia="Yu Mincho"/>
                <w:lang w:eastAsia="ja-JP"/>
              </w:rPr>
            </w:pPr>
            <w:r w:rsidRPr="00625324">
              <w:t>n78A</w:t>
            </w:r>
          </w:p>
        </w:tc>
        <w:tc>
          <w:tcPr>
            <w:tcW w:w="1418" w:type="dxa"/>
            <w:vAlign w:val="center"/>
          </w:tcPr>
          <w:p w14:paraId="5E012232" w14:textId="77777777" w:rsidR="0034012E" w:rsidRPr="00625324" w:rsidRDefault="0034012E" w:rsidP="0034012E">
            <w:pPr>
              <w:pStyle w:val="TAC"/>
              <w:rPr>
                <w:rFonts w:ascii="Calibri" w:hAnsi="Calibri"/>
                <w:sz w:val="22"/>
                <w:szCs w:val="22"/>
              </w:rPr>
            </w:pPr>
            <w:r w:rsidRPr="00625324">
              <w:t>20A</w:t>
            </w:r>
          </w:p>
        </w:tc>
        <w:tc>
          <w:tcPr>
            <w:tcW w:w="1418" w:type="dxa"/>
            <w:vAlign w:val="center"/>
          </w:tcPr>
          <w:p w14:paraId="6C89D046" w14:textId="77777777" w:rsidR="0034012E" w:rsidRPr="00625324" w:rsidRDefault="0034012E" w:rsidP="0034012E">
            <w:pPr>
              <w:pStyle w:val="TAC"/>
              <w:rPr>
                <w:rFonts w:eastAsia="Yu Mincho"/>
                <w:lang w:eastAsia="ja-JP"/>
              </w:rPr>
            </w:pPr>
            <w:r w:rsidRPr="00625324">
              <w:t>n78A</w:t>
            </w:r>
          </w:p>
        </w:tc>
        <w:tc>
          <w:tcPr>
            <w:tcW w:w="1417" w:type="dxa"/>
          </w:tcPr>
          <w:p w14:paraId="7E07EDC9" w14:textId="77777777" w:rsidR="0034012E" w:rsidRPr="00625324" w:rsidRDefault="0034012E" w:rsidP="0034012E">
            <w:pPr>
              <w:pStyle w:val="TAC"/>
            </w:pPr>
            <w:r w:rsidRPr="00625324">
              <w:t>Yes</w:t>
            </w:r>
          </w:p>
        </w:tc>
      </w:tr>
      <w:tr w:rsidR="0034012E" w:rsidRPr="00625324" w14:paraId="6CE35576" w14:textId="77777777" w:rsidTr="0034012E">
        <w:tc>
          <w:tcPr>
            <w:tcW w:w="1985" w:type="dxa"/>
            <w:shd w:val="clear" w:color="auto" w:fill="auto"/>
            <w:noWrap/>
            <w:vAlign w:val="center"/>
          </w:tcPr>
          <w:p w14:paraId="7F35CF5A" w14:textId="77777777" w:rsidR="0034012E" w:rsidRPr="00625324" w:rsidRDefault="0034012E" w:rsidP="0034012E">
            <w:pPr>
              <w:pStyle w:val="TAC"/>
              <w:rPr>
                <w:lang w:eastAsia="fi-FI"/>
              </w:rPr>
            </w:pPr>
            <w:r w:rsidRPr="00625324">
              <w:rPr>
                <w:lang w:eastAsia="fi-FI"/>
              </w:rPr>
              <w:t>DC_21A_n77A</w:t>
            </w:r>
          </w:p>
        </w:tc>
        <w:tc>
          <w:tcPr>
            <w:tcW w:w="1701" w:type="dxa"/>
            <w:vAlign w:val="center"/>
          </w:tcPr>
          <w:p w14:paraId="4E609D3D" w14:textId="77777777" w:rsidR="0034012E" w:rsidRPr="00625324" w:rsidRDefault="0034012E" w:rsidP="0034012E">
            <w:pPr>
              <w:pStyle w:val="TAC"/>
              <w:rPr>
                <w:lang w:eastAsia="fi-FI"/>
              </w:rPr>
            </w:pPr>
            <w:r w:rsidRPr="00625324">
              <w:rPr>
                <w:lang w:eastAsia="fi-FI"/>
              </w:rPr>
              <w:t>DC_21A_n77A</w:t>
            </w:r>
          </w:p>
        </w:tc>
        <w:tc>
          <w:tcPr>
            <w:tcW w:w="1418" w:type="dxa"/>
            <w:shd w:val="clear" w:color="auto" w:fill="auto"/>
            <w:noWrap/>
            <w:vAlign w:val="center"/>
          </w:tcPr>
          <w:p w14:paraId="6B7D1C94" w14:textId="77777777" w:rsidR="0034012E" w:rsidRPr="00625324" w:rsidRDefault="0034012E" w:rsidP="0034012E">
            <w:pPr>
              <w:pStyle w:val="TAC"/>
              <w:rPr>
                <w:lang w:eastAsia="fi-FI"/>
              </w:rPr>
            </w:pPr>
            <w:r w:rsidRPr="00625324">
              <w:t>21A</w:t>
            </w:r>
          </w:p>
        </w:tc>
        <w:tc>
          <w:tcPr>
            <w:tcW w:w="1417" w:type="dxa"/>
            <w:vAlign w:val="center"/>
          </w:tcPr>
          <w:p w14:paraId="39BE376D" w14:textId="77777777" w:rsidR="0034012E" w:rsidRPr="00625324" w:rsidRDefault="0034012E" w:rsidP="0034012E">
            <w:pPr>
              <w:pStyle w:val="TAC"/>
              <w:rPr>
                <w:lang w:eastAsia="fi-FI"/>
              </w:rPr>
            </w:pPr>
            <w:r w:rsidRPr="00625324">
              <w:t>n77A</w:t>
            </w:r>
          </w:p>
        </w:tc>
        <w:tc>
          <w:tcPr>
            <w:tcW w:w="1418" w:type="dxa"/>
            <w:vAlign w:val="center"/>
          </w:tcPr>
          <w:p w14:paraId="51612C89" w14:textId="77777777" w:rsidR="0034012E" w:rsidRPr="00625324" w:rsidRDefault="0034012E" w:rsidP="0034012E">
            <w:pPr>
              <w:pStyle w:val="TAC"/>
              <w:rPr>
                <w:rFonts w:ascii="Calibri" w:hAnsi="Calibri"/>
                <w:sz w:val="22"/>
                <w:szCs w:val="22"/>
              </w:rPr>
            </w:pPr>
            <w:r w:rsidRPr="00625324">
              <w:t>21A</w:t>
            </w:r>
          </w:p>
        </w:tc>
        <w:tc>
          <w:tcPr>
            <w:tcW w:w="1418" w:type="dxa"/>
            <w:vAlign w:val="center"/>
          </w:tcPr>
          <w:p w14:paraId="17F658BE" w14:textId="77777777" w:rsidR="0034012E" w:rsidRPr="00625324" w:rsidRDefault="0034012E" w:rsidP="0034012E">
            <w:pPr>
              <w:pStyle w:val="TAC"/>
              <w:rPr>
                <w:lang w:eastAsia="fi-FI"/>
              </w:rPr>
            </w:pPr>
            <w:r w:rsidRPr="00625324">
              <w:t>n77A</w:t>
            </w:r>
          </w:p>
        </w:tc>
        <w:tc>
          <w:tcPr>
            <w:tcW w:w="1417" w:type="dxa"/>
          </w:tcPr>
          <w:p w14:paraId="60B723C0" w14:textId="77777777" w:rsidR="0034012E" w:rsidRPr="00625324" w:rsidRDefault="0034012E" w:rsidP="0034012E">
            <w:pPr>
              <w:pStyle w:val="TAC"/>
            </w:pPr>
            <w:r w:rsidRPr="00625324">
              <w:t>Yes</w:t>
            </w:r>
          </w:p>
        </w:tc>
      </w:tr>
      <w:tr w:rsidR="0034012E" w:rsidRPr="00625324" w14:paraId="2B35EA94"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29277" w14:textId="77777777" w:rsidR="0034012E" w:rsidRPr="00625324" w:rsidRDefault="0034012E" w:rsidP="0034012E">
            <w:pPr>
              <w:pStyle w:val="TAC"/>
              <w:rPr>
                <w:lang w:eastAsia="fi-FI"/>
              </w:rPr>
            </w:pPr>
            <w:r w:rsidRPr="00625324">
              <w:rPr>
                <w:lang w:eastAsia="fi-FI"/>
              </w:rPr>
              <w:t>DC_21A_n77C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C9D026" w14:textId="77777777" w:rsidR="0034012E" w:rsidRPr="00625324" w:rsidRDefault="0034012E" w:rsidP="0034012E">
            <w:pPr>
              <w:pStyle w:val="TAC"/>
              <w:rPr>
                <w:lang w:eastAsia="fi-FI"/>
              </w:rPr>
            </w:pPr>
            <w:r w:rsidRPr="00625324">
              <w:rPr>
                <w:lang w:eastAsia="fi-FI"/>
              </w:rPr>
              <w:t>DC_21A_n77A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431161" w14:textId="77777777" w:rsidR="0034012E" w:rsidRPr="00625324" w:rsidRDefault="0034012E" w:rsidP="0034012E">
            <w:pPr>
              <w:pStyle w:val="TAC"/>
              <w:rPr>
                <w:lang w:eastAsia="fi-FI"/>
              </w:rPr>
            </w:pPr>
            <w:r w:rsidRPr="00625324">
              <w:t>21A</w:t>
            </w:r>
          </w:p>
        </w:tc>
        <w:tc>
          <w:tcPr>
            <w:tcW w:w="1417" w:type="dxa"/>
            <w:tcBorders>
              <w:top w:val="single" w:sz="4" w:space="0" w:color="auto"/>
              <w:left w:val="single" w:sz="4" w:space="0" w:color="auto"/>
              <w:bottom w:val="single" w:sz="4" w:space="0" w:color="auto"/>
              <w:right w:val="single" w:sz="4" w:space="0" w:color="auto"/>
            </w:tcBorders>
            <w:vAlign w:val="center"/>
          </w:tcPr>
          <w:p w14:paraId="4EFE8C55" w14:textId="77777777" w:rsidR="0034012E" w:rsidRPr="00625324" w:rsidRDefault="0034012E" w:rsidP="0034012E">
            <w:pPr>
              <w:pStyle w:val="TAC"/>
              <w:rPr>
                <w:rFonts w:ascii="Calibri" w:hAnsi="Calibri" w:cs="Calibri"/>
                <w:color w:val="000000"/>
                <w:sz w:val="22"/>
                <w:szCs w:val="22"/>
              </w:rPr>
            </w:pPr>
            <w:r w:rsidRPr="00625324">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5A6768" w14:textId="77777777" w:rsidR="0034012E" w:rsidRPr="00625324" w:rsidRDefault="0034012E" w:rsidP="0034012E">
            <w:pPr>
              <w:pStyle w:val="TAC"/>
              <w:rPr>
                <w:lang w:eastAsia="fi-FI"/>
              </w:rPr>
            </w:pPr>
            <w:r w:rsidRPr="00625324">
              <w:t>21A</w:t>
            </w:r>
          </w:p>
        </w:tc>
        <w:tc>
          <w:tcPr>
            <w:tcW w:w="1418" w:type="dxa"/>
            <w:tcBorders>
              <w:top w:val="single" w:sz="4" w:space="0" w:color="auto"/>
              <w:left w:val="single" w:sz="4" w:space="0" w:color="auto"/>
              <w:bottom w:val="single" w:sz="4" w:space="0" w:color="auto"/>
              <w:right w:val="single" w:sz="4" w:space="0" w:color="auto"/>
            </w:tcBorders>
            <w:vAlign w:val="center"/>
          </w:tcPr>
          <w:p w14:paraId="253DC20C" w14:textId="77777777" w:rsidR="0034012E" w:rsidRPr="00625324" w:rsidRDefault="0034012E" w:rsidP="0034012E">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4D4A01DA" w14:textId="1586D981" w:rsidR="0034012E" w:rsidRPr="00625324" w:rsidRDefault="0034012E" w:rsidP="0034012E">
            <w:pPr>
              <w:pStyle w:val="TAC"/>
            </w:pPr>
            <w:del w:id="54" w:author="ZTE-Ma Zhifeng" w:date="2021-01-23T15:07:00Z">
              <w:r w:rsidRPr="00625324" w:rsidDel="00830FBE">
                <w:delText xml:space="preserve">FFS </w:delText>
              </w:r>
            </w:del>
            <w:ins w:id="55" w:author="ZTE-Ma Zhifeng" w:date="2021-01-23T15:07:00Z">
              <w:r w:rsidR="00830FBE">
                <w:t>Yes</w:t>
              </w:r>
              <w:r w:rsidR="00830FBE" w:rsidRPr="00625324">
                <w:t xml:space="preserve"> </w:t>
              </w:r>
            </w:ins>
            <w:r w:rsidRPr="00625324">
              <w:t>(NR 2CC)</w:t>
            </w:r>
          </w:p>
        </w:tc>
      </w:tr>
      <w:tr w:rsidR="0034012E" w:rsidRPr="00625324" w14:paraId="27B2D80E" w14:textId="77777777" w:rsidTr="0034012E">
        <w:tc>
          <w:tcPr>
            <w:tcW w:w="1985" w:type="dxa"/>
            <w:shd w:val="clear" w:color="auto" w:fill="auto"/>
            <w:noWrap/>
            <w:vAlign w:val="center"/>
          </w:tcPr>
          <w:p w14:paraId="4E74F633" w14:textId="77777777" w:rsidR="0034012E" w:rsidRPr="00625324" w:rsidRDefault="0034012E" w:rsidP="0034012E">
            <w:pPr>
              <w:pStyle w:val="TAC"/>
              <w:rPr>
                <w:lang w:eastAsia="fi-FI"/>
              </w:rPr>
            </w:pPr>
            <w:r w:rsidRPr="00625324">
              <w:rPr>
                <w:lang w:eastAsia="fi-FI"/>
              </w:rPr>
              <w:t>DC_21A_n78A</w:t>
            </w:r>
          </w:p>
        </w:tc>
        <w:tc>
          <w:tcPr>
            <w:tcW w:w="1701" w:type="dxa"/>
            <w:vAlign w:val="center"/>
          </w:tcPr>
          <w:p w14:paraId="7815D279" w14:textId="77777777" w:rsidR="0034012E" w:rsidRPr="00625324" w:rsidRDefault="0034012E" w:rsidP="0034012E">
            <w:pPr>
              <w:pStyle w:val="TAC"/>
              <w:rPr>
                <w:lang w:eastAsia="fi-FI"/>
              </w:rPr>
            </w:pPr>
            <w:r w:rsidRPr="00625324">
              <w:rPr>
                <w:lang w:eastAsia="fi-FI"/>
              </w:rPr>
              <w:t>DC_21A_n78A</w:t>
            </w:r>
          </w:p>
        </w:tc>
        <w:tc>
          <w:tcPr>
            <w:tcW w:w="1418" w:type="dxa"/>
            <w:shd w:val="clear" w:color="auto" w:fill="auto"/>
            <w:noWrap/>
            <w:vAlign w:val="center"/>
          </w:tcPr>
          <w:p w14:paraId="783864E3" w14:textId="77777777" w:rsidR="0034012E" w:rsidRPr="00625324" w:rsidRDefault="0034012E" w:rsidP="0034012E">
            <w:pPr>
              <w:pStyle w:val="TAC"/>
              <w:rPr>
                <w:lang w:eastAsia="fi-FI"/>
              </w:rPr>
            </w:pPr>
            <w:r w:rsidRPr="00625324">
              <w:t>21A</w:t>
            </w:r>
          </w:p>
        </w:tc>
        <w:tc>
          <w:tcPr>
            <w:tcW w:w="1417" w:type="dxa"/>
            <w:vAlign w:val="center"/>
          </w:tcPr>
          <w:p w14:paraId="26835F43" w14:textId="77777777" w:rsidR="0034012E" w:rsidRPr="00625324" w:rsidRDefault="0034012E" w:rsidP="0034012E">
            <w:pPr>
              <w:pStyle w:val="TAC"/>
              <w:rPr>
                <w:lang w:eastAsia="fi-FI"/>
              </w:rPr>
            </w:pPr>
            <w:r w:rsidRPr="00625324">
              <w:t>n78A</w:t>
            </w:r>
          </w:p>
        </w:tc>
        <w:tc>
          <w:tcPr>
            <w:tcW w:w="1418" w:type="dxa"/>
            <w:vAlign w:val="center"/>
          </w:tcPr>
          <w:p w14:paraId="18EA5E7D" w14:textId="77777777" w:rsidR="0034012E" w:rsidRPr="00625324" w:rsidRDefault="0034012E" w:rsidP="0034012E">
            <w:pPr>
              <w:pStyle w:val="TAC"/>
              <w:rPr>
                <w:rFonts w:ascii="Calibri" w:hAnsi="Calibri"/>
                <w:sz w:val="22"/>
                <w:szCs w:val="22"/>
              </w:rPr>
            </w:pPr>
            <w:r w:rsidRPr="00625324">
              <w:t>21A</w:t>
            </w:r>
          </w:p>
        </w:tc>
        <w:tc>
          <w:tcPr>
            <w:tcW w:w="1418" w:type="dxa"/>
            <w:vAlign w:val="center"/>
          </w:tcPr>
          <w:p w14:paraId="7237B062" w14:textId="77777777" w:rsidR="0034012E" w:rsidRPr="00625324" w:rsidRDefault="0034012E" w:rsidP="0034012E">
            <w:pPr>
              <w:pStyle w:val="TAC"/>
              <w:rPr>
                <w:lang w:eastAsia="fi-FI"/>
              </w:rPr>
            </w:pPr>
            <w:r w:rsidRPr="00625324">
              <w:t>n78A</w:t>
            </w:r>
          </w:p>
        </w:tc>
        <w:tc>
          <w:tcPr>
            <w:tcW w:w="1417" w:type="dxa"/>
          </w:tcPr>
          <w:p w14:paraId="5D768AAC" w14:textId="77777777" w:rsidR="0034012E" w:rsidRPr="00625324" w:rsidRDefault="0034012E" w:rsidP="0034012E">
            <w:pPr>
              <w:pStyle w:val="TAC"/>
            </w:pPr>
            <w:r w:rsidRPr="00625324">
              <w:t>Yes</w:t>
            </w:r>
          </w:p>
        </w:tc>
      </w:tr>
      <w:tr w:rsidR="0034012E" w:rsidRPr="00625324" w14:paraId="28C66B15"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175653" w14:textId="77777777" w:rsidR="0034012E" w:rsidRPr="00625324" w:rsidRDefault="0034012E" w:rsidP="0034012E">
            <w:pPr>
              <w:pStyle w:val="TAC"/>
              <w:rPr>
                <w:lang w:eastAsia="fi-FI"/>
              </w:rPr>
            </w:pPr>
            <w:r w:rsidRPr="00625324">
              <w:rPr>
                <w:lang w:eastAsia="fi-FI"/>
              </w:rPr>
              <w:t>DC_21A_n78C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575B57" w14:textId="77777777" w:rsidR="0034012E" w:rsidRPr="00625324" w:rsidRDefault="0034012E" w:rsidP="0034012E">
            <w:pPr>
              <w:pStyle w:val="TAC"/>
              <w:rPr>
                <w:lang w:eastAsia="fi-FI"/>
              </w:rPr>
            </w:pPr>
            <w:r w:rsidRPr="00625324">
              <w:rPr>
                <w:lang w:eastAsia="fi-FI"/>
              </w:rPr>
              <w:t>DC_21A_n78A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57BA07" w14:textId="77777777" w:rsidR="0034012E" w:rsidRPr="00625324" w:rsidRDefault="0034012E" w:rsidP="0034012E">
            <w:pPr>
              <w:pStyle w:val="TAC"/>
              <w:rPr>
                <w:lang w:eastAsia="fi-FI"/>
              </w:rPr>
            </w:pPr>
            <w:r w:rsidRPr="00625324">
              <w:t>21A</w:t>
            </w:r>
          </w:p>
        </w:tc>
        <w:tc>
          <w:tcPr>
            <w:tcW w:w="1417" w:type="dxa"/>
            <w:tcBorders>
              <w:top w:val="single" w:sz="4" w:space="0" w:color="auto"/>
              <w:left w:val="single" w:sz="4" w:space="0" w:color="auto"/>
              <w:bottom w:val="single" w:sz="4" w:space="0" w:color="auto"/>
              <w:right w:val="single" w:sz="4" w:space="0" w:color="auto"/>
            </w:tcBorders>
            <w:vAlign w:val="center"/>
          </w:tcPr>
          <w:p w14:paraId="33885278" w14:textId="77777777" w:rsidR="0034012E" w:rsidRPr="00625324" w:rsidRDefault="0034012E" w:rsidP="0034012E">
            <w:pPr>
              <w:pStyle w:val="TAC"/>
              <w:rPr>
                <w:rFonts w:ascii="Calibri" w:hAnsi="Calibri" w:cs="Calibri"/>
                <w:color w:val="000000"/>
                <w:sz w:val="22"/>
                <w:szCs w:val="22"/>
              </w:rPr>
            </w:pPr>
            <w:r w:rsidRPr="0062532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D0A638" w14:textId="77777777" w:rsidR="0034012E" w:rsidRPr="00625324" w:rsidRDefault="0034012E" w:rsidP="0034012E">
            <w:pPr>
              <w:pStyle w:val="TAC"/>
              <w:rPr>
                <w:lang w:eastAsia="fi-FI"/>
              </w:rPr>
            </w:pPr>
            <w:r w:rsidRPr="00625324">
              <w:t>21A</w:t>
            </w:r>
          </w:p>
        </w:tc>
        <w:tc>
          <w:tcPr>
            <w:tcW w:w="1418" w:type="dxa"/>
            <w:tcBorders>
              <w:top w:val="single" w:sz="4" w:space="0" w:color="auto"/>
              <w:left w:val="single" w:sz="4" w:space="0" w:color="auto"/>
              <w:bottom w:val="single" w:sz="4" w:space="0" w:color="auto"/>
              <w:right w:val="single" w:sz="4" w:space="0" w:color="auto"/>
            </w:tcBorders>
            <w:vAlign w:val="center"/>
          </w:tcPr>
          <w:p w14:paraId="52855B4B"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610C1D21" w14:textId="77777777" w:rsidR="0034012E" w:rsidRPr="00625324" w:rsidRDefault="0034012E" w:rsidP="0034012E">
            <w:pPr>
              <w:pStyle w:val="TAC"/>
            </w:pPr>
            <w:r w:rsidRPr="00625324">
              <w:t>Yes (NR 2CC)</w:t>
            </w:r>
          </w:p>
        </w:tc>
      </w:tr>
      <w:tr w:rsidR="0034012E" w:rsidRPr="00625324" w14:paraId="57D397B5" w14:textId="77777777" w:rsidTr="0034012E">
        <w:tc>
          <w:tcPr>
            <w:tcW w:w="1985" w:type="dxa"/>
            <w:shd w:val="clear" w:color="auto" w:fill="auto"/>
            <w:noWrap/>
            <w:vAlign w:val="center"/>
          </w:tcPr>
          <w:p w14:paraId="5F06D447" w14:textId="77777777" w:rsidR="0034012E" w:rsidRPr="00625324" w:rsidRDefault="0034012E" w:rsidP="0034012E">
            <w:pPr>
              <w:pStyle w:val="TAC"/>
              <w:rPr>
                <w:lang w:eastAsia="fi-FI"/>
              </w:rPr>
            </w:pPr>
            <w:r w:rsidRPr="00625324">
              <w:rPr>
                <w:lang w:eastAsia="fi-FI"/>
              </w:rPr>
              <w:t>DC_21A_n79A</w:t>
            </w:r>
          </w:p>
        </w:tc>
        <w:tc>
          <w:tcPr>
            <w:tcW w:w="1701" w:type="dxa"/>
            <w:vAlign w:val="center"/>
          </w:tcPr>
          <w:p w14:paraId="240A84DB" w14:textId="77777777" w:rsidR="0034012E" w:rsidRPr="00625324" w:rsidRDefault="0034012E" w:rsidP="0034012E">
            <w:pPr>
              <w:pStyle w:val="TAC"/>
              <w:rPr>
                <w:lang w:eastAsia="fi-FI"/>
              </w:rPr>
            </w:pPr>
            <w:r w:rsidRPr="00625324">
              <w:rPr>
                <w:lang w:eastAsia="fi-FI"/>
              </w:rPr>
              <w:t>DC_21A_n79A</w:t>
            </w:r>
          </w:p>
        </w:tc>
        <w:tc>
          <w:tcPr>
            <w:tcW w:w="1418" w:type="dxa"/>
            <w:shd w:val="clear" w:color="auto" w:fill="auto"/>
            <w:noWrap/>
            <w:vAlign w:val="center"/>
          </w:tcPr>
          <w:p w14:paraId="42978FF6" w14:textId="77777777" w:rsidR="0034012E" w:rsidRPr="00625324" w:rsidRDefault="0034012E" w:rsidP="0034012E">
            <w:pPr>
              <w:pStyle w:val="TAC"/>
              <w:rPr>
                <w:lang w:eastAsia="fi-FI"/>
              </w:rPr>
            </w:pPr>
            <w:r w:rsidRPr="00625324">
              <w:t>21A</w:t>
            </w:r>
          </w:p>
        </w:tc>
        <w:tc>
          <w:tcPr>
            <w:tcW w:w="1417" w:type="dxa"/>
            <w:vAlign w:val="center"/>
          </w:tcPr>
          <w:p w14:paraId="4B7AB85E" w14:textId="77777777" w:rsidR="0034012E" w:rsidRPr="00625324" w:rsidRDefault="0034012E" w:rsidP="0034012E">
            <w:pPr>
              <w:pStyle w:val="TAC"/>
              <w:rPr>
                <w:lang w:eastAsia="fi-FI"/>
              </w:rPr>
            </w:pPr>
            <w:r w:rsidRPr="00625324">
              <w:t>n79A</w:t>
            </w:r>
          </w:p>
        </w:tc>
        <w:tc>
          <w:tcPr>
            <w:tcW w:w="1418" w:type="dxa"/>
            <w:vAlign w:val="center"/>
          </w:tcPr>
          <w:p w14:paraId="3DFFCC7C" w14:textId="77777777" w:rsidR="0034012E" w:rsidRPr="00625324" w:rsidRDefault="0034012E" w:rsidP="0034012E">
            <w:pPr>
              <w:pStyle w:val="TAC"/>
              <w:rPr>
                <w:rFonts w:ascii="Calibri" w:hAnsi="Calibri"/>
                <w:sz w:val="22"/>
                <w:szCs w:val="22"/>
              </w:rPr>
            </w:pPr>
            <w:r w:rsidRPr="00625324">
              <w:t>21A</w:t>
            </w:r>
          </w:p>
        </w:tc>
        <w:tc>
          <w:tcPr>
            <w:tcW w:w="1418" w:type="dxa"/>
            <w:vAlign w:val="center"/>
          </w:tcPr>
          <w:p w14:paraId="19547ED3" w14:textId="77777777" w:rsidR="0034012E" w:rsidRPr="00625324" w:rsidRDefault="0034012E" w:rsidP="0034012E">
            <w:pPr>
              <w:pStyle w:val="TAC"/>
              <w:rPr>
                <w:lang w:eastAsia="fi-FI"/>
              </w:rPr>
            </w:pPr>
            <w:r w:rsidRPr="00625324">
              <w:t>n79A</w:t>
            </w:r>
          </w:p>
        </w:tc>
        <w:tc>
          <w:tcPr>
            <w:tcW w:w="1417" w:type="dxa"/>
          </w:tcPr>
          <w:p w14:paraId="59922CF5" w14:textId="77777777" w:rsidR="0034012E" w:rsidRPr="00625324" w:rsidRDefault="0034012E" w:rsidP="0034012E">
            <w:pPr>
              <w:pStyle w:val="TAC"/>
            </w:pPr>
            <w:r w:rsidRPr="00625324">
              <w:t>Yes</w:t>
            </w:r>
          </w:p>
        </w:tc>
      </w:tr>
      <w:tr w:rsidR="0034012E" w:rsidRPr="00625324" w14:paraId="13B89088"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6FD963" w14:textId="77777777" w:rsidR="0034012E" w:rsidRPr="00625324" w:rsidRDefault="0034012E" w:rsidP="0034012E">
            <w:pPr>
              <w:pStyle w:val="TAC"/>
              <w:rPr>
                <w:lang w:eastAsia="fi-FI"/>
              </w:rPr>
            </w:pPr>
            <w:r w:rsidRPr="00625324">
              <w:rPr>
                <w:lang w:eastAsia="fi-FI"/>
              </w:rPr>
              <w:t>DC_21A_n79C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F3949D" w14:textId="77777777" w:rsidR="0034012E" w:rsidRPr="00625324" w:rsidRDefault="0034012E" w:rsidP="0034012E">
            <w:pPr>
              <w:pStyle w:val="TAC"/>
              <w:rPr>
                <w:lang w:eastAsia="fi-FI"/>
              </w:rPr>
            </w:pPr>
            <w:r w:rsidRPr="00625324">
              <w:rPr>
                <w:lang w:eastAsia="fi-FI"/>
              </w:rPr>
              <w:t>DC_21A_n79A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9295E" w14:textId="77777777" w:rsidR="0034012E" w:rsidRPr="00625324" w:rsidRDefault="0034012E" w:rsidP="0034012E">
            <w:pPr>
              <w:pStyle w:val="TAC"/>
              <w:rPr>
                <w:lang w:eastAsia="fi-FI"/>
              </w:rPr>
            </w:pPr>
            <w:r w:rsidRPr="00625324">
              <w:t>21A</w:t>
            </w:r>
          </w:p>
        </w:tc>
        <w:tc>
          <w:tcPr>
            <w:tcW w:w="1417" w:type="dxa"/>
            <w:tcBorders>
              <w:top w:val="single" w:sz="4" w:space="0" w:color="auto"/>
              <w:left w:val="single" w:sz="4" w:space="0" w:color="auto"/>
              <w:bottom w:val="single" w:sz="4" w:space="0" w:color="auto"/>
              <w:right w:val="single" w:sz="4" w:space="0" w:color="auto"/>
            </w:tcBorders>
            <w:vAlign w:val="center"/>
          </w:tcPr>
          <w:p w14:paraId="79D4EF49" w14:textId="77777777" w:rsidR="0034012E" w:rsidRPr="00625324" w:rsidRDefault="0034012E" w:rsidP="0034012E">
            <w:pPr>
              <w:pStyle w:val="TAC"/>
              <w:rPr>
                <w:rFonts w:ascii="Calibri" w:hAnsi="Calibri" w:cs="Calibri"/>
                <w:color w:val="000000"/>
                <w:sz w:val="22"/>
                <w:szCs w:val="22"/>
              </w:rPr>
            </w:pPr>
            <w:r w:rsidRPr="0062532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ECB22F" w14:textId="77777777" w:rsidR="0034012E" w:rsidRPr="00625324" w:rsidRDefault="0034012E" w:rsidP="0034012E">
            <w:pPr>
              <w:pStyle w:val="TAC"/>
              <w:rPr>
                <w:lang w:eastAsia="fi-FI"/>
              </w:rPr>
            </w:pPr>
            <w:r w:rsidRPr="00625324">
              <w:t>21A</w:t>
            </w:r>
          </w:p>
        </w:tc>
        <w:tc>
          <w:tcPr>
            <w:tcW w:w="1418" w:type="dxa"/>
            <w:tcBorders>
              <w:top w:val="single" w:sz="4" w:space="0" w:color="auto"/>
              <w:left w:val="single" w:sz="4" w:space="0" w:color="auto"/>
              <w:bottom w:val="single" w:sz="4" w:space="0" w:color="auto"/>
              <w:right w:val="single" w:sz="4" w:space="0" w:color="auto"/>
            </w:tcBorders>
            <w:vAlign w:val="center"/>
          </w:tcPr>
          <w:p w14:paraId="2B7CC038" w14:textId="77777777" w:rsidR="0034012E" w:rsidRPr="00625324" w:rsidRDefault="0034012E" w:rsidP="0034012E">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6BE6E3A8" w14:textId="5162BCB2" w:rsidR="0034012E" w:rsidRPr="00625324" w:rsidRDefault="0034012E" w:rsidP="0034012E">
            <w:pPr>
              <w:pStyle w:val="TAC"/>
            </w:pPr>
            <w:del w:id="56" w:author="ZTE-Ma Zhifeng" w:date="2021-01-23T15:07:00Z">
              <w:r w:rsidRPr="00625324" w:rsidDel="00830FBE">
                <w:delText xml:space="preserve">FFS </w:delText>
              </w:r>
            </w:del>
            <w:ins w:id="57" w:author="ZTE-Ma Zhifeng" w:date="2021-01-23T15:07:00Z">
              <w:r w:rsidR="00830FBE">
                <w:t>Yes</w:t>
              </w:r>
              <w:r w:rsidR="00830FBE" w:rsidRPr="00625324">
                <w:t xml:space="preserve"> </w:t>
              </w:r>
            </w:ins>
            <w:r w:rsidRPr="00625324">
              <w:t>(NR 2CC)</w:t>
            </w:r>
          </w:p>
        </w:tc>
      </w:tr>
      <w:tr w:rsidR="0034012E" w:rsidRPr="00625324" w14:paraId="636F0338" w14:textId="77777777" w:rsidTr="0034012E">
        <w:tc>
          <w:tcPr>
            <w:tcW w:w="1985" w:type="dxa"/>
            <w:shd w:val="clear" w:color="auto" w:fill="auto"/>
            <w:noWrap/>
            <w:vAlign w:val="center"/>
          </w:tcPr>
          <w:p w14:paraId="2A8D657C" w14:textId="77777777" w:rsidR="0034012E" w:rsidRPr="00625324" w:rsidRDefault="0034012E" w:rsidP="0034012E">
            <w:pPr>
              <w:pStyle w:val="TAC"/>
              <w:rPr>
                <w:lang w:eastAsia="fi-FI"/>
              </w:rPr>
            </w:pPr>
            <w:r w:rsidRPr="00625324">
              <w:rPr>
                <w:lang w:eastAsia="fi-FI"/>
              </w:rPr>
              <w:t>DC_25A_n41A</w:t>
            </w:r>
          </w:p>
        </w:tc>
        <w:tc>
          <w:tcPr>
            <w:tcW w:w="1701" w:type="dxa"/>
            <w:vAlign w:val="center"/>
          </w:tcPr>
          <w:p w14:paraId="0D7B02BE" w14:textId="77777777" w:rsidR="0034012E" w:rsidRPr="00625324" w:rsidRDefault="0034012E" w:rsidP="0034012E">
            <w:pPr>
              <w:pStyle w:val="TAC"/>
              <w:rPr>
                <w:lang w:eastAsia="fi-FI"/>
              </w:rPr>
            </w:pPr>
            <w:r w:rsidRPr="00625324">
              <w:rPr>
                <w:lang w:eastAsia="fi-FI"/>
              </w:rPr>
              <w:t>DC_25A_n41A</w:t>
            </w:r>
          </w:p>
        </w:tc>
        <w:tc>
          <w:tcPr>
            <w:tcW w:w="1418" w:type="dxa"/>
            <w:shd w:val="clear" w:color="auto" w:fill="auto"/>
            <w:noWrap/>
            <w:vAlign w:val="center"/>
          </w:tcPr>
          <w:p w14:paraId="4324EB72" w14:textId="77777777" w:rsidR="0034012E" w:rsidRPr="00625324" w:rsidRDefault="0034012E" w:rsidP="0034012E">
            <w:pPr>
              <w:pStyle w:val="TAC"/>
              <w:rPr>
                <w:lang w:eastAsia="fi-FI"/>
              </w:rPr>
            </w:pPr>
            <w:r w:rsidRPr="00625324">
              <w:t>25A</w:t>
            </w:r>
          </w:p>
        </w:tc>
        <w:tc>
          <w:tcPr>
            <w:tcW w:w="1417" w:type="dxa"/>
            <w:vAlign w:val="center"/>
          </w:tcPr>
          <w:p w14:paraId="7A6945A2" w14:textId="77777777" w:rsidR="0034012E" w:rsidRPr="00625324" w:rsidRDefault="0034012E" w:rsidP="0034012E">
            <w:pPr>
              <w:pStyle w:val="TAC"/>
              <w:rPr>
                <w:lang w:eastAsia="fi-FI"/>
              </w:rPr>
            </w:pPr>
            <w:r w:rsidRPr="00625324">
              <w:t>n41A</w:t>
            </w:r>
          </w:p>
        </w:tc>
        <w:tc>
          <w:tcPr>
            <w:tcW w:w="1418" w:type="dxa"/>
            <w:vAlign w:val="center"/>
          </w:tcPr>
          <w:p w14:paraId="33A15429" w14:textId="77777777" w:rsidR="0034012E" w:rsidRPr="00625324" w:rsidRDefault="0034012E" w:rsidP="0034012E">
            <w:pPr>
              <w:pStyle w:val="TAC"/>
              <w:rPr>
                <w:lang w:eastAsia="fi-FI"/>
              </w:rPr>
            </w:pPr>
            <w:r w:rsidRPr="00625324">
              <w:t>25A</w:t>
            </w:r>
          </w:p>
        </w:tc>
        <w:tc>
          <w:tcPr>
            <w:tcW w:w="1418" w:type="dxa"/>
            <w:vAlign w:val="center"/>
          </w:tcPr>
          <w:p w14:paraId="4F26698F" w14:textId="77777777" w:rsidR="0034012E" w:rsidRPr="00625324" w:rsidRDefault="0034012E" w:rsidP="0034012E">
            <w:pPr>
              <w:pStyle w:val="TAC"/>
              <w:rPr>
                <w:lang w:eastAsia="fi-FI"/>
              </w:rPr>
            </w:pPr>
            <w:r w:rsidRPr="00625324">
              <w:t>n41A</w:t>
            </w:r>
          </w:p>
        </w:tc>
        <w:tc>
          <w:tcPr>
            <w:tcW w:w="1417" w:type="dxa"/>
          </w:tcPr>
          <w:p w14:paraId="0FAC636D" w14:textId="77777777" w:rsidR="0034012E" w:rsidRPr="00625324" w:rsidRDefault="0034012E" w:rsidP="0034012E">
            <w:pPr>
              <w:pStyle w:val="TAC"/>
            </w:pPr>
            <w:r w:rsidRPr="00625324">
              <w:t>Yes</w:t>
            </w:r>
          </w:p>
        </w:tc>
      </w:tr>
      <w:tr w:rsidR="0034012E" w:rsidRPr="00625324" w14:paraId="750EDC28"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DB6525" w14:textId="77777777" w:rsidR="0034012E" w:rsidRPr="00625324" w:rsidRDefault="0034012E" w:rsidP="0034012E">
            <w:pPr>
              <w:pStyle w:val="TAC"/>
              <w:rPr>
                <w:lang w:eastAsia="fi-FI"/>
              </w:rPr>
            </w:pPr>
            <w:r w:rsidRPr="00625324">
              <w:rPr>
                <w:lang w:eastAsia="fi-FI"/>
              </w:rPr>
              <w:t>DC_26A_n41A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C40233" w14:textId="77777777" w:rsidR="0034012E" w:rsidRPr="00625324" w:rsidRDefault="0034012E" w:rsidP="0034012E">
            <w:pPr>
              <w:pStyle w:val="TAC"/>
              <w:rPr>
                <w:lang w:eastAsia="fi-FI"/>
              </w:rPr>
            </w:pPr>
            <w:r w:rsidRPr="00625324">
              <w:rPr>
                <w:lang w:eastAsia="fi-FI"/>
              </w:rPr>
              <w:t>DC_26A_n41A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953C7C" w14:textId="77777777" w:rsidR="0034012E" w:rsidRPr="00625324" w:rsidRDefault="0034012E" w:rsidP="0034012E">
            <w:pPr>
              <w:pStyle w:val="TAC"/>
              <w:rPr>
                <w:lang w:eastAsia="fi-FI"/>
              </w:rPr>
            </w:pPr>
            <w:r w:rsidRPr="00625324">
              <w:t>26A</w:t>
            </w:r>
          </w:p>
        </w:tc>
        <w:tc>
          <w:tcPr>
            <w:tcW w:w="1417" w:type="dxa"/>
            <w:tcBorders>
              <w:top w:val="single" w:sz="4" w:space="0" w:color="auto"/>
              <w:left w:val="single" w:sz="4" w:space="0" w:color="auto"/>
              <w:bottom w:val="single" w:sz="4" w:space="0" w:color="auto"/>
              <w:right w:val="single" w:sz="4" w:space="0" w:color="auto"/>
            </w:tcBorders>
            <w:vAlign w:val="center"/>
          </w:tcPr>
          <w:p w14:paraId="613E58B5" w14:textId="77777777" w:rsidR="0034012E" w:rsidRPr="00625324" w:rsidRDefault="0034012E" w:rsidP="0034012E">
            <w:pPr>
              <w:pStyle w:val="TAC"/>
              <w:rPr>
                <w:rFonts w:ascii="Calibri" w:hAnsi="Calibri" w:cs="Calibri"/>
                <w:color w:val="000000"/>
                <w:sz w:val="22"/>
                <w:szCs w:val="22"/>
              </w:rPr>
            </w:pPr>
            <w:r w:rsidRPr="00625324">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DDF4BE" w14:textId="77777777" w:rsidR="0034012E" w:rsidRPr="00625324" w:rsidRDefault="0034012E" w:rsidP="0034012E">
            <w:pPr>
              <w:pStyle w:val="TAC"/>
              <w:rPr>
                <w:lang w:eastAsia="fi-FI"/>
              </w:rPr>
            </w:pPr>
            <w:r w:rsidRPr="00625324">
              <w:t>26A</w:t>
            </w:r>
          </w:p>
        </w:tc>
        <w:tc>
          <w:tcPr>
            <w:tcW w:w="1418" w:type="dxa"/>
            <w:tcBorders>
              <w:top w:val="single" w:sz="4" w:space="0" w:color="auto"/>
              <w:left w:val="single" w:sz="4" w:space="0" w:color="auto"/>
              <w:bottom w:val="single" w:sz="4" w:space="0" w:color="auto"/>
              <w:right w:val="single" w:sz="4" w:space="0" w:color="auto"/>
            </w:tcBorders>
            <w:vAlign w:val="center"/>
          </w:tcPr>
          <w:p w14:paraId="7102E075" w14:textId="77777777" w:rsidR="0034012E" w:rsidRPr="00625324" w:rsidRDefault="0034012E" w:rsidP="0034012E">
            <w:pPr>
              <w:pStyle w:val="TAC"/>
              <w:rPr>
                <w:rFonts w:ascii="Calibri" w:hAnsi="Calibri" w:cs="Calibri"/>
                <w:color w:val="000000"/>
                <w:sz w:val="22"/>
                <w:szCs w:val="22"/>
              </w:rPr>
            </w:pPr>
            <w:r w:rsidRPr="00625324">
              <w:t>n41A</w:t>
            </w:r>
          </w:p>
        </w:tc>
        <w:tc>
          <w:tcPr>
            <w:tcW w:w="1417" w:type="dxa"/>
            <w:tcBorders>
              <w:top w:val="single" w:sz="4" w:space="0" w:color="auto"/>
              <w:left w:val="single" w:sz="4" w:space="0" w:color="auto"/>
              <w:bottom w:val="single" w:sz="4" w:space="0" w:color="auto"/>
              <w:right w:val="single" w:sz="4" w:space="0" w:color="auto"/>
            </w:tcBorders>
          </w:tcPr>
          <w:p w14:paraId="1669D4A1" w14:textId="77777777" w:rsidR="0034012E" w:rsidRPr="00625324" w:rsidRDefault="0034012E" w:rsidP="0034012E">
            <w:pPr>
              <w:pStyle w:val="TAC"/>
            </w:pPr>
            <w:r w:rsidRPr="00625324">
              <w:t>Yes</w:t>
            </w:r>
          </w:p>
        </w:tc>
      </w:tr>
      <w:tr w:rsidR="0034012E" w:rsidRPr="00625324" w14:paraId="5AF3CF40"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20E929" w14:textId="77777777" w:rsidR="0034012E" w:rsidRPr="00625324" w:rsidRDefault="0034012E" w:rsidP="0034012E">
            <w:pPr>
              <w:pStyle w:val="TAC"/>
              <w:rPr>
                <w:lang w:eastAsia="fi-FI"/>
              </w:rPr>
            </w:pPr>
            <w:r w:rsidRPr="00625324">
              <w:rPr>
                <w:lang w:eastAsia="fi-FI"/>
              </w:rPr>
              <w:t>DC_26A_n77A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9DA2D6" w14:textId="77777777" w:rsidR="0034012E" w:rsidRPr="00625324" w:rsidRDefault="0034012E" w:rsidP="0034012E">
            <w:pPr>
              <w:pStyle w:val="TAC"/>
              <w:rPr>
                <w:lang w:eastAsia="fi-FI"/>
              </w:rPr>
            </w:pPr>
            <w:r w:rsidRPr="00625324">
              <w:rPr>
                <w:lang w:eastAsia="fi-FI"/>
              </w:rPr>
              <w:t>DC_26A_n77A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CB686" w14:textId="77777777" w:rsidR="0034012E" w:rsidRPr="00625324" w:rsidRDefault="0034012E" w:rsidP="0034012E">
            <w:pPr>
              <w:pStyle w:val="TAC"/>
              <w:rPr>
                <w:lang w:eastAsia="fi-FI"/>
              </w:rPr>
            </w:pPr>
            <w:r w:rsidRPr="00625324">
              <w:t>26A</w:t>
            </w:r>
          </w:p>
        </w:tc>
        <w:tc>
          <w:tcPr>
            <w:tcW w:w="1417" w:type="dxa"/>
            <w:tcBorders>
              <w:top w:val="single" w:sz="4" w:space="0" w:color="auto"/>
              <w:left w:val="single" w:sz="4" w:space="0" w:color="auto"/>
              <w:bottom w:val="single" w:sz="4" w:space="0" w:color="auto"/>
              <w:right w:val="single" w:sz="4" w:space="0" w:color="auto"/>
            </w:tcBorders>
            <w:vAlign w:val="center"/>
          </w:tcPr>
          <w:p w14:paraId="1C72F0CC" w14:textId="77777777" w:rsidR="0034012E" w:rsidRPr="00625324" w:rsidRDefault="0034012E" w:rsidP="0034012E">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8C8BD8" w14:textId="77777777" w:rsidR="0034012E" w:rsidRPr="00625324" w:rsidRDefault="0034012E" w:rsidP="0034012E">
            <w:pPr>
              <w:pStyle w:val="TAC"/>
              <w:rPr>
                <w:lang w:eastAsia="fi-FI"/>
              </w:rPr>
            </w:pPr>
            <w:r w:rsidRPr="00625324">
              <w:t>26A</w:t>
            </w:r>
          </w:p>
        </w:tc>
        <w:tc>
          <w:tcPr>
            <w:tcW w:w="1418" w:type="dxa"/>
            <w:tcBorders>
              <w:top w:val="single" w:sz="4" w:space="0" w:color="auto"/>
              <w:left w:val="single" w:sz="4" w:space="0" w:color="auto"/>
              <w:bottom w:val="single" w:sz="4" w:space="0" w:color="auto"/>
              <w:right w:val="single" w:sz="4" w:space="0" w:color="auto"/>
            </w:tcBorders>
            <w:vAlign w:val="center"/>
          </w:tcPr>
          <w:p w14:paraId="2ADD86C2" w14:textId="77777777" w:rsidR="0034012E" w:rsidRPr="00625324" w:rsidRDefault="0034012E" w:rsidP="0034012E">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0F87772E" w14:textId="77777777" w:rsidR="0034012E" w:rsidRPr="00625324" w:rsidRDefault="0034012E" w:rsidP="0034012E">
            <w:pPr>
              <w:pStyle w:val="TAC"/>
            </w:pPr>
            <w:r w:rsidRPr="00625324">
              <w:t>Yes</w:t>
            </w:r>
          </w:p>
        </w:tc>
      </w:tr>
      <w:tr w:rsidR="0034012E" w:rsidRPr="00625324" w14:paraId="6144358D"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62C0E6" w14:textId="77777777" w:rsidR="0034012E" w:rsidRPr="00625324" w:rsidRDefault="0034012E" w:rsidP="0034012E">
            <w:pPr>
              <w:pStyle w:val="TAC"/>
              <w:rPr>
                <w:lang w:eastAsia="fi-FI"/>
              </w:rPr>
            </w:pPr>
            <w:r w:rsidRPr="00625324">
              <w:rPr>
                <w:lang w:eastAsia="fi-FI"/>
              </w:rPr>
              <w:t>DC_26A_n78A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8F1644" w14:textId="77777777" w:rsidR="0034012E" w:rsidRPr="00625324" w:rsidRDefault="0034012E" w:rsidP="0034012E">
            <w:pPr>
              <w:pStyle w:val="TAC"/>
              <w:rPr>
                <w:lang w:eastAsia="fi-FI"/>
              </w:rPr>
            </w:pPr>
            <w:r w:rsidRPr="00625324">
              <w:rPr>
                <w:lang w:eastAsia="fi-FI"/>
              </w:rPr>
              <w:t>DC_26A_n78A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5F8F4" w14:textId="77777777" w:rsidR="0034012E" w:rsidRPr="00625324" w:rsidRDefault="0034012E" w:rsidP="0034012E">
            <w:pPr>
              <w:pStyle w:val="TAC"/>
              <w:rPr>
                <w:lang w:eastAsia="fi-FI"/>
              </w:rPr>
            </w:pPr>
            <w:r w:rsidRPr="00625324">
              <w:t>26A</w:t>
            </w:r>
          </w:p>
        </w:tc>
        <w:tc>
          <w:tcPr>
            <w:tcW w:w="1417" w:type="dxa"/>
            <w:tcBorders>
              <w:top w:val="single" w:sz="4" w:space="0" w:color="auto"/>
              <w:left w:val="single" w:sz="4" w:space="0" w:color="auto"/>
              <w:bottom w:val="single" w:sz="4" w:space="0" w:color="auto"/>
              <w:right w:val="single" w:sz="4" w:space="0" w:color="auto"/>
            </w:tcBorders>
            <w:vAlign w:val="center"/>
          </w:tcPr>
          <w:p w14:paraId="663CA911"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2ED7E7" w14:textId="77777777" w:rsidR="0034012E" w:rsidRPr="00625324" w:rsidRDefault="0034012E" w:rsidP="0034012E">
            <w:pPr>
              <w:pStyle w:val="TAC"/>
              <w:rPr>
                <w:lang w:eastAsia="fi-FI"/>
              </w:rPr>
            </w:pPr>
            <w:r w:rsidRPr="00625324">
              <w:t>26A</w:t>
            </w:r>
          </w:p>
        </w:tc>
        <w:tc>
          <w:tcPr>
            <w:tcW w:w="1418" w:type="dxa"/>
            <w:tcBorders>
              <w:top w:val="single" w:sz="4" w:space="0" w:color="auto"/>
              <w:left w:val="single" w:sz="4" w:space="0" w:color="auto"/>
              <w:bottom w:val="single" w:sz="4" w:space="0" w:color="auto"/>
              <w:right w:val="single" w:sz="4" w:space="0" w:color="auto"/>
            </w:tcBorders>
            <w:vAlign w:val="center"/>
          </w:tcPr>
          <w:p w14:paraId="601D93E1"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69BF0C35" w14:textId="77777777" w:rsidR="0034012E" w:rsidRPr="00625324" w:rsidRDefault="0034012E" w:rsidP="0034012E">
            <w:pPr>
              <w:pStyle w:val="TAC"/>
            </w:pPr>
            <w:r w:rsidRPr="00625324">
              <w:t>Yes</w:t>
            </w:r>
          </w:p>
        </w:tc>
      </w:tr>
      <w:tr w:rsidR="0034012E" w:rsidRPr="00625324" w14:paraId="7844D97F"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C75C6F" w14:textId="77777777" w:rsidR="0034012E" w:rsidRPr="00625324" w:rsidRDefault="0034012E" w:rsidP="0034012E">
            <w:pPr>
              <w:pStyle w:val="TAC"/>
              <w:rPr>
                <w:lang w:eastAsia="fi-FI"/>
              </w:rPr>
            </w:pPr>
            <w:r w:rsidRPr="00625324">
              <w:rPr>
                <w:lang w:eastAsia="fi-FI"/>
              </w:rPr>
              <w:t>DC_26A_n79A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31CB9D" w14:textId="77777777" w:rsidR="0034012E" w:rsidRPr="00625324" w:rsidRDefault="0034012E" w:rsidP="0034012E">
            <w:pPr>
              <w:pStyle w:val="TAC"/>
              <w:rPr>
                <w:lang w:eastAsia="fi-FI"/>
              </w:rPr>
            </w:pPr>
            <w:r w:rsidRPr="00625324">
              <w:rPr>
                <w:lang w:eastAsia="fi-FI"/>
              </w:rPr>
              <w:t>DC_26A_n79A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D3634" w14:textId="77777777" w:rsidR="0034012E" w:rsidRPr="00625324" w:rsidRDefault="0034012E" w:rsidP="0034012E">
            <w:pPr>
              <w:pStyle w:val="TAC"/>
              <w:rPr>
                <w:lang w:eastAsia="fi-FI"/>
              </w:rPr>
            </w:pPr>
            <w:r w:rsidRPr="00625324">
              <w:t>26A</w:t>
            </w:r>
          </w:p>
        </w:tc>
        <w:tc>
          <w:tcPr>
            <w:tcW w:w="1417" w:type="dxa"/>
            <w:tcBorders>
              <w:top w:val="single" w:sz="4" w:space="0" w:color="auto"/>
              <w:left w:val="single" w:sz="4" w:space="0" w:color="auto"/>
              <w:bottom w:val="single" w:sz="4" w:space="0" w:color="auto"/>
              <w:right w:val="single" w:sz="4" w:space="0" w:color="auto"/>
            </w:tcBorders>
            <w:vAlign w:val="center"/>
          </w:tcPr>
          <w:p w14:paraId="22F53F83" w14:textId="77777777" w:rsidR="0034012E" w:rsidRPr="00625324" w:rsidRDefault="0034012E" w:rsidP="0034012E">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92372B" w14:textId="77777777" w:rsidR="0034012E" w:rsidRPr="00625324" w:rsidRDefault="0034012E" w:rsidP="0034012E">
            <w:pPr>
              <w:pStyle w:val="TAC"/>
              <w:rPr>
                <w:lang w:eastAsia="fi-FI"/>
              </w:rPr>
            </w:pPr>
            <w:r w:rsidRPr="00625324">
              <w:t>26A</w:t>
            </w:r>
          </w:p>
        </w:tc>
        <w:tc>
          <w:tcPr>
            <w:tcW w:w="1418" w:type="dxa"/>
            <w:tcBorders>
              <w:top w:val="single" w:sz="4" w:space="0" w:color="auto"/>
              <w:left w:val="single" w:sz="4" w:space="0" w:color="auto"/>
              <w:bottom w:val="single" w:sz="4" w:space="0" w:color="auto"/>
              <w:right w:val="single" w:sz="4" w:space="0" w:color="auto"/>
            </w:tcBorders>
            <w:vAlign w:val="center"/>
          </w:tcPr>
          <w:p w14:paraId="455B3766" w14:textId="77777777" w:rsidR="0034012E" w:rsidRPr="00625324" w:rsidRDefault="0034012E" w:rsidP="0034012E">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57692888" w14:textId="77777777" w:rsidR="0034012E" w:rsidRPr="00625324" w:rsidRDefault="0034012E" w:rsidP="0034012E">
            <w:pPr>
              <w:pStyle w:val="TAC"/>
            </w:pPr>
            <w:r w:rsidRPr="00625324">
              <w:t>Yes</w:t>
            </w:r>
          </w:p>
        </w:tc>
      </w:tr>
      <w:tr w:rsidR="0034012E" w:rsidRPr="00007D1E" w14:paraId="56C91127"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8D327" w14:textId="77777777" w:rsidR="0034012E" w:rsidRPr="00007D1E" w:rsidRDefault="0034012E" w:rsidP="0034012E">
            <w:pPr>
              <w:pStyle w:val="TAC"/>
              <w:rPr>
                <w:lang w:eastAsia="zh-CN"/>
              </w:rPr>
            </w:pPr>
            <w:r w:rsidRPr="00007D1E">
              <w:rPr>
                <w:rFonts w:hint="eastAsia"/>
                <w:lang w:eastAsia="zh-CN"/>
              </w:rPr>
              <w:t>D</w:t>
            </w:r>
            <w:r w:rsidRPr="00007D1E">
              <w:rPr>
                <w:lang w:eastAsia="zh-CN"/>
              </w:rPr>
              <w:t>C_28A_n3A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A935F0" w14:textId="77777777" w:rsidR="0034012E" w:rsidRPr="00007D1E" w:rsidRDefault="0034012E" w:rsidP="0034012E">
            <w:pPr>
              <w:pStyle w:val="TAC"/>
              <w:rPr>
                <w:lang w:eastAsia="fi-FI"/>
              </w:rPr>
            </w:pPr>
            <w:r w:rsidRPr="00007D1E">
              <w:rPr>
                <w:rFonts w:hint="eastAsia"/>
                <w:lang w:eastAsia="zh-CN"/>
              </w:rPr>
              <w:t>D</w:t>
            </w:r>
            <w:r w:rsidRPr="00007D1E">
              <w:rPr>
                <w:lang w:eastAsia="zh-CN"/>
              </w:rPr>
              <w:t>C_28A_n3A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872FED" w14:textId="77777777" w:rsidR="0034012E" w:rsidRPr="00007D1E" w:rsidRDefault="0034012E" w:rsidP="0034012E">
            <w:pPr>
              <w:pStyle w:val="TAC"/>
              <w:rPr>
                <w:lang w:eastAsia="zh-CN"/>
              </w:rPr>
            </w:pPr>
            <w:r w:rsidRPr="00007D1E">
              <w:rPr>
                <w:rFonts w:hint="eastAsia"/>
                <w:lang w:eastAsia="zh-CN"/>
              </w:rPr>
              <w:t>2</w:t>
            </w:r>
            <w:r w:rsidRPr="00007D1E">
              <w:rPr>
                <w:lang w:eastAsia="zh-CN"/>
              </w:rPr>
              <w:t>8A</w:t>
            </w:r>
          </w:p>
        </w:tc>
        <w:tc>
          <w:tcPr>
            <w:tcW w:w="1417" w:type="dxa"/>
            <w:tcBorders>
              <w:top w:val="single" w:sz="4" w:space="0" w:color="auto"/>
              <w:left w:val="single" w:sz="4" w:space="0" w:color="auto"/>
              <w:bottom w:val="single" w:sz="4" w:space="0" w:color="auto"/>
              <w:right w:val="single" w:sz="4" w:space="0" w:color="auto"/>
            </w:tcBorders>
            <w:vAlign w:val="center"/>
          </w:tcPr>
          <w:p w14:paraId="0946549E" w14:textId="77777777" w:rsidR="0034012E" w:rsidRPr="00007D1E" w:rsidRDefault="0034012E" w:rsidP="0034012E">
            <w:pPr>
              <w:pStyle w:val="TAC"/>
              <w:rPr>
                <w:lang w:eastAsia="zh-CN"/>
              </w:rPr>
            </w:pPr>
            <w:r w:rsidRPr="00007D1E">
              <w:rPr>
                <w:lang w:eastAsia="zh-CN"/>
              </w:rPr>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28E9BE" w14:textId="77777777" w:rsidR="0034012E" w:rsidRPr="00007D1E" w:rsidRDefault="0034012E" w:rsidP="0034012E">
            <w:pPr>
              <w:pStyle w:val="TAC"/>
            </w:pPr>
            <w:r w:rsidRPr="00007D1E">
              <w:rPr>
                <w:rFonts w:hint="eastAsia"/>
                <w:lang w:eastAsia="zh-CN"/>
              </w:rPr>
              <w:t>2</w:t>
            </w:r>
            <w:r w:rsidRPr="00007D1E">
              <w:rPr>
                <w:lang w:eastAsia="zh-CN"/>
              </w:rPr>
              <w:t>8A</w:t>
            </w:r>
          </w:p>
        </w:tc>
        <w:tc>
          <w:tcPr>
            <w:tcW w:w="1418" w:type="dxa"/>
            <w:tcBorders>
              <w:top w:val="single" w:sz="4" w:space="0" w:color="auto"/>
              <w:left w:val="single" w:sz="4" w:space="0" w:color="auto"/>
              <w:bottom w:val="single" w:sz="4" w:space="0" w:color="auto"/>
              <w:right w:val="single" w:sz="4" w:space="0" w:color="auto"/>
            </w:tcBorders>
            <w:vAlign w:val="center"/>
          </w:tcPr>
          <w:p w14:paraId="3E9C0EA4" w14:textId="77777777" w:rsidR="0034012E" w:rsidRPr="00007D1E" w:rsidRDefault="0034012E" w:rsidP="0034012E">
            <w:pPr>
              <w:pStyle w:val="TAC"/>
            </w:pPr>
            <w:r w:rsidRPr="00007D1E">
              <w:rPr>
                <w:lang w:eastAsia="zh-CN"/>
              </w:rPr>
              <w:t>n3A</w:t>
            </w:r>
          </w:p>
        </w:tc>
        <w:tc>
          <w:tcPr>
            <w:tcW w:w="1417" w:type="dxa"/>
            <w:tcBorders>
              <w:top w:val="single" w:sz="4" w:space="0" w:color="auto"/>
              <w:left w:val="single" w:sz="4" w:space="0" w:color="auto"/>
              <w:bottom w:val="single" w:sz="4" w:space="0" w:color="auto"/>
              <w:right w:val="single" w:sz="4" w:space="0" w:color="auto"/>
            </w:tcBorders>
          </w:tcPr>
          <w:p w14:paraId="03EA83A5" w14:textId="77777777" w:rsidR="0034012E" w:rsidRPr="00007D1E" w:rsidRDefault="0034012E" w:rsidP="0034012E">
            <w:pPr>
              <w:pStyle w:val="TAC"/>
              <w:rPr>
                <w:lang w:eastAsia="zh-CN"/>
              </w:rPr>
            </w:pPr>
            <w:r w:rsidRPr="00007D1E">
              <w:rPr>
                <w:rFonts w:hint="eastAsia"/>
                <w:lang w:eastAsia="zh-CN"/>
              </w:rPr>
              <w:t>Y</w:t>
            </w:r>
            <w:r w:rsidRPr="00007D1E">
              <w:rPr>
                <w:lang w:eastAsia="zh-CN"/>
              </w:rPr>
              <w:t>es</w:t>
            </w:r>
          </w:p>
        </w:tc>
      </w:tr>
      <w:tr w:rsidR="0034012E" w:rsidRPr="00625324" w14:paraId="1C67EED5"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A3F88E" w14:textId="77777777" w:rsidR="0034012E" w:rsidRPr="00625324" w:rsidRDefault="0034012E" w:rsidP="0034012E">
            <w:pPr>
              <w:pStyle w:val="TAC"/>
              <w:rPr>
                <w:lang w:eastAsia="fi-FI"/>
              </w:rPr>
            </w:pPr>
            <w:r w:rsidRPr="00625324">
              <w:rPr>
                <w:lang w:eastAsia="fi-FI"/>
              </w:rPr>
              <w:t>DC_28A_n51A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83554B" w14:textId="77777777" w:rsidR="0034012E" w:rsidRPr="00625324" w:rsidRDefault="0034012E" w:rsidP="0034012E">
            <w:pPr>
              <w:pStyle w:val="TAC"/>
              <w:rPr>
                <w:lang w:eastAsia="fi-FI"/>
              </w:rPr>
            </w:pPr>
            <w:r w:rsidRPr="00625324">
              <w:rPr>
                <w:lang w:eastAsia="fi-FI"/>
              </w:rPr>
              <w:t>DC_28A_n51A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6C2C3C" w14:textId="77777777" w:rsidR="0034012E" w:rsidRPr="00625324" w:rsidRDefault="0034012E" w:rsidP="0034012E">
            <w:pPr>
              <w:pStyle w:val="TAC"/>
              <w:rPr>
                <w:lang w:eastAsia="fi-FI"/>
              </w:rPr>
            </w:pPr>
            <w:r w:rsidRPr="00625324">
              <w:t>28A</w:t>
            </w:r>
          </w:p>
        </w:tc>
        <w:tc>
          <w:tcPr>
            <w:tcW w:w="1417" w:type="dxa"/>
            <w:tcBorders>
              <w:top w:val="single" w:sz="4" w:space="0" w:color="auto"/>
              <w:left w:val="single" w:sz="4" w:space="0" w:color="auto"/>
              <w:bottom w:val="single" w:sz="4" w:space="0" w:color="auto"/>
              <w:right w:val="single" w:sz="4" w:space="0" w:color="auto"/>
            </w:tcBorders>
            <w:vAlign w:val="center"/>
          </w:tcPr>
          <w:p w14:paraId="0CE9DBBB" w14:textId="77777777" w:rsidR="0034012E" w:rsidRPr="00625324" w:rsidRDefault="0034012E" w:rsidP="0034012E">
            <w:pPr>
              <w:pStyle w:val="TAC"/>
              <w:rPr>
                <w:rFonts w:ascii="Calibri" w:hAnsi="Calibri" w:cs="Calibri"/>
                <w:color w:val="000000"/>
                <w:sz w:val="22"/>
                <w:szCs w:val="22"/>
              </w:rPr>
            </w:pPr>
            <w:r w:rsidRPr="00625324">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9F5800" w14:textId="77777777" w:rsidR="0034012E" w:rsidRPr="00625324" w:rsidRDefault="0034012E" w:rsidP="0034012E">
            <w:pPr>
              <w:pStyle w:val="TAC"/>
              <w:rPr>
                <w:lang w:eastAsia="fi-FI"/>
              </w:rPr>
            </w:pPr>
            <w:r w:rsidRPr="00625324">
              <w:t>28A</w:t>
            </w:r>
          </w:p>
        </w:tc>
        <w:tc>
          <w:tcPr>
            <w:tcW w:w="1418" w:type="dxa"/>
            <w:tcBorders>
              <w:top w:val="single" w:sz="4" w:space="0" w:color="auto"/>
              <w:left w:val="single" w:sz="4" w:space="0" w:color="auto"/>
              <w:bottom w:val="single" w:sz="4" w:space="0" w:color="auto"/>
              <w:right w:val="single" w:sz="4" w:space="0" w:color="auto"/>
            </w:tcBorders>
            <w:vAlign w:val="center"/>
          </w:tcPr>
          <w:p w14:paraId="35FF9AEB" w14:textId="77777777" w:rsidR="0034012E" w:rsidRPr="00625324" w:rsidRDefault="0034012E" w:rsidP="0034012E">
            <w:pPr>
              <w:pStyle w:val="TAC"/>
              <w:rPr>
                <w:rFonts w:ascii="Calibri" w:hAnsi="Calibri" w:cs="Calibri"/>
                <w:color w:val="000000"/>
                <w:sz w:val="22"/>
                <w:szCs w:val="22"/>
              </w:rPr>
            </w:pPr>
            <w:r w:rsidRPr="00625324">
              <w:t>n51A</w:t>
            </w:r>
          </w:p>
        </w:tc>
        <w:tc>
          <w:tcPr>
            <w:tcW w:w="1417" w:type="dxa"/>
            <w:tcBorders>
              <w:top w:val="single" w:sz="4" w:space="0" w:color="auto"/>
              <w:left w:val="single" w:sz="4" w:space="0" w:color="auto"/>
              <w:bottom w:val="single" w:sz="4" w:space="0" w:color="auto"/>
              <w:right w:val="single" w:sz="4" w:space="0" w:color="auto"/>
            </w:tcBorders>
          </w:tcPr>
          <w:p w14:paraId="29E6F594" w14:textId="77777777" w:rsidR="0034012E" w:rsidRPr="00625324" w:rsidRDefault="0034012E" w:rsidP="0034012E">
            <w:pPr>
              <w:pStyle w:val="TAC"/>
            </w:pPr>
            <w:r w:rsidRPr="00625324">
              <w:t>Yes</w:t>
            </w:r>
          </w:p>
        </w:tc>
      </w:tr>
      <w:tr w:rsidR="0034012E" w:rsidRPr="00625324" w14:paraId="18CC0B53" w14:textId="77777777" w:rsidTr="0034012E">
        <w:tc>
          <w:tcPr>
            <w:tcW w:w="1985" w:type="dxa"/>
            <w:shd w:val="clear" w:color="auto" w:fill="auto"/>
            <w:noWrap/>
            <w:vAlign w:val="center"/>
          </w:tcPr>
          <w:p w14:paraId="5A422078" w14:textId="77777777" w:rsidR="0034012E" w:rsidRPr="00625324" w:rsidRDefault="0034012E" w:rsidP="0034012E">
            <w:pPr>
              <w:pStyle w:val="TAC"/>
              <w:rPr>
                <w:lang w:eastAsia="fi-FI"/>
              </w:rPr>
            </w:pPr>
            <w:r w:rsidRPr="00625324">
              <w:rPr>
                <w:lang w:eastAsia="fi-FI"/>
              </w:rPr>
              <w:t>DC_28A_n77A</w:t>
            </w:r>
          </w:p>
        </w:tc>
        <w:tc>
          <w:tcPr>
            <w:tcW w:w="1701" w:type="dxa"/>
            <w:vAlign w:val="center"/>
          </w:tcPr>
          <w:p w14:paraId="35E47330" w14:textId="77777777" w:rsidR="0034012E" w:rsidRPr="00625324" w:rsidRDefault="0034012E" w:rsidP="0034012E">
            <w:pPr>
              <w:pStyle w:val="TAC"/>
              <w:rPr>
                <w:lang w:eastAsia="fi-FI"/>
              </w:rPr>
            </w:pPr>
            <w:r w:rsidRPr="00625324">
              <w:rPr>
                <w:lang w:eastAsia="fi-FI"/>
              </w:rPr>
              <w:t>DC_28A_n77A</w:t>
            </w:r>
          </w:p>
        </w:tc>
        <w:tc>
          <w:tcPr>
            <w:tcW w:w="1418" w:type="dxa"/>
            <w:shd w:val="clear" w:color="auto" w:fill="auto"/>
            <w:noWrap/>
            <w:vAlign w:val="center"/>
          </w:tcPr>
          <w:p w14:paraId="1823B8E1" w14:textId="77777777" w:rsidR="0034012E" w:rsidRPr="00625324" w:rsidRDefault="0034012E" w:rsidP="0034012E">
            <w:pPr>
              <w:pStyle w:val="TAC"/>
              <w:rPr>
                <w:lang w:eastAsia="fi-FI"/>
              </w:rPr>
            </w:pPr>
            <w:r w:rsidRPr="00625324">
              <w:t>28A</w:t>
            </w:r>
          </w:p>
        </w:tc>
        <w:tc>
          <w:tcPr>
            <w:tcW w:w="1417" w:type="dxa"/>
            <w:vAlign w:val="center"/>
          </w:tcPr>
          <w:p w14:paraId="2D784B4F" w14:textId="77777777" w:rsidR="0034012E" w:rsidRPr="00625324" w:rsidRDefault="0034012E" w:rsidP="0034012E">
            <w:pPr>
              <w:pStyle w:val="TAC"/>
              <w:rPr>
                <w:lang w:eastAsia="fi-FI"/>
              </w:rPr>
            </w:pPr>
            <w:r w:rsidRPr="00625324">
              <w:t>n77A</w:t>
            </w:r>
          </w:p>
        </w:tc>
        <w:tc>
          <w:tcPr>
            <w:tcW w:w="1418" w:type="dxa"/>
            <w:vAlign w:val="center"/>
          </w:tcPr>
          <w:p w14:paraId="7AEDD8AF" w14:textId="77777777" w:rsidR="0034012E" w:rsidRPr="00625324" w:rsidRDefault="0034012E" w:rsidP="0034012E">
            <w:pPr>
              <w:pStyle w:val="TAC"/>
              <w:rPr>
                <w:rFonts w:ascii="Calibri" w:hAnsi="Calibri"/>
                <w:sz w:val="22"/>
                <w:szCs w:val="22"/>
              </w:rPr>
            </w:pPr>
            <w:r w:rsidRPr="00625324">
              <w:t>28A</w:t>
            </w:r>
          </w:p>
        </w:tc>
        <w:tc>
          <w:tcPr>
            <w:tcW w:w="1418" w:type="dxa"/>
            <w:vAlign w:val="center"/>
          </w:tcPr>
          <w:p w14:paraId="119E9A41" w14:textId="77777777" w:rsidR="0034012E" w:rsidRPr="00625324" w:rsidRDefault="0034012E" w:rsidP="0034012E">
            <w:pPr>
              <w:pStyle w:val="TAC"/>
              <w:rPr>
                <w:lang w:eastAsia="fi-FI"/>
              </w:rPr>
            </w:pPr>
            <w:r w:rsidRPr="00625324">
              <w:t>n77A</w:t>
            </w:r>
          </w:p>
        </w:tc>
        <w:tc>
          <w:tcPr>
            <w:tcW w:w="1417" w:type="dxa"/>
          </w:tcPr>
          <w:p w14:paraId="0C9059A7" w14:textId="77777777" w:rsidR="0034012E" w:rsidRPr="00625324" w:rsidRDefault="0034012E" w:rsidP="0034012E">
            <w:pPr>
              <w:pStyle w:val="TAC"/>
            </w:pPr>
            <w:r w:rsidRPr="00625324">
              <w:t>Yes</w:t>
            </w:r>
          </w:p>
        </w:tc>
      </w:tr>
      <w:tr w:rsidR="0034012E" w:rsidRPr="00625324" w14:paraId="0C09C921"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DB36B5" w14:textId="77777777" w:rsidR="0034012E" w:rsidRPr="00625324" w:rsidRDefault="0034012E" w:rsidP="0034012E">
            <w:pPr>
              <w:pStyle w:val="TAC"/>
              <w:rPr>
                <w:lang w:eastAsia="fi-FI"/>
              </w:rPr>
            </w:pPr>
            <w:r w:rsidRPr="00625324">
              <w:rPr>
                <w:lang w:eastAsia="fi-FI"/>
              </w:rPr>
              <w:t>DC_28A_n77C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CEA981" w14:textId="77777777" w:rsidR="0034012E" w:rsidRPr="00625324" w:rsidRDefault="0034012E" w:rsidP="0034012E">
            <w:pPr>
              <w:pStyle w:val="TAC"/>
              <w:rPr>
                <w:lang w:eastAsia="fi-FI"/>
              </w:rPr>
            </w:pPr>
            <w:r w:rsidRPr="00625324">
              <w:rPr>
                <w:lang w:eastAsia="fi-FI"/>
              </w:rPr>
              <w:t>DC_28A_n77A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4974FB" w14:textId="77777777" w:rsidR="0034012E" w:rsidRPr="00625324" w:rsidRDefault="0034012E" w:rsidP="0034012E">
            <w:pPr>
              <w:pStyle w:val="TAC"/>
              <w:rPr>
                <w:lang w:eastAsia="fi-FI"/>
              </w:rPr>
            </w:pPr>
            <w:r w:rsidRPr="00625324">
              <w:t>28A</w:t>
            </w:r>
          </w:p>
        </w:tc>
        <w:tc>
          <w:tcPr>
            <w:tcW w:w="1417" w:type="dxa"/>
            <w:tcBorders>
              <w:top w:val="single" w:sz="4" w:space="0" w:color="auto"/>
              <w:left w:val="single" w:sz="4" w:space="0" w:color="auto"/>
              <w:bottom w:val="single" w:sz="4" w:space="0" w:color="auto"/>
              <w:right w:val="single" w:sz="4" w:space="0" w:color="auto"/>
            </w:tcBorders>
            <w:vAlign w:val="center"/>
          </w:tcPr>
          <w:p w14:paraId="1619A717" w14:textId="77777777" w:rsidR="0034012E" w:rsidRPr="00625324" w:rsidRDefault="0034012E" w:rsidP="0034012E">
            <w:pPr>
              <w:pStyle w:val="TAC"/>
              <w:rPr>
                <w:rFonts w:ascii="Calibri" w:hAnsi="Calibri" w:cs="Calibri"/>
                <w:color w:val="000000"/>
                <w:sz w:val="22"/>
                <w:szCs w:val="22"/>
              </w:rPr>
            </w:pPr>
            <w:r w:rsidRPr="00625324">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2BE908" w14:textId="77777777" w:rsidR="0034012E" w:rsidRPr="00625324" w:rsidRDefault="0034012E" w:rsidP="0034012E">
            <w:pPr>
              <w:pStyle w:val="TAC"/>
              <w:rPr>
                <w:lang w:eastAsia="fi-FI"/>
              </w:rPr>
            </w:pPr>
            <w:r w:rsidRPr="00625324">
              <w:t>28A</w:t>
            </w:r>
          </w:p>
        </w:tc>
        <w:tc>
          <w:tcPr>
            <w:tcW w:w="1418" w:type="dxa"/>
            <w:tcBorders>
              <w:top w:val="single" w:sz="4" w:space="0" w:color="auto"/>
              <w:left w:val="single" w:sz="4" w:space="0" w:color="auto"/>
              <w:bottom w:val="single" w:sz="4" w:space="0" w:color="auto"/>
              <w:right w:val="single" w:sz="4" w:space="0" w:color="auto"/>
            </w:tcBorders>
            <w:vAlign w:val="center"/>
          </w:tcPr>
          <w:p w14:paraId="3C97C347" w14:textId="77777777" w:rsidR="0034012E" w:rsidRPr="00625324" w:rsidRDefault="0034012E" w:rsidP="0034012E">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252B5FE0" w14:textId="47BD4A46" w:rsidR="0034012E" w:rsidRPr="00625324" w:rsidRDefault="0034012E" w:rsidP="0034012E">
            <w:pPr>
              <w:pStyle w:val="TAC"/>
            </w:pPr>
            <w:del w:id="58" w:author="ZTE-Ma Zhifeng" w:date="2021-01-23T15:07:00Z">
              <w:r w:rsidRPr="00625324" w:rsidDel="00830FBE">
                <w:delText xml:space="preserve">FFS </w:delText>
              </w:r>
            </w:del>
            <w:ins w:id="59" w:author="ZTE-Ma Zhifeng" w:date="2021-01-23T15:07:00Z">
              <w:r w:rsidR="00830FBE">
                <w:t>Yes</w:t>
              </w:r>
              <w:r w:rsidR="00830FBE" w:rsidRPr="00625324">
                <w:t xml:space="preserve"> </w:t>
              </w:r>
            </w:ins>
            <w:r w:rsidRPr="00625324">
              <w:t>(NR 2CC)</w:t>
            </w:r>
          </w:p>
        </w:tc>
      </w:tr>
      <w:tr w:rsidR="0034012E" w:rsidRPr="00625324" w14:paraId="50932CE7" w14:textId="77777777" w:rsidTr="0034012E">
        <w:tc>
          <w:tcPr>
            <w:tcW w:w="1985" w:type="dxa"/>
            <w:shd w:val="clear" w:color="auto" w:fill="auto"/>
            <w:noWrap/>
            <w:vAlign w:val="center"/>
          </w:tcPr>
          <w:p w14:paraId="6E75A5AB" w14:textId="77777777" w:rsidR="0034012E" w:rsidRPr="00625324" w:rsidRDefault="0034012E" w:rsidP="0034012E">
            <w:pPr>
              <w:pStyle w:val="TAC"/>
              <w:rPr>
                <w:lang w:eastAsia="fi-FI"/>
              </w:rPr>
            </w:pPr>
            <w:r w:rsidRPr="00625324">
              <w:rPr>
                <w:lang w:eastAsia="fi-FI"/>
              </w:rPr>
              <w:t>DC_28A_n78A</w:t>
            </w:r>
          </w:p>
        </w:tc>
        <w:tc>
          <w:tcPr>
            <w:tcW w:w="1701" w:type="dxa"/>
            <w:vAlign w:val="center"/>
          </w:tcPr>
          <w:p w14:paraId="3261712E" w14:textId="77777777" w:rsidR="0034012E" w:rsidRPr="00625324" w:rsidRDefault="0034012E" w:rsidP="0034012E">
            <w:pPr>
              <w:pStyle w:val="TAC"/>
              <w:rPr>
                <w:lang w:eastAsia="fi-FI"/>
              </w:rPr>
            </w:pPr>
            <w:r w:rsidRPr="00625324">
              <w:rPr>
                <w:lang w:eastAsia="fi-FI"/>
              </w:rPr>
              <w:t>DC_28A_n78A</w:t>
            </w:r>
          </w:p>
        </w:tc>
        <w:tc>
          <w:tcPr>
            <w:tcW w:w="1418" w:type="dxa"/>
            <w:shd w:val="clear" w:color="auto" w:fill="auto"/>
            <w:noWrap/>
            <w:vAlign w:val="center"/>
          </w:tcPr>
          <w:p w14:paraId="5F3FC674" w14:textId="77777777" w:rsidR="0034012E" w:rsidRPr="00625324" w:rsidRDefault="0034012E" w:rsidP="0034012E">
            <w:pPr>
              <w:pStyle w:val="TAC"/>
              <w:rPr>
                <w:lang w:eastAsia="fi-FI"/>
              </w:rPr>
            </w:pPr>
            <w:r w:rsidRPr="00625324">
              <w:t>28A</w:t>
            </w:r>
          </w:p>
        </w:tc>
        <w:tc>
          <w:tcPr>
            <w:tcW w:w="1417" w:type="dxa"/>
            <w:vAlign w:val="center"/>
          </w:tcPr>
          <w:p w14:paraId="2CAD3AB1" w14:textId="77777777" w:rsidR="0034012E" w:rsidRPr="00625324" w:rsidRDefault="0034012E" w:rsidP="0034012E">
            <w:pPr>
              <w:pStyle w:val="TAC"/>
              <w:rPr>
                <w:lang w:eastAsia="fi-FI"/>
              </w:rPr>
            </w:pPr>
            <w:r w:rsidRPr="00625324">
              <w:t>n78A</w:t>
            </w:r>
          </w:p>
        </w:tc>
        <w:tc>
          <w:tcPr>
            <w:tcW w:w="1418" w:type="dxa"/>
            <w:vAlign w:val="center"/>
          </w:tcPr>
          <w:p w14:paraId="0CB15705" w14:textId="77777777" w:rsidR="0034012E" w:rsidRPr="00625324" w:rsidRDefault="0034012E" w:rsidP="0034012E">
            <w:pPr>
              <w:pStyle w:val="TAC"/>
              <w:rPr>
                <w:rFonts w:ascii="Calibri" w:hAnsi="Calibri"/>
                <w:sz w:val="22"/>
                <w:szCs w:val="22"/>
              </w:rPr>
            </w:pPr>
            <w:r w:rsidRPr="00625324">
              <w:t>28A</w:t>
            </w:r>
          </w:p>
        </w:tc>
        <w:tc>
          <w:tcPr>
            <w:tcW w:w="1418" w:type="dxa"/>
            <w:vAlign w:val="center"/>
          </w:tcPr>
          <w:p w14:paraId="0A640F92" w14:textId="77777777" w:rsidR="0034012E" w:rsidRPr="00625324" w:rsidRDefault="0034012E" w:rsidP="0034012E">
            <w:pPr>
              <w:pStyle w:val="TAC"/>
              <w:rPr>
                <w:lang w:eastAsia="fi-FI"/>
              </w:rPr>
            </w:pPr>
            <w:r w:rsidRPr="00625324">
              <w:t>n78A</w:t>
            </w:r>
          </w:p>
        </w:tc>
        <w:tc>
          <w:tcPr>
            <w:tcW w:w="1417" w:type="dxa"/>
          </w:tcPr>
          <w:p w14:paraId="3BB602B8" w14:textId="77777777" w:rsidR="0034012E" w:rsidRPr="00625324" w:rsidRDefault="0034012E" w:rsidP="0034012E">
            <w:pPr>
              <w:pStyle w:val="TAC"/>
            </w:pPr>
            <w:r w:rsidRPr="00625324">
              <w:t>Yes</w:t>
            </w:r>
          </w:p>
        </w:tc>
      </w:tr>
      <w:tr w:rsidR="0034012E" w:rsidRPr="00625324" w14:paraId="4D2F41B4"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2E6E83" w14:textId="77777777" w:rsidR="0034012E" w:rsidRPr="00625324" w:rsidRDefault="0034012E" w:rsidP="0034012E">
            <w:pPr>
              <w:pStyle w:val="TAC"/>
              <w:rPr>
                <w:lang w:eastAsia="fi-FI"/>
              </w:rPr>
            </w:pPr>
            <w:r w:rsidRPr="00625324">
              <w:rPr>
                <w:lang w:eastAsia="fi-FI"/>
              </w:rPr>
              <w:t>DC_28A_n78C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527434" w14:textId="77777777" w:rsidR="0034012E" w:rsidRPr="00625324" w:rsidRDefault="0034012E" w:rsidP="0034012E">
            <w:pPr>
              <w:pStyle w:val="TAC"/>
              <w:rPr>
                <w:lang w:eastAsia="fi-FI"/>
              </w:rPr>
            </w:pPr>
            <w:r w:rsidRPr="00625324">
              <w:rPr>
                <w:lang w:eastAsia="fi-FI"/>
              </w:rPr>
              <w:t>DC_28A_n78A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40B5DA" w14:textId="77777777" w:rsidR="0034012E" w:rsidRPr="00625324" w:rsidRDefault="0034012E" w:rsidP="0034012E">
            <w:pPr>
              <w:pStyle w:val="TAC"/>
              <w:rPr>
                <w:lang w:eastAsia="fi-FI"/>
              </w:rPr>
            </w:pPr>
            <w:r w:rsidRPr="00625324">
              <w:t>28A</w:t>
            </w:r>
          </w:p>
        </w:tc>
        <w:tc>
          <w:tcPr>
            <w:tcW w:w="1417" w:type="dxa"/>
            <w:tcBorders>
              <w:top w:val="single" w:sz="4" w:space="0" w:color="auto"/>
              <w:left w:val="single" w:sz="4" w:space="0" w:color="auto"/>
              <w:bottom w:val="single" w:sz="4" w:space="0" w:color="auto"/>
              <w:right w:val="single" w:sz="4" w:space="0" w:color="auto"/>
            </w:tcBorders>
            <w:vAlign w:val="center"/>
          </w:tcPr>
          <w:p w14:paraId="588D2032" w14:textId="77777777" w:rsidR="0034012E" w:rsidRPr="00625324" w:rsidRDefault="0034012E" w:rsidP="0034012E">
            <w:pPr>
              <w:pStyle w:val="TAC"/>
              <w:rPr>
                <w:rFonts w:ascii="Calibri" w:hAnsi="Calibri" w:cs="Calibri"/>
                <w:color w:val="000000"/>
                <w:sz w:val="22"/>
                <w:szCs w:val="22"/>
              </w:rPr>
            </w:pPr>
            <w:r w:rsidRPr="0062532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18FA40" w14:textId="77777777" w:rsidR="0034012E" w:rsidRPr="00625324" w:rsidRDefault="0034012E" w:rsidP="0034012E">
            <w:pPr>
              <w:pStyle w:val="TAC"/>
              <w:rPr>
                <w:lang w:eastAsia="fi-FI"/>
              </w:rPr>
            </w:pPr>
            <w:r w:rsidRPr="00625324">
              <w:t>28A</w:t>
            </w:r>
          </w:p>
        </w:tc>
        <w:tc>
          <w:tcPr>
            <w:tcW w:w="1418" w:type="dxa"/>
            <w:tcBorders>
              <w:top w:val="single" w:sz="4" w:space="0" w:color="auto"/>
              <w:left w:val="single" w:sz="4" w:space="0" w:color="auto"/>
              <w:bottom w:val="single" w:sz="4" w:space="0" w:color="auto"/>
              <w:right w:val="single" w:sz="4" w:space="0" w:color="auto"/>
            </w:tcBorders>
            <w:vAlign w:val="center"/>
          </w:tcPr>
          <w:p w14:paraId="0E454C29"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13876B62" w14:textId="77777777" w:rsidR="0034012E" w:rsidRPr="00625324" w:rsidRDefault="0034012E" w:rsidP="0034012E">
            <w:pPr>
              <w:pStyle w:val="TAC"/>
            </w:pPr>
            <w:r w:rsidRPr="00625324">
              <w:t>Yes (NR 2CC)</w:t>
            </w:r>
          </w:p>
        </w:tc>
      </w:tr>
      <w:tr w:rsidR="0034012E" w:rsidRPr="00625324" w14:paraId="43A7B617" w14:textId="77777777" w:rsidTr="0034012E">
        <w:tc>
          <w:tcPr>
            <w:tcW w:w="1985" w:type="dxa"/>
            <w:shd w:val="clear" w:color="auto" w:fill="auto"/>
            <w:noWrap/>
            <w:vAlign w:val="center"/>
          </w:tcPr>
          <w:p w14:paraId="28F86B96" w14:textId="77777777" w:rsidR="0034012E" w:rsidRPr="00625324" w:rsidRDefault="0034012E" w:rsidP="0034012E">
            <w:pPr>
              <w:pStyle w:val="TAC"/>
              <w:rPr>
                <w:lang w:eastAsia="fi-FI"/>
              </w:rPr>
            </w:pPr>
            <w:r w:rsidRPr="00625324">
              <w:rPr>
                <w:lang w:eastAsia="fi-FI"/>
              </w:rPr>
              <w:t>DC_28A_n79A</w:t>
            </w:r>
          </w:p>
        </w:tc>
        <w:tc>
          <w:tcPr>
            <w:tcW w:w="1701" w:type="dxa"/>
            <w:vAlign w:val="center"/>
          </w:tcPr>
          <w:p w14:paraId="5D44211F" w14:textId="77777777" w:rsidR="0034012E" w:rsidRPr="00625324" w:rsidRDefault="0034012E" w:rsidP="0034012E">
            <w:pPr>
              <w:pStyle w:val="TAC"/>
              <w:rPr>
                <w:lang w:eastAsia="fi-FI"/>
              </w:rPr>
            </w:pPr>
            <w:r w:rsidRPr="00625324">
              <w:rPr>
                <w:lang w:eastAsia="fi-FI"/>
              </w:rPr>
              <w:t>DC_28A_n79A</w:t>
            </w:r>
          </w:p>
        </w:tc>
        <w:tc>
          <w:tcPr>
            <w:tcW w:w="1418" w:type="dxa"/>
            <w:shd w:val="clear" w:color="auto" w:fill="auto"/>
            <w:noWrap/>
            <w:vAlign w:val="center"/>
          </w:tcPr>
          <w:p w14:paraId="19B794FB" w14:textId="77777777" w:rsidR="0034012E" w:rsidRPr="00625324" w:rsidRDefault="0034012E" w:rsidP="0034012E">
            <w:pPr>
              <w:pStyle w:val="TAC"/>
              <w:rPr>
                <w:lang w:eastAsia="fi-FI"/>
              </w:rPr>
            </w:pPr>
            <w:r w:rsidRPr="00625324">
              <w:t>28A</w:t>
            </w:r>
          </w:p>
        </w:tc>
        <w:tc>
          <w:tcPr>
            <w:tcW w:w="1417" w:type="dxa"/>
            <w:vAlign w:val="center"/>
          </w:tcPr>
          <w:p w14:paraId="32DB182F" w14:textId="77777777" w:rsidR="0034012E" w:rsidRPr="00625324" w:rsidRDefault="0034012E" w:rsidP="0034012E">
            <w:pPr>
              <w:pStyle w:val="TAC"/>
              <w:rPr>
                <w:lang w:eastAsia="fi-FI"/>
              </w:rPr>
            </w:pPr>
            <w:r w:rsidRPr="00625324">
              <w:t>n79A</w:t>
            </w:r>
          </w:p>
        </w:tc>
        <w:tc>
          <w:tcPr>
            <w:tcW w:w="1418" w:type="dxa"/>
            <w:vAlign w:val="center"/>
          </w:tcPr>
          <w:p w14:paraId="1A3B82FE" w14:textId="77777777" w:rsidR="0034012E" w:rsidRPr="00625324" w:rsidRDefault="0034012E" w:rsidP="0034012E">
            <w:pPr>
              <w:pStyle w:val="TAC"/>
              <w:rPr>
                <w:rFonts w:ascii="Calibri" w:hAnsi="Calibri"/>
                <w:sz w:val="22"/>
                <w:szCs w:val="22"/>
              </w:rPr>
            </w:pPr>
            <w:r w:rsidRPr="00625324">
              <w:t>28A</w:t>
            </w:r>
          </w:p>
        </w:tc>
        <w:tc>
          <w:tcPr>
            <w:tcW w:w="1418" w:type="dxa"/>
            <w:vAlign w:val="center"/>
          </w:tcPr>
          <w:p w14:paraId="781CFB6C" w14:textId="77777777" w:rsidR="0034012E" w:rsidRPr="00625324" w:rsidRDefault="0034012E" w:rsidP="0034012E">
            <w:pPr>
              <w:pStyle w:val="TAC"/>
              <w:rPr>
                <w:lang w:eastAsia="fi-FI"/>
              </w:rPr>
            </w:pPr>
            <w:r w:rsidRPr="00625324">
              <w:t>n79A</w:t>
            </w:r>
          </w:p>
        </w:tc>
        <w:tc>
          <w:tcPr>
            <w:tcW w:w="1417" w:type="dxa"/>
          </w:tcPr>
          <w:p w14:paraId="0AE6646F" w14:textId="77777777" w:rsidR="0034012E" w:rsidRPr="00625324" w:rsidRDefault="0034012E" w:rsidP="0034012E">
            <w:pPr>
              <w:pStyle w:val="TAC"/>
            </w:pPr>
            <w:r w:rsidRPr="00625324">
              <w:t>Yes</w:t>
            </w:r>
          </w:p>
        </w:tc>
      </w:tr>
      <w:tr w:rsidR="0034012E" w:rsidRPr="00625324" w14:paraId="688C9D23"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0159F0" w14:textId="77777777" w:rsidR="0034012E" w:rsidRPr="00625324" w:rsidRDefault="0034012E" w:rsidP="0034012E">
            <w:pPr>
              <w:pStyle w:val="TAC"/>
              <w:rPr>
                <w:lang w:eastAsia="fi-FI"/>
              </w:rPr>
            </w:pPr>
            <w:r w:rsidRPr="00625324">
              <w:rPr>
                <w:lang w:eastAsia="fi-FI"/>
              </w:rPr>
              <w:t>DC_28A_n79C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E40DE7" w14:textId="77777777" w:rsidR="0034012E" w:rsidRPr="00625324" w:rsidRDefault="0034012E" w:rsidP="0034012E">
            <w:pPr>
              <w:pStyle w:val="TAC"/>
              <w:rPr>
                <w:lang w:eastAsia="fi-FI"/>
              </w:rPr>
            </w:pPr>
            <w:r w:rsidRPr="00625324">
              <w:rPr>
                <w:lang w:eastAsia="fi-FI"/>
              </w:rPr>
              <w:t>DC_28A_n79A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F615DB" w14:textId="77777777" w:rsidR="0034012E" w:rsidRPr="00625324" w:rsidRDefault="0034012E" w:rsidP="0034012E">
            <w:pPr>
              <w:pStyle w:val="TAC"/>
              <w:rPr>
                <w:lang w:eastAsia="fi-FI"/>
              </w:rPr>
            </w:pPr>
            <w:r w:rsidRPr="00625324">
              <w:t>28A</w:t>
            </w:r>
          </w:p>
        </w:tc>
        <w:tc>
          <w:tcPr>
            <w:tcW w:w="1417" w:type="dxa"/>
            <w:tcBorders>
              <w:top w:val="single" w:sz="4" w:space="0" w:color="auto"/>
              <w:left w:val="single" w:sz="4" w:space="0" w:color="auto"/>
              <w:bottom w:val="single" w:sz="4" w:space="0" w:color="auto"/>
              <w:right w:val="single" w:sz="4" w:space="0" w:color="auto"/>
            </w:tcBorders>
            <w:vAlign w:val="center"/>
          </w:tcPr>
          <w:p w14:paraId="68B16293" w14:textId="77777777" w:rsidR="0034012E" w:rsidRPr="00625324" w:rsidRDefault="0034012E" w:rsidP="0034012E">
            <w:pPr>
              <w:pStyle w:val="TAC"/>
              <w:rPr>
                <w:rFonts w:ascii="Calibri" w:hAnsi="Calibri" w:cs="Calibri"/>
                <w:color w:val="000000"/>
                <w:sz w:val="22"/>
                <w:szCs w:val="22"/>
              </w:rPr>
            </w:pPr>
            <w:r w:rsidRPr="0062532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1F9071" w14:textId="77777777" w:rsidR="0034012E" w:rsidRPr="00625324" w:rsidRDefault="0034012E" w:rsidP="0034012E">
            <w:pPr>
              <w:pStyle w:val="TAC"/>
              <w:rPr>
                <w:lang w:eastAsia="fi-FI"/>
              </w:rPr>
            </w:pPr>
            <w:r w:rsidRPr="00625324">
              <w:t>28A</w:t>
            </w:r>
          </w:p>
        </w:tc>
        <w:tc>
          <w:tcPr>
            <w:tcW w:w="1418" w:type="dxa"/>
            <w:tcBorders>
              <w:top w:val="single" w:sz="4" w:space="0" w:color="auto"/>
              <w:left w:val="single" w:sz="4" w:space="0" w:color="auto"/>
              <w:bottom w:val="single" w:sz="4" w:space="0" w:color="auto"/>
              <w:right w:val="single" w:sz="4" w:space="0" w:color="auto"/>
            </w:tcBorders>
            <w:vAlign w:val="center"/>
          </w:tcPr>
          <w:p w14:paraId="6DF54698" w14:textId="77777777" w:rsidR="0034012E" w:rsidRPr="00625324" w:rsidRDefault="0034012E" w:rsidP="0034012E">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75A225AF" w14:textId="06B98CF5" w:rsidR="0034012E" w:rsidRPr="00625324" w:rsidRDefault="0034012E" w:rsidP="0034012E">
            <w:pPr>
              <w:pStyle w:val="TAC"/>
            </w:pPr>
            <w:del w:id="60" w:author="ZTE-Ma Zhifeng" w:date="2021-01-23T15:07:00Z">
              <w:r w:rsidRPr="00625324" w:rsidDel="00830FBE">
                <w:delText xml:space="preserve">FFS </w:delText>
              </w:r>
            </w:del>
            <w:ins w:id="61" w:author="ZTE-Ma Zhifeng" w:date="2021-01-23T15:07:00Z">
              <w:r w:rsidR="00830FBE">
                <w:t>Yes</w:t>
              </w:r>
              <w:r w:rsidR="00830FBE" w:rsidRPr="00625324">
                <w:t xml:space="preserve"> </w:t>
              </w:r>
            </w:ins>
            <w:r w:rsidRPr="00625324">
              <w:t>(NR 2CC)</w:t>
            </w:r>
          </w:p>
        </w:tc>
      </w:tr>
      <w:tr w:rsidR="0034012E" w:rsidRPr="00625324" w14:paraId="566601B3"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753D93" w14:textId="77777777" w:rsidR="0034012E" w:rsidRPr="00625324" w:rsidRDefault="0034012E" w:rsidP="0034012E">
            <w:pPr>
              <w:pStyle w:val="TAC"/>
              <w:rPr>
                <w:lang w:eastAsia="fi-FI"/>
              </w:rPr>
            </w:pPr>
            <w:r w:rsidRPr="00625324">
              <w:rPr>
                <w:lang w:eastAsia="fi-FI"/>
              </w:rPr>
              <w:t>DC_30A_n5A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C825E4" w14:textId="77777777" w:rsidR="0034012E" w:rsidRPr="00625324" w:rsidRDefault="0034012E" w:rsidP="0034012E">
            <w:pPr>
              <w:pStyle w:val="TAC"/>
              <w:rPr>
                <w:lang w:eastAsia="fi-FI"/>
              </w:rPr>
            </w:pPr>
            <w:r w:rsidRPr="00625324">
              <w:rPr>
                <w:lang w:eastAsia="fi-FI"/>
              </w:rPr>
              <w:t>DC_30A_n5A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626E79" w14:textId="77777777" w:rsidR="0034012E" w:rsidRPr="00625324" w:rsidRDefault="0034012E" w:rsidP="0034012E">
            <w:pPr>
              <w:pStyle w:val="TAC"/>
              <w:rPr>
                <w:lang w:eastAsia="fi-FI"/>
              </w:rPr>
            </w:pPr>
            <w:r w:rsidRPr="00625324">
              <w:t>30A</w:t>
            </w:r>
          </w:p>
        </w:tc>
        <w:tc>
          <w:tcPr>
            <w:tcW w:w="1417" w:type="dxa"/>
            <w:tcBorders>
              <w:top w:val="single" w:sz="4" w:space="0" w:color="auto"/>
              <w:left w:val="single" w:sz="4" w:space="0" w:color="auto"/>
              <w:bottom w:val="single" w:sz="4" w:space="0" w:color="auto"/>
              <w:right w:val="single" w:sz="4" w:space="0" w:color="auto"/>
            </w:tcBorders>
            <w:vAlign w:val="center"/>
          </w:tcPr>
          <w:p w14:paraId="4534FF35" w14:textId="77777777" w:rsidR="0034012E" w:rsidRPr="00625324" w:rsidRDefault="0034012E" w:rsidP="0034012E">
            <w:pPr>
              <w:pStyle w:val="TAC"/>
              <w:rPr>
                <w:rFonts w:ascii="Calibri" w:hAnsi="Calibri" w:cs="Calibri"/>
                <w:color w:val="000000"/>
                <w:sz w:val="22"/>
                <w:szCs w:val="22"/>
              </w:rPr>
            </w:pPr>
            <w:r w:rsidRPr="00625324">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2F79C9" w14:textId="77777777" w:rsidR="0034012E" w:rsidRPr="00625324" w:rsidRDefault="0034012E" w:rsidP="0034012E">
            <w:pPr>
              <w:pStyle w:val="TAC"/>
              <w:rPr>
                <w:lang w:eastAsia="fi-FI"/>
              </w:rPr>
            </w:pPr>
            <w:r w:rsidRPr="00625324">
              <w:t>30A</w:t>
            </w:r>
          </w:p>
        </w:tc>
        <w:tc>
          <w:tcPr>
            <w:tcW w:w="1418" w:type="dxa"/>
            <w:tcBorders>
              <w:top w:val="single" w:sz="4" w:space="0" w:color="auto"/>
              <w:left w:val="single" w:sz="4" w:space="0" w:color="auto"/>
              <w:bottom w:val="single" w:sz="4" w:space="0" w:color="auto"/>
              <w:right w:val="single" w:sz="4" w:space="0" w:color="auto"/>
            </w:tcBorders>
            <w:vAlign w:val="center"/>
          </w:tcPr>
          <w:p w14:paraId="415FCC37" w14:textId="77777777" w:rsidR="0034012E" w:rsidRPr="00625324" w:rsidRDefault="0034012E" w:rsidP="0034012E">
            <w:pPr>
              <w:pStyle w:val="TAC"/>
              <w:rPr>
                <w:rFonts w:ascii="Calibri" w:hAnsi="Calibri" w:cs="Calibri"/>
                <w:color w:val="000000"/>
                <w:sz w:val="22"/>
                <w:szCs w:val="22"/>
              </w:rPr>
            </w:pPr>
            <w:r w:rsidRPr="00625324">
              <w:t>n5A</w:t>
            </w:r>
          </w:p>
        </w:tc>
        <w:tc>
          <w:tcPr>
            <w:tcW w:w="1417" w:type="dxa"/>
            <w:tcBorders>
              <w:top w:val="single" w:sz="4" w:space="0" w:color="auto"/>
              <w:left w:val="single" w:sz="4" w:space="0" w:color="auto"/>
              <w:bottom w:val="single" w:sz="4" w:space="0" w:color="auto"/>
              <w:right w:val="single" w:sz="4" w:space="0" w:color="auto"/>
            </w:tcBorders>
          </w:tcPr>
          <w:p w14:paraId="132A3CAA" w14:textId="77777777" w:rsidR="0034012E" w:rsidRPr="00625324" w:rsidRDefault="0034012E" w:rsidP="0034012E">
            <w:pPr>
              <w:pStyle w:val="TAC"/>
            </w:pPr>
            <w:r w:rsidRPr="00625324">
              <w:t>Yes</w:t>
            </w:r>
          </w:p>
        </w:tc>
      </w:tr>
      <w:tr w:rsidR="0034012E" w:rsidRPr="00625324" w14:paraId="7954924F"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C15DB" w14:textId="77777777" w:rsidR="0034012E" w:rsidRPr="00625324" w:rsidRDefault="0034012E" w:rsidP="0034012E">
            <w:pPr>
              <w:pStyle w:val="TAC"/>
              <w:rPr>
                <w:lang w:eastAsia="fi-FI"/>
              </w:rPr>
            </w:pPr>
            <w:r w:rsidRPr="00625324">
              <w:rPr>
                <w:lang w:eastAsia="fi-FI"/>
              </w:rPr>
              <w:t>DC_30A_n66A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BF46A1" w14:textId="77777777" w:rsidR="0034012E" w:rsidRPr="00625324" w:rsidRDefault="0034012E" w:rsidP="0034012E">
            <w:pPr>
              <w:pStyle w:val="TAC"/>
              <w:rPr>
                <w:lang w:eastAsia="fi-FI"/>
              </w:rPr>
            </w:pPr>
            <w:r w:rsidRPr="00625324">
              <w:rPr>
                <w:lang w:eastAsia="fi-FI"/>
              </w:rPr>
              <w:t>DC_30A_n66A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0560AF" w14:textId="77777777" w:rsidR="0034012E" w:rsidRPr="00625324" w:rsidRDefault="0034012E" w:rsidP="0034012E">
            <w:pPr>
              <w:pStyle w:val="TAC"/>
              <w:rPr>
                <w:lang w:eastAsia="fi-FI"/>
              </w:rPr>
            </w:pPr>
            <w:r w:rsidRPr="00625324">
              <w:t>30A</w:t>
            </w:r>
          </w:p>
        </w:tc>
        <w:tc>
          <w:tcPr>
            <w:tcW w:w="1417" w:type="dxa"/>
            <w:tcBorders>
              <w:top w:val="single" w:sz="4" w:space="0" w:color="auto"/>
              <w:left w:val="single" w:sz="4" w:space="0" w:color="auto"/>
              <w:bottom w:val="single" w:sz="4" w:space="0" w:color="auto"/>
              <w:right w:val="single" w:sz="4" w:space="0" w:color="auto"/>
            </w:tcBorders>
            <w:vAlign w:val="center"/>
          </w:tcPr>
          <w:p w14:paraId="035AFD62" w14:textId="77777777" w:rsidR="0034012E" w:rsidRPr="00625324" w:rsidRDefault="0034012E" w:rsidP="0034012E">
            <w:pPr>
              <w:pStyle w:val="TAC"/>
              <w:rPr>
                <w:rFonts w:ascii="Calibri" w:hAnsi="Calibri" w:cs="Calibri"/>
                <w:color w:val="000000"/>
                <w:sz w:val="22"/>
                <w:szCs w:val="22"/>
              </w:rPr>
            </w:pPr>
            <w:r w:rsidRPr="00625324">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B749FA" w14:textId="77777777" w:rsidR="0034012E" w:rsidRPr="00625324" w:rsidRDefault="0034012E" w:rsidP="0034012E">
            <w:pPr>
              <w:pStyle w:val="TAC"/>
              <w:rPr>
                <w:lang w:eastAsia="fi-FI"/>
              </w:rPr>
            </w:pPr>
            <w:r w:rsidRPr="00625324">
              <w:t>30A</w:t>
            </w:r>
          </w:p>
        </w:tc>
        <w:tc>
          <w:tcPr>
            <w:tcW w:w="1418" w:type="dxa"/>
            <w:tcBorders>
              <w:top w:val="single" w:sz="4" w:space="0" w:color="auto"/>
              <w:left w:val="single" w:sz="4" w:space="0" w:color="auto"/>
              <w:bottom w:val="single" w:sz="4" w:space="0" w:color="auto"/>
              <w:right w:val="single" w:sz="4" w:space="0" w:color="auto"/>
            </w:tcBorders>
            <w:vAlign w:val="center"/>
          </w:tcPr>
          <w:p w14:paraId="169DF090" w14:textId="77777777" w:rsidR="0034012E" w:rsidRPr="00625324" w:rsidRDefault="0034012E" w:rsidP="0034012E">
            <w:pPr>
              <w:pStyle w:val="TAC"/>
              <w:rPr>
                <w:rFonts w:ascii="Calibri" w:hAnsi="Calibri" w:cs="Calibri"/>
                <w:color w:val="000000"/>
                <w:sz w:val="22"/>
                <w:szCs w:val="22"/>
              </w:rPr>
            </w:pPr>
            <w:r w:rsidRPr="00625324">
              <w:t>n66A</w:t>
            </w:r>
          </w:p>
        </w:tc>
        <w:tc>
          <w:tcPr>
            <w:tcW w:w="1417" w:type="dxa"/>
            <w:tcBorders>
              <w:top w:val="single" w:sz="4" w:space="0" w:color="auto"/>
              <w:left w:val="single" w:sz="4" w:space="0" w:color="auto"/>
              <w:bottom w:val="single" w:sz="4" w:space="0" w:color="auto"/>
              <w:right w:val="single" w:sz="4" w:space="0" w:color="auto"/>
            </w:tcBorders>
          </w:tcPr>
          <w:p w14:paraId="442277A3" w14:textId="77777777" w:rsidR="0034012E" w:rsidRPr="00625324" w:rsidRDefault="0034012E" w:rsidP="0034012E">
            <w:pPr>
              <w:pStyle w:val="TAC"/>
            </w:pPr>
            <w:r w:rsidRPr="00625324">
              <w:t>Yes</w:t>
            </w:r>
          </w:p>
        </w:tc>
      </w:tr>
      <w:tr w:rsidR="0034012E" w:rsidRPr="00625324" w14:paraId="149DE984"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DE8B2" w14:textId="77777777" w:rsidR="0034012E" w:rsidRPr="00625324" w:rsidRDefault="0034012E" w:rsidP="0034012E">
            <w:pPr>
              <w:pStyle w:val="TAC"/>
              <w:rPr>
                <w:lang w:eastAsia="fi-FI"/>
              </w:rPr>
            </w:pPr>
            <w:r w:rsidRPr="00625324">
              <w:rPr>
                <w:lang w:eastAsia="fi-FI"/>
              </w:rPr>
              <w:t>DC_38A_n78A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54C237"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AB91BE" w14:textId="77777777" w:rsidR="0034012E" w:rsidRPr="00625324" w:rsidRDefault="0034012E" w:rsidP="0034012E">
            <w:pPr>
              <w:pStyle w:val="TAC"/>
              <w:rPr>
                <w:lang w:eastAsia="fi-FI"/>
              </w:rPr>
            </w:pPr>
            <w:r w:rsidRPr="00625324">
              <w:t>38A</w:t>
            </w:r>
          </w:p>
        </w:tc>
        <w:tc>
          <w:tcPr>
            <w:tcW w:w="1417" w:type="dxa"/>
            <w:tcBorders>
              <w:top w:val="single" w:sz="4" w:space="0" w:color="auto"/>
              <w:left w:val="single" w:sz="4" w:space="0" w:color="auto"/>
              <w:bottom w:val="single" w:sz="4" w:space="0" w:color="auto"/>
              <w:right w:val="single" w:sz="4" w:space="0" w:color="auto"/>
            </w:tcBorders>
            <w:vAlign w:val="center"/>
          </w:tcPr>
          <w:p w14:paraId="54031717"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99AADE"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433CD480"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0FB101C7" w14:textId="77777777" w:rsidR="0034012E" w:rsidRPr="00625324" w:rsidRDefault="0034012E" w:rsidP="0034012E">
            <w:pPr>
              <w:pStyle w:val="TAC"/>
            </w:pPr>
            <w:r w:rsidRPr="00625324">
              <w:t>Yes</w:t>
            </w:r>
          </w:p>
        </w:tc>
      </w:tr>
      <w:tr w:rsidR="0034012E" w:rsidRPr="00625324" w14:paraId="6244A2EE"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14259A" w14:textId="77777777" w:rsidR="0034012E" w:rsidRPr="00625324" w:rsidRDefault="0034012E" w:rsidP="0034012E">
            <w:pPr>
              <w:pStyle w:val="TAC"/>
              <w:rPr>
                <w:lang w:eastAsia="fi-FI"/>
              </w:rPr>
            </w:pPr>
            <w:r w:rsidRPr="00625324">
              <w:rPr>
                <w:lang w:eastAsia="fi-FI"/>
              </w:rPr>
              <w:t>DC_39A_n78A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F344B5" w14:textId="77777777" w:rsidR="0034012E" w:rsidRPr="00625324" w:rsidRDefault="0034012E" w:rsidP="0034012E">
            <w:pPr>
              <w:pStyle w:val="TAC"/>
              <w:rPr>
                <w:lang w:eastAsia="fi-FI"/>
              </w:rPr>
            </w:pPr>
            <w:r w:rsidRPr="00625324">
              <w:rPr>
                <w:lang w:eastAsia="fi-FI"/>
              </w:rPr>
              <w:t>DC_39A_n78A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9FC3B2" w14:textId="77777777" w:rsidR="0034012E" w:rsidRPr="00625324" w:rsidRDefault="0034012E" w:rsidP="0034012E">
            <w:pPr>
              <w:pStyle w:val="TAC"/>
              <w:rPr>
                <w:lang w:eastAsia="fi-FI"/>
              </w:rPr>
            </w:pPr>
            <w:r w:rsidRPr="00625324">
              <w:t>39A</w:t>
            </w:r>
          </w:p>
        </w:tc>
        <w:tc>
          <w:tcPr>
            <w:tcW w:w="1417" w:type="dxa"/>
            <w:tcBorders>
              <w:top w:val="single" w:sz="4" w:space="0" w:color="auto"/>
              <w:left w:val="single" w:sz="4" w:space="0" w:color="auto"/>
              <w:bottom w:val="single" w:sz="4" w:space="0" w:color="auto"/>
              <w:right w:val="single" w:sz="4" w:space="0" w:color="auto"/>
            </w:tcBorders>
            <w:vAlign w:val="center"/>
          </w:tcPr>
          <w:p w14:paraId="03236BBE"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E916F8" w14:textId="77777777" w:rsidR="0034012E" w:rsidRPr="00625324" w:rsidRDefault="0034012E" w:rsidP="0034012E">
            <w:pPr>
              <w:pStyle w:val="TAC"/>
              <w:rPr>
                <w:lang w:eastAsia="fi-FI"/>
              </w:rPr>
            </w:pPr>
            <w:r w:rsidRPr="00625324">
              <w:t>39A</w:t>
            </w:r>
          </w:p>
        </w:tc>
        <w:tc>
          <w:tcPr>
            <w:tcW w:w="1418" w:type="dxa"/>
            <w:tcBorders>
              <w:top w:val="single" w:sz="4" w:space="0" w:color="auto"/>
              <w:left w:val="single" w:sz="4" w:space="0" w:color="auto"/>
              <w:bottom w:val="single" w:sz="4" w:space="0" w:color="auto"/>
              <w:right w:val="single" w:sz="4" w:space="0" w:color="auto"/>
            </w:tcBorders>
            <w:vAlign w:val="center"/>
          </w:tcPr>
          <w:p w14:paraId="0922CB64"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16E174A5" w14:textId="77777777" w:rsidR="0034012E" w:rsidRPr="00625324" w:rsidRDefault="0034012E" w:rsidP="0034012E">
            <w:pPr>
              <w:pStyle w:val="TAC"/>
            </w:pPr>
            <w:r w:rsidRPr="00625324">
              <w:t>Yes</w:t>
            </w:r>
          </w:p>
        </w:tc>
      </w:tr>
      <w:tr w:rsidR="0034012E" w:rsidRPr="00625324" w14:paraId="7F0DC6FA" w14:textId="77777777" w:rsidTr="0034012E">
        <w:tc>
          <w:tcPr>
            <w:tcW w:w="1985" w:type="dxa"/>
            <w:shd w:val="clear" w:color="auto" w:fill="auto"/>
            <w:noWrap/>
            <w:vAlign w:val="center"/>
          </w:tcPr>
          <w:p w14:paraId="7E2B714F" w14:textId="77777777" w:rsidR="0034012E" w:rsidRPr="00625324" w:rsidRDefault="0034012E" w:rsidP="0034012E">
            <w:pPr>
              <w:pStyle w:val="TAC"/>
              <w:rPr>
                <w:lang w:eastAsia="fi-FI"/>
              </w:rPr>
            </w:pPr>
            <w:r w:rsidRPr="00625324">
              <w:rPr>
                <w:lang w:eastAsia="fi-FI"/>
              </w:rPr>
              <w:t>DC_39A_n41A</w:t>
            </w:r>
          </w:p>
        </w:tc>
        <w:tc>
          <w:tcPr>
            <w:tcW w:w="1701" w:type="dxa"/>
            <w:vAlign w:val="center"/>
          </w:tcPr>
          <w:p w14:paraId="63A6E8D8" w14:textId="77777777" w:rsidR="0034012E" w:rsidRPr="00625324" w:rsidRDefault="0034012E" w:rsidP="0034012E">
            <w:pPr>
              <w:pStyle w:val="TAC"/>
              <w:rPr>
                <w:lang w:eastAsia="fi-FI"/>
              </w:rPr>
            </w:pPr>
            <w:r w:rsidRPr="00625324">
              <w:rPr>
                <w:lang w:eastAsia="fi-FI"/>
              </w:rPr>
              <w:t>DC_39A_n41A</w:t>
            </w:r>
          </w:p>
        </w:tc>
        <w:tc>
          <w:tcPr>
            <w:tcW w:w="1418" w:type="dxa"/>
            <w:shd w:val="clear" w:color="auto" w:fill="auto"/>
            <w:noWrap/>
            <w:vAlign w:val="center"/>
          </w:tcPr>
          <w:p w14:paraId="153F9E22" w14:textId="77777777" w:rsidR="0034012E" w:rsidRPr="00625324" w:rsidRDefault="0034012E" w:rsidP="0034012E">
            <w:pPr>
              <w:pStyle w:val="TAC"/>
              <w:rPr>
                <w:lang w:eastAsia="fi-FI"/>
              </w:rPr>
            </w:pPr>
            <w:r w:rsidRPr="00625324">
              <w:t>39A</w:t>
            </w:r>
          </w:p>
        </w:tc>
        <w:tc>
          <w:tcPr>
            <w:tcW w:w="1417" w:type="dxa"/>
            <w:vAlign w:val="center"/>
          </w:tcPr>
          <w:p w14:paraId="44A234E6" w14:textId="77777777" w:rsidR="0034012E" w:rsidRPr="00625324" w:rsidRDefault="0034012E" w:rsidP="0034012E">
            <w:pPr>
              <w:pStyle w:val="TAC"/>
              <w:rPr>
                <w:lang w:eastAsia="fi-FI"/>
              </w:rPr>
            </w:pPr>
            <w:r w:rsidRPr="00625324">
              <w:t>n41A</w:t>
            </w:r>
          </w:p>
        </w:tc>
        <w:tc>
          <w:tcPr>
            <w:tcW w:w="1418" w:type="dxa"/>
            <w:vAlign w:val="center"/>
          </w:tcPr>
          <w:p w14:paraId="1DD43E63" w14:textId="77777777" w:rsidR="0034012E" w:rsidRPr="00625324" w:rsidRDefault="0034012E" w:rsidP="0034012E">
            <w:pPr>
              <w:pStyle w:val="TAC"/>
              <w:rPr>
                <w:lang w:eastAsia="fi-FI"/>
              </w:rPr>
            </w:pPr>
            <w:r w:rsidRPr="00625324">
              <w:t>39A</w:t>
            </w:r>
          </w:p>
        </w:tc>
        <w:tc>
          <w:tcPr>
            <w:tcW w:w="1418" w:type="dxa"/>
            <w:vAlign w:val="center"/>
          </w:tcPr>
          <w:p w14:paraId="726A25D7" w14:textId="77777777" w:rsidR="0034012E" w:rsidRPr="00625324" w:rsidRDefault="0034012E" w:rsidP="0034012E">
            <w:pPr>
              <w:pStyle w:val="TAC"/>
              <w:rPr>
                <w:lang w:eastAsia="fi-FI"/>
              </w:rPr>
            </w:pPr>
            <w:r w:rsidRPr="00625324">
              <w:t>n41A</w:t>
            </w:r>
          </w:p>
        </w:tc>
        <w:tc>
          <w:tcPr>
            <w:tcW w:w="1417" w:type="dxa"/>
          </w:tcPr>
          <w:p w14:paraId="6D3AAD0D" w14:textId="77777777" w:rsidR="0034012E" w:rsidRPr="00625324" w:rsidRDefault="0034012E" w:rsidP="0034012E">
            <w:pPr>
              <w:pStyle w:val="TAC"/>
            </w:pPr>
            <w:r w:rsidRPr="00625324">
              <w:t>Yes</w:t>
            </w:r>
          </w:p>
        </w:tc>
      </w:tr>
      <w:tr w:rsidR="0034012E" w:rsidRPr="00625324" w14:paraId="105E2AE6" w14:textId="77777777" w:rsidTr="0034012E">
        <w:tc>
          <w:tcPr>
            <w:tcW w:w="1985" w:type="dxa"/>
            <w:shd w:val="clear" w:color="auto" w:fill="auto"/>
            <w:noWrap/>
            <w:vAlign w:val="center"/>
          </w:tcPr>
          <w:p w14:paraId="4E975D61" w14:textId="77777777" w:rsidR="0034012E" w:rsidRPr="00625324" w:rsidRDefault="0034012E" w:rsidP="0034012E">
            <w:pPr>
              <w:pStyle w:val="TAC"/>
              <w:rPr>
                <w:lang w:eastAsia="fi-FI"/>
              </w:rPr>
            </w:pPr>
            <w:r w:rsidRPr="00625324">
              <w:rPr>
                <w:lang w:eastAsia="fi-FI"/>
              </w:rPr>
              <w:t>DC_39A_n79A</w:t>
            </w:r>
          </w:p>
        </w:tc>
        <w:tc>
          <w:tcPr>
            <w:tcW w:w="1701" w:type="dxa"/>
            <w:vAlign w:val="center"/>
          </w:tcPr>
          <w:p w14:paraId="1FE6361F" w14:textId="77777777" w:rsidR="0034012E" w:rsidRPr="00625324" w:rsidRDefault="0034012E" w:rsidP="0034012E">
            <w:pPr>
              <w:pStyle w:val="TAC"/>
              <w:rPr>
                <w:lang w:eastAsia="fi-FI"/>
              </w:rPr>
            </w:pPr>
            <w:r w:rsidRPr="00625324">
              <w:rPr>
                <w:lang w:eastAsia="fi-FI"/>
              </w:rPr>
              <w:t>DC_39A_n79A</w:t>
            </w:r>
          </w:p>
        </w:tc>
        <w:tc>
          <w:tcPr>
            <w:tcW w:w="1418" w:type="dxa"/>
            <w:shd w:val="clear" w:color="auto" w:fill="auto"/>
            <w:noWrap/>
            <w:vAlign w:val="center"/>
          </w:tcPr>
          <w:p w14:paraId="5DB6FB9B" w14:textId="77777777" w:rsidR="0034012E" w:rsidRPr="00625324" w:rsidRDefault="0034012E" w:rsidP="0034012E">
            <w:pPr>
              <w:pStyle w:val="TAC"/>
              <w:rPr>
                <w:lang w:eastAsia="fi-FI"/>
              </w:rPr>
            </w:pPr>
            <w:r w:rsidRPr="00625324">
              <w:t>39A</w:t>
            </w:r>
          </w:p>
        </w:tc>
        <w:tc>
          <w:tcPr>
            <w:tcW w:w="1417" w:type="dxa"/>
            <w:vAlign w:val="center"/>
          </w:tcPr>
          <w:p w14:paraId="4FDF59ED" w14:textId="77777777" w:rsidR="0034012E" w:rsidRPr="00625324" w:rsidRDefault="0034012E" w:rsidP="0034012E">
            <w:pPr>
              <w:pStyle w:val="TAC"/>
              <w:rPr>
                <w:lang w:eastAsia="fi-FI"/>
              </w:rPr>
            </w:pPr>
            <w:r w:rsidRPr="00625324">
              <w:t>n79A</w:t>
            </w:r>
          </w:p>
        </w:tc>
        <w:tc>
          <w:tcPr>
            <w:tcW w:w="1418" w:type="dxa"/>
            <w:vAlign w:val="center"/>
          </w:tcPr>
          <w:p w14:paraId="4689B329" w14:textId="77777777" w:rsidR="0034012E" w:rsidRPr="00625324" w:rsidRDefault="0034012E" w:rsidP="0034012E">
            <w:pPr>
              <w:pStyle w:val="TAC"/>
              <w:rPr>
                <w:lang w:eastAsia="fi-FI"/>
              </w:rPr>
            </w:pPr>
            <w:r w:rsidRPr="00625324">
              <w:t>39A</w:t>
            </w:r>
          </w:p>
        </w:tc>
        <w:tc>
          <w:tcPr>
            <w:tcW w:w="1418" w:type="dxa"/>
            <w:vAlign w:val="center"/>
          </w:tcPr>
          <w:p w14:paraId="2BAB1279" w14:textId="77777777" w:rsidR="0034012E" w:rsidRPr="00625324" w:rsidRDefault="0034012E" w:rsidP="0034012E">
            <w:pPr>
              <w:pStyle w:val="TAC"/>
              <w:rPr>
                <w:lang w:eastAsia="fi-FI"/>
              </w:rPr>
            </w:pPr>
            <w:r w:rsidRPr="00625324">
              <w:t>n79A</w:t>
            </w:r>
          </w:p>
        </w:tc>
        <w:tc>
          <w:tcPr>
            <w:tcW w:w="1417" w:type="dxa"/>
          </w:tcPr>
          <w:p w14:paraId="5CF078FB" w14:textId="77777777" w:rsidR="0034012E" w:rsidRPr="00625324" w:rsidRDefault="0034012E" w:rsidP="0034012E">
            <w:pPr>
              <w:pStyle w:val="TAC"/>
            </w:pPr>
            <w:r w:rsidRPr="00625324">
              <w:t>Yes</w:t>
            </w:r>
          </w:p>
        </w:tc>
      </w:tr>
      <w:tr w:rsidR="0034012E" w:rsidRPr="00625324" w14:paraId="6FF333FD"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A07ABF" w14:textId="77777777" w:rsidR="0034012E" w:rsidRPr="00625324" w:rsidRDefault="0034012E" w:rsidP="0034012E">
            <w:pPr>
              <w:pStyle w:val="TAC"/>
              <w:rPr>
                <w:lang w:eastAsia="fi-FI"/>
              </w:rPr>
            </w:pPr>
            <w:r w:rsidRPr="00625324">
              <w:rPr>
                <w:lang w:eastAsia="fi-FI"/>
              </w:rPr>
              <w:t>DC_40A_n1A</w:t>
            </w:r>
          </w:p>
        </w:tc>
        <w:tc>
          <w:tcPr>
            <w:tcW w:w="1701" w:type="dxa"/>
            <w:tcBorders>
              <w:top w:val="single" w:sz="4" w:space="0" w:color="auto"/>
              <w:left w:val="single" w:sz="4" w:space="0" w:color="auto"/>
              <w:bottom w:val="single" w:sz="4" w:space="0" w:color="auto"/>
              <w:right w:val="single" w:sz="4" w:space="0" w:color="auto"/>
            </w:tcBorders>
            <w:vAlign w:val="center"/>
          </w:tcPr>
          <w:p w14:paraId="3291A5EA" w14:textId="77777777" w:rsidR="0034012E" w:rsidRPr="00625324" w:rsidRDefault="0034012E" w:rsidP="0034012E">
            <w:pPr>
              <w:pStyle w:val="TAC"/>
              <w:rPr>
                <w:lang w:eastAsia="fi-FI"/>
              </w:rPr>
            </w:pPr>
            <w:r w:rsidRPr="00625324">
              <w:rPr>
                <w:lang w:eastAsia="fi-FI"/>
              </w:rPr>
              <w:t>DC_40A_n1A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6C226" w14:textId="77777777" w:rsidR="0034012E" w:rsidRPr="00625324" w:rsidRDefault="0034012E" w:rsidP="0034012E">
            <w:pPr>
              <w:pStyle w:val="TAC"/>
              <w:rPr>
                <w:lang w:eastAsia="fi-FI"/>
              </w:rPr>
            </w:pPr>
            <w:r w:rsidRPr="00625324">
              <w:t>40A</w:t>
            </w:r>
          </w:p>
        </w:tc>
        <w:tc>
          <w:tcPr>
            <w:tcW w:w="1417" w:type="dxa"/>
            <w:tcBorders>
              <w:top w:val="single" w:sz="4" w:space="0" w:color="auto"/>
              <w:left w:val="single" w:sz="4" w:space="0" w:color="auto"/>
              <w:bottom w:val="single" w:sz="4" w:space="0" w:color="auto"/>
              <w:right w:val="single" w:sz="4" w:space="0" w:color="auto"/>
            </w:tcBorders>
            <w:vAlign w:val="center"/>
          </w:tcPr>
          <w:p w14:paraId="6AA2F1DC" w14:textId="77777777" w:rsidR="0034012E" w:rsidRPr="00625324" w:rsidRDefault="0034012E" w:rsidP="0034012E">
            <w:pPr>
              <w:pStyle w:val="TAC"/>
              <w:rPr>
                <w:lang w:eastAsia="fi-FI"/>
              </w:rPr>
            </w:pPr>
            <w:r w:rsidRPr="00625324">
              <w:t>n1A</w:t>
            </w:r>
          </w:p>
        </w:tc>
        <w:tc>
          <w:tcPr>
            <w:tcW w:w="1418" w:type="dxa"/>
            <w:tcBorders>
              <w:top w:val="single" w:sz="4" w:space="0" w:color="auto"/>
              <w:left w:val="single" w:sz="4" w:space="0" w:color="auto"/>
              <w:bottom w:val="single" w:sz="4" w:space="0" w:color="auto"/>
              <w:right w:val="single" w:sz="4" w:space="0" w:color="auto"/>
            </w:tcBorders>
            <w:vAlign w:val="center"/>
          </w:tcPr>
          <w:p w14:paraId="08257EC2" w14:textId="77777777" w:rsidR="0034012E" w:rsidRPr="00625324" w:rsidRDefault="0034012E" w:rsidP="0034012E">
            <w:pPr>
              <w:pStyle w:val="TAC"/>
              <w:rPr>
                <w:lang w:eastAsia="fi-FI"/>
              </w:rPr>
            </w:pPr>
            <w:r w:rsidRPr="00625324">
              <w:t>40A</w:t>
            </w:r>
          </w:p>
        </w:tc>
        <w:tc>
          <w:tcPr>
            <w:tcW w:w="1418" w:type="dxa"/>
            <w:tcBorders>
              <w:top w:val="single" w:sz="4" w:space="0" w:color="auto"/>
              <w:left w:val="single" w:sz="4" w:space="0" w:color="auto"/>
              <w:bottom w:val="single" w:sz="4" w:space="0" w:color="auto"/>
              <w:right w:val="single" w:sz="4" w:space="0" w:color="auto"/>
            </w:tcBorders>
            <w:vAlign w:val="center"/>
          </w:tcPr>
          <w:p w14:paraId="217C994B" w14:textId="77777777" w:rsidR="0034012E" w:rsidRPr="00625324" w:rsidRDefault="0034012E" w:rsidP="0034012E">
            <w:pPr>
              <w:pStyle w:val="TAC"/>
              <w:rPr>
                <w:lang w:eastAsia="fi-FI"/>
              </w:rPr>
            </w:pPr>
            <w:r w:rsidRPr="00625324">
              <w:t>n1A</w:t>
            </w:r>
          </w:p>
        </w:tc>
        <w:tc>
          <w:tcPr>
            <w:tcW w:w="1417" w:type="dxa"/>
            <w:tcBorders>
              <w:top w:val="single" w:sz="4" w:space="0" w:color="auto"/>
              <w:left w:val="single" w:sz="4" w:space="0" w:color="auto"/>
              <w:bottom w:val="single" w:sz="4" w:space="0" w:color="auto"/>
              <w:right w:val="single" w:sz="4" w:space="0" w:color="auto"/>
            </w:tcBorders>
          </w:tcPr>
          <w:p w14:paraId="44118A4B" w14:textId="77777777" w:rsidR="0034012E" w:rsidRPr="00625324" w:rsidRDefault="0034012E" w:rsidP="0034012E">
            <w:pPr>
              <w:pStyle w:val="TAC"/>
            </w:pPr>
            <w:r w:rsidRPr="00625324">
              <w:t>Yes</w:t>
            </w:r>
          </w:p>
        </w:tc>
      </w:tr>
      <w:tr w:rsidR="0034012E" w:rsidRPr="00625324" w14:paraId="0E4EB152"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1E5B75" w14:textId="77777777" w:rsidR="0034012E" w:rsidRPr="00625324" w:rsidRDefault="0034012E" w:rsidP="0034012E">
            <w:pPr>
              <w:pStyle w:val="TAC"/>
              <w:rPr>
                <w:lang w:eastAsia="fi-FI"/>
              </w:rPr>
            </w:pPr>
            <w:r w:rsidRPr="00625324">
              <w:rPr>
                <w:lang w:eastAsia="fi-FI"/>
              </w:rPr>
              <w:t>DC_40A_n41A</w:t>
            </w:r>
          </w:p>
        </w:tc>
        <w:tc>
          <w:tcPr>
            <w:tcW w:w="1701" w:type="dxa"/>
            <w:tcBorders>
              <w:top w:val="single" w:sz="4" w:space="0" w:color="auto"/>
              <w:left w:val="single" w:sz="4" w:space="0" w:color="auto"/>
              <w:bottom w:val="single" w:sz="4" w:space="0" w:color="auto"/>
              <w:right w:val="single" w:sz="4" w:space="0" w:color="auto"/>
            </w:tcBorders>
            <w:vAlign w:val="center"/>
          </w:tcPr>
          <w:p w14:paraId="07A77CBC" w14:textId="77777777" w:rsidR="0034012E" w:rsidRPr="00625324" w:rsidRDefault="0034012E" w:rsidP="0034012E">
            <w:pPr>
              <w:pStyle w:val="TAC"/>
              <w:rPr>
                <w:lang w:eastAsia="fi-FI"/>
              </w:rPr>
            </w:pPr>
            <w:r w:rsidRPr="00625324">
              <w:rPr>
                <w:lang w:eastAsia="fi-FI"/>
              </w:rPr>
              <w:t>DC_40A_n41A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68FAFC" w14:textId="77777777" w:rsidR="0034012E" w:rsidRPr="00625324" w:rsidRDefault="0034012E" w:rsidP="0034012E">
            <w:pPr>
              <w:pStyle w:val="TAC"/>
              <w:rPr>
                <w:lang w:eastAsia="fi-FI"/>
              </w:rPr>
            </w:pPr>
            <w:r w:rsidRPr="00625324">
              <w:t>40A</w:t>
            </w:r>
          </w:p>
        </w:tc>
        <w:tc>
          <w:tcPr>
            <w:tcW w:w="1417" w:type="dxa"/>
            <w:tcBorders>
              <w:top w:val="single" w:sz="4" w:space="0" w:color="auto"/>
              <w:left w:val="single" w:sz="4" w:space="0" w:color="auto"/>
              <w:bottom w:val="single" w:sz="4" w:space="0" w:color="auto"/>
              <w:right w:val="single" w:sz="4" w:space="0" w:color="auto"/>
            </w:tcBorders>
            <w:vAlign w:val="center"/>
          </w:tcPr>
          <w:p w14:paraId="39716259" w14:textId="77777777" w:rsidR="0034012E" w:rsidRPr="00625324" w:rsidRDefault="0034012E" w:rsidP="0034012E">
            <w:pPr>
              <w:pStyle w:val="TAC"/>
              <w:rPr>
                <w:lang w:eastAsia="fi-FI"/>
              </w:rPr>
            </w:pPr>
            <w:r w:rsidRPr="00625324">
              <w:t>n41A</w:t>
            </w:r>
          </w:p>
        </w:tc>
        <w:tc>
          <w:tcPr>
            <w:tcW w:w="1418" w:type="dxa"/>
            <w:tcBorders>
              <w:top w:val="single" w:sz="4" w:space="0" w:color="auto"/>
              <w:left w:val="single" w:sz="4" w:space="0" w:color="auto"/>
              <w:bottom w:val="single" w:sz="4" w:space="0" w:color="auto"/>
              <w:right w:val="single" w:sz="4" w:space="0" w:color="auto"/>
            </w:tcBorders>
            <w:vAlign w:val="center"/>
          </w:tcPr>
          <w:p w14:paraId="4DD6D124" w14:textId="77777777" w:rsidR="0034012E" w:rsidRPr="00625324" w:rsidRDefault="0034012E" w:rsidP="0034012E">
            <w:pPr>
              <w:pStyle w:val="TAC"/>
              <w:rPr>
                <w:lang w:eastAsia="fi-FI"/>
              </w:rPr>
            </w:pPr>
            <w:r w:rsidRPr="00625324">
              <w:t>40A</w:t>
            </w:r>
          </w:p>
        </w:tc>
        <w:tc>
          <w:tcPr>
            <w:tcW w:w="1418" w:type="dxa"/>
            <w:tcBorders>
              <w:top w:val="single" w:sz="4" w:space="0" w:color="auto"/>
              <w:left w:val="single" w:sz="4" w:space="0" w:color="auto"/>
              <w:bottom w:val="single" w:sz="4" w:space="0" w:color="auto"/>
              <w:right w:val="single" w:sz="4" w:space="0" w:color="auto"/>
            </w:tcBorders>
            <w:vAlign w:val="center"/>
          </w:tcPr>
          <w:p w14:paraId="45221FA1" w14:textId="77777777" w:rsidR="0034012E" w:rsidRPr="00625324" w:rsidRDefault="0034012E" w:rsidP="0034012E">
            <w:pPr>
              <w:pStyle w:val="TAC"/>
              <w:rPr>
                <w:lang w:eastAsia="fi-FI"/>
              </w:rPr>
            </w:pPr>
            <w:r w:rsidRPr="00625324">
              <w:t>n41A</w:t>
            </w:r>
          </w:p>
        </w:tc>
        <w:tc>
          <w:tcPr>
            <w:tcW w:w="1417" w:type="dxa"/>
            <w:tcBorders>
              <w:top w:val="single" w:sz="4" w:space="0" w:color="auto"/>
              <w:left w:val="single" w:sz="4" w:space="0" w:color="auto"/>
              <w:bottom w:val="single" w:sz="4" w:space="0" w:color="auto"/>
              <w:right w:val="single" w:sz="4" w:space="0" w:color="auto"/>
            </w:tcBorders>
          </w:tcPr>
          <w:p w14:paraId="49243D41" w14:textId="77777777" w:rsidR="0034012E" w:rsidRPr="00625324" w:rsidRDefault="0034012E" w:rsidP="0034012E">
            <w:pPr>
              <w:pStyle w:val="TAC"/>
            </w:pPr>
            <w:r w:rsidRPr="00625324">
              <w:t>Yes</w:t>
            </w:r>
          </w:p>
        </w:tc>
      </w:tr>
      <w:tr w:rsidR="0034012E" w:rsidRPr="00625324" w14:paraId="51A71E04"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F54DEF" w14:textId="77777777" w:rsidR="0034012E" w:rsidRPr="00625324" w:rsidRDefault="0034012E" w:rsidP="0034012E">
            <w:pPr>
              <w:pStyle w:val="TAC"/>
              <w:rPr>
                <w:lang w:eastAsia="fi-FI"/>
              </w:rPr>
            </w:pPr>
            <w:r w:rsidRPr="00625324">
              <w:rPr>
                <w:lang w:eastAsia="fi-FI"/>
              </w:rPr>
              <w:t>DC_40A_n77A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BBBE0B"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7654FC" w14:textId="77777777" w:rsidR="0034012E" w:rsidRPr="00625324" w:rsidRDefault="0034012E" w:rsidP="0034012E">
            <w:pPr>
              <w:pStyle w:val="TAC"/>
              <w:rPr>
                <w:lang w:eastAsia="fi-FI"/>
              </w:rPr>
            </w:pPr>
            <w:r w:rsidRPr="00625324">
              <w:t>40A</w:t>
            </w:r>
          </w:p>
        </w:tc>
        <w:tc>
          <w:tcPr>
            <w:tcW w:w="1417" w:type="dxa"/>
            <w:tcBorders>
              <w:top w:val="single" w:sz="4" w:space="0" w:color="auto"/>
              <w:left w:val="single" w:sz="4" w:space="0" w:color="auto"/>
              <w:bottom w:val="single" w:sz="4" w:space="0" w:color="auto"/>
              <w:right w:val="single" w:sz="4" w:space="0" w:color="auto"/>
            </w:tcBorders>
            <w:vAlign w:val="center"/>
          </w:tcPr>
          <w:p w14:paraId="6BA708BB" w14:textId="77777777" w:rsidR="0034012E" w:rsidRPr="00625324" w:rsidRDefault="0034012E" w:rsidP="0034012E">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06EF30"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5F12C4A6"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6E0F07B2" w14:textId="77777777" w:rsidR="0034012E" w:rsidRPr="00625324" w:rsidRDefault="0034012E" w:rsidP="0034012E">
            <w:pPr>
              <w:pStyle w:val="TAC"/>
            </w:pPr>
            <w:r w:rsidRPr="00625324">
              <w:t>Yes</w:t>
            </w:r>
          </w:p>
        </w:tc>
      </w:tr>
      <w:tr w:rsidR="0034012E" w:rsidRPr="00625324" w14:paraId="6E73E0A2"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375E17" w14:textId="77777777" w:rsidR="0034012E" w:rsidRPr="00625324" w:rsidRDefault="0034012E" w:rsidP="0034012E">
            <w:pPr>
              <w:pStyle w:val="TAC"/>
              <w:rPr>
                <w:lang w:eastAsia="fi-FI"/>
              </w:rPr>
            </w:pPr>
            <w:r w:rsidRPr="00625324">
              <w:rPr>
                <w:lang w:eastAsia="fi-FI"/>
              </w:rPr>
              <w:t>DC_40A_n78A</w:t>
            </w:r>
          </w:p>
        </w:tc>
        <w:tc>
          <w:tcPr>
            <w:tcW w:w="1701" w:type="dxa"/>
            <w:tcBorders>
              <w:top w:val="single" w:sz="4" w:space="0" w:color="auto"/>
              <w:left w:val="single" w:sz="4" w:space="0" w:color="auto"/>
              <w:bottom w:val="single" w:sz="4" w:space="0" w:color="auto"/>
              <w:right w:val="single" w:sz="4" w:space="0" w:color="auto"/>
            </w:tcBorders>
            <w:vAlign w:val="center"/>
          </w:tcPr>
          <w:p w14:paraId="4E215BA4" w14:textId="77777777" w:rsidR="0034012E" w:rsidRPr="00625324" w:rsidRDefault="0034012E" w:rsidP="0034012E">
            <w:pPr>
              <w:pStyle w:val="TAC"/>
              <w:rPr>
                <w:lang w:eastAsia="fi-FI"/>
              </w:rPr>
            </w:pPr>
            <w:r w:rsidRPr="00625324">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580C3" w14:textId="77777777" w:rsidR="0034012E" w:rsidRPr="00625324" w:rsidRDefault="0034012E" w:rsidP="0034012E">
            <w:pPr>
              <w:pStyle w:val="TAC"/>
              <w:rPr>
                <w:lang w:eastAsia="fi-FI"/>
              </w:rPr>
            </w:pPr>
            <w:r w:rsidRPr="00625324">
              <w:t>40A</w:t>
            </w:r>
          </w:p>
        </w:tc>
        <w:tc>
          <w:tcPr>
            <w:tcW w:w="1417" w:type="dxa"/>
            <w:tcBorders>
              <w:top w:val="single" w:sz="4" w:space="0" w:color="auto"/>
              <w:left w:val="single" w:sz="4" w:space="0" w:color="auto"/>
              <w:bottom w:val="single" w:sz="4" w:space="0" w:color="auto"/>
              <w:right w:val="single" w:sz="4" w:space="0" w:color="auto"/>
            </w:tcBorders>
            <w:vAlign w:val="center"/>
          </w:tcPr>
          <w:p w14:paraId="63E99F0A" w14:textId="77777777" w:rsidR="0034012E" w:rsidRPr="00625324" w:rsidRDefault="0034012E" w:rsidP="0034012E">
            <w:pPr>
              <w:pStyle w:val="TAC"/>
              <w:rPr>
                <w:lang w:eastAsia="fi-FI"/>
              </w:rPr>
            </w:pPr>
            <w:r w:rsidRPr="00625324">
              <w:t>n78A</w:t>
            </w:r>
          </w:p>
        </w:tc>
        <w:tc>
          <w:tcPr>
            <w:tcW w:w="1418" w:type="dxa"/>
            <w:tcBorders>
              <w:top w:val="single" w:sz="4" w:space="0" w:color="auto"/>
              <w:left w:val="single" w:sz="4" w:space="0" w:color="auto"/>
              <w:bottom w:val="single" w:sz="4" w:space="0" w:color="auto"/>
              <w:right w:val="single" w:sz="4" w:space="0" w:color="auto"/>
            </w:tcBorders>
            <w:vAlign w:val="center"/>
          </w:tcPr>
          <w:p w14:paraId="1487398C" w14:textId="77777777" w:rsidR="0034012E" w:rsidRPr="00625324" w:rsidRDefault="0034012E" w:rsidP="0034012E">
            <w:pPr>
              <w:pStyle w:val="TAC"/>
              <w:rPr>
                <w:lang w:eastAsia="fi-FI"/>
              </w:rPr>
            </w:pPr>
            <w:r w:rsidRPr="00625324">
              <w:t>40A</w:t>
            </w:r>
          </w:p>
        </w:tc>
        <w:tc>
          <w:tcPr>
            <w:tcW w:w="1418" w:type="dxa"/>
            <w:tcBorders>
              <w:top w:val="single" w:sz="4" w:space="0" w:color="auto"/>
              <w:left w:val="single" w:sz="4" w:space="0" w:color="auto"/>
              <w:bottom w:val="single" w:sz="4" w:space="0" w:color="auto"/>
              <w:right w:val="single" w:sz="4" w:space="0" w:color="auto"/>
            </w:tcBorders>
            <w:vAlign w:val="center"/>
          </w:tcPr>
          <w:p w14:paraId="22B76D74" w14:textId="77777777" w:rsidR="0034012E" w:rsidRPr="00625324" w:rsidRDefault="0034012E" w:rsidP="0034012E">
            <w:pPr>
              <w:pStyle w:val="TAC"/>
              <w:rPr>
                <w:lang w:eastAsia="fi-FI"/>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71EEBA74" w14:textId="77777777" w:rsidR="0034012E" w:rsidRPr="00625324" w:rsidRDefault="0034012E" w:rsidP="0034012E">
            <w:pPr>
              <w:pStyle w:val="TAC"/>
            </w:pPr>
            <w:r w:rsidRPr="00625324">
              <w:t>Yes</w:t>
            </w:r>
          </w:p>
        </w:tc>
      </w:tr>
      <w:tr w:rsidR="0034012E" w:rsidRPr="00625324" w14:paraId="11C49E01" w14:textId="77777777" w:rsidTr="0034012E">
        <w:tc>
          <w:tcPr>
            <w:tcW w:w="1985" w:type="dxa"/>
            <w:tcBorders>
              <w:top w:val="single" w:sz="4" w:space="0" w:color="auto"/>
              <w:left w:val="single" w:sz="4" w:space="0" w:color="auto"/>
              <w:bottom w:val="nil"/>
              <w:right w:val="single" w:sz="4" w:space="0" w:color="auto"/>
            </w:tcBorders>
            <w:shd w:val="clear" w:color="auto" w:fill="auto"/>
            <w:noWrap/>
            <w:vAlign w:val="center"/>
          </w:tcPr>
          <w:p w14:paraId="6E7DA7A7" w14:textId="77777777" w:rsidR="0034012E" w:rsidRPr="00625324" w:rsidRDefault="0034012E" w:rsidP="0034012E">
            <w:pPr>
              <w:pStyle w:val="TAC"/>
              <w:rPr>
                <w:lang w:eastAsia="fi-FI"/>
              </w:rPr>
            </w:pPr>
            <w:r w:rsidRPr="00625324">
              <w:rPr>
                <w:lang w:eastAsia="fi-FI"/>
              </w:rPr>
              <w:t>DC_40C_n78A</w:t>
            </w:r>
          </w:p>
        </w:tc>
        <w:tc>
          <w:tcPr>
            <w:tcW w:w="1701" w:type="dxa"/>
            <w:tcBorders>
              <w:top w:val="single" w:sz="4" w:space="0" w:color="auto"/>
              <w:left w:val="single" w:sz="4" w:space="0" w:color="auto"/>
              <w:bottom w:val="single" w:sz="4" w:space="0" w:color="auto"/>
              <w:right w:val="single" w:sz="4" w:space="0" w:color="auto"/>
            </w:tcBorders>
            <w:vAlign w:val="center"/>
          </w:tcPr>
          <w:p w14:paraId="659594CC" w14:textId="77777777" w:rsidR="0034012E" w:rsidRPr="00625324" w:rsidRDefault="0034012E" w:rsidP="0034012E">
            <w:pPr>
              <w:pStyle w:val="TAC"/>
              <w:rPr>
                <w:lang w:eastAsia="fi-FI"/>
              </w:rPr>
            </w:pPr>
            <w:r w:rsidRPr="00625324">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7A3BF0" w14:textId="77777777" w:rsidR="0034012E" w:rsidRPr="00625324" w:rsidRDefault="0034012E" w:rsidP="0034012E">
            <w:pPr>
              <w:pStyle w:val="TAC"/>
              <w:rPr>
                <w:lang w:eastAsia="fi-FI"/>
              </w:rPr>
            </w:pPr>
            <w:r w:rsidRPr="00625324">
              <w:t>CA_40C</w:t>
            </w:r>
          </w:p>
        </w:tc>
        <w:tc>
          <w:tcPr>
            <w:tcW w:w="1417" w:type="dxa"/>
            <w:tcBorders>
              <w:top w:val="single" w:sz="4" w:space="0" w:color="auto"/>
              <w:left w:val="single" w:sz="4" w:space="0" w:color="auto"/>
              <w:bottom w:val="single" w:sz="4" w:space="0" w:color="auto"/>
              <w:right w:val="single" w:sz="4" w:space="0" w:color="auto"/>
            </w:tcBorders>
            <w:vAlign w:val="center"/>
          </w:tcPr>
          <w:p w14:paraId="0A5A3A43" w14:textId="77777777" w:rsidR="0034012E" w:rsidRPr="00625324" w:rsidRDefault="0034012E" w:rsidP="0034012E">
            <w:pPr>
              <w:pStyle w:val="TAC"/>
              <w:rPr>
                <w:lang w:eastAsia="fi-FI"/>
              </w:rPr>
            </w:pPr>
            <w:r w:rsidRPr="00625324">
              <w:t>n78A</w:t>
            </w:r>
          </w:p>
        </w:tc>
        <w:tc>
          <w:tcPr>
            <w:tcW w:w="1418" w:type="dxa"/>
            <w:tcBorders>
              <w:top w:val="single" w:sz="4" w:space="0" w:color="auto"/>
              <w:left w:val="single" w:sz="4" w:space="0" w:color="auto"/>
              <w:bottom w:val="single" w:sz="4" w:space="0" w:color="auto"/>
              <w:right w:val="single" w:sz="4" w:space="0" w:color="auto"/>
            </w:tcBorders>
            <w:vAlign w:val="center"/>
          </w:tcPr>
          <w:p w14:paraId="4279C82C" w14:textId="77777777" w:rsidR="0034012E" w:rsidRPr="00625324" w:rsidRDefault="0034012E" w:rsidP="0034012E">
            <w:pPr>
              <w:pStyle w:val="TAC"/>
              <w:rPr>
                <w:lang w:eastAsia="fi-FI"/>
              </w:rPr>
            </w:pPr>
            <w:r w:rsidRPr="00625324">
              <w:t>40A</w:t>
            </w:r>
          </w:p>
        </w:tc>
        <w:tc>
          <w:tcPr>
            <w:tcW w:w="1418" w:type="dxa"/>
            <w:tcBorders>
              <w:top w:val="single" w:sz="4" w:space="0" w:color="auto"/>
              <w:left w:val="single" w:sz="4" w:space="0" w:color="auto"/>
              <w:bottom w:val="single" w:sz="4" w:space="0" w:color="auto"/>
              <w:right w:val="single" w:sz="4" w:space="0" w:color="auto"/>
            </w:tcBorders>
            <w:vAlign w:val="center"/>
          </w:tcPr>
          <w:p w14:paraId="550123CA" w14:textId="77777777" w:rsidR="0034012E" w:rsidRPr="00625324" w:rsidRDefault="0034012E" w:rsidP="0034012E">
            <w:pPr>
              <w:pStyle w:val="TAC"/>
              <w:rPr>
                <w:lang w:eastAsia="fi-FI"/>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27C6D420" w14:textId="77777777" w:rsidR="0034012E" w:rsidRPr="00625324" w:rsidRDefault="0034012E" w:rsidP="0034012E">
            <w:pPr>
              <w:pStyle w:val="TAC"/>
            </w:pPr>
            <w:r w:rsidRPr="00625324">
              <w:t>No</w:t>
            </w:r>
          </w:p>
        </w:tc>
      </w:tr>
      <w:tr w:rsidR="0034012E" w:rsidRPr="00625324" w14:paraId="4D8F6932" w14:textId="77777777" w:rsidTr="0034012E">
        <w:tc>
          <w:tcPr>
            <w:tcW w:w="1985" w:type="dxa"/>
            <w:tcBorders>
              <w:top w:val="nil"/>
              <w:left w:val="single" w:sz="4" w:space="0" w:color="auto"/>
              <w:bottom w:val="single" w:sz="4" w:space="0" w:color="auto"/>
              <w:right w:val="single" w:sz="4" w:space="0" w:color="auto"/>
            </w:tcBorders>
            <w:shd w:val="clear" w:color="auto" w:fill="auto"/>
            <w:noWrap/>
            <w:vAlign w:val="center"/>
          </w:tcPr>
          <w:p w14:paraId="3EEE3FB1" w14:textId="77777777" w:rsidR="0034012E" w:rsidRPr="00625324" w:rsidRDefault="0034012E" w:rsidP="0034012E">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550E2D09" w14:textId="77777777" w:rsidR="0034012E" w:rsidRPr="00625324" w:rsidRDefault="0034012E" w:rsidP="0034012E">
            <w:pPr>
              <w:pStyle w:val="TAC"/>
              <w:rPr>
                <w:lang w:eastAsia="fi-FI"/>
              </w:rPr>
            </w:pPr>
            <w:r w:rsidRPr="00625324">
              <w:rPr>
                <w:lang w:eastAsia="fi-FI"/>
              </w:rPr>
              <w:t>DC_40C_n78A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E293E7" w14:textId="77777777" w:rsidR="0034012E" w:rsidRPr="00625324" w:rsidRDefault="0034012E" w:rsidP="0034012E">
            <w:pPr>
              <w:pStyle w:val="TAC"/>
              <w:rPr>
                <w:lang w:eastAsia="fi-FI"/>
              </w:rPr>
            </w:pPr>
            <w:r w:rsidRPr="00625324">
              <w:t>CA_40C</w:t>
            </w:r>
          </w:p>
        </w:tc>
        <w:tc>
          <w:tcPr>
            <w:tcW w:w="1417" w:type="dxa"/>
            <w:tcBorders>
              <w:top w:val="single" w:sz="4" w:space="0" w:color="auto"/>
              <w:left w:val="single" w:sz="4" w:space="0" w:color="auto"/>
              <w:bottom w:val="single" w:sz="4" w:space="0" w:color="auto"/>
              <w:right w:val="single" w:sz="4" w:space="0" w:color="auto"/>
            </w:tcBorders>
            <w:vAlign w:val="center"/>
          </w:tcPr>
          <w:p w14:paraId="5E50D264" w14:textId="77777777" w:rsidR="0034012E" w:rsidRPr="00625324" w:rsidRDefault="0034012E" w:rsidP="0034012E">
            <w:pPr>
              <w:pStyle w:val="TAC"/>
              <w:rPr>
                <w:lang w:eastAsia="fi-FI"/>
              </w:rPr>
            </w:pPr>
            <w:r w:rsidRPr="00625324">
              <w:t>n78A</w:t>
            </w:r>
          </w:p>
        </w:tc>
        <w:tc>
          <w:tcPr>
            <w:tcW w:w="1418" w:type="dxa"/>
            <w:tcBorders>
              <w:top w:val="single" w:sz="4" w:space="0" w:color="auto"/>
              <w:left w:val="single" w:sz="4" w:space="0" w:color="auto"/>
              <w:bottom w:val="single" w:sz="4" w:space="0" w:color="auto"/>
              <w:right w:val="single" w:sz="4" w:space="0" w:color="auto"/>
            </w:tcBorders>
            <w:vAlign w:val="center"/>
          </w:tcPr>
          <w:p w14:paraId="5DA43F7C" w14:textId="77777777" w:rsidR="0034012E" w:rsidRPr="00625324" w:rsidRDefault="0034012E" w:rsidP="0034012E">
            <w:pPr>
              <w:pStyle w:val="TAC"/>
              <w:rPr>
                <w:lang w:eastAsia="fi-FI"/>
              </w:rPr>
            </w:pPr>
            <w:r w:rsidRPr="00625324">
              <w:t>CA_40C</w:t>
            </w:r>
          </w:p>
        </w:tc>
        <w:tc>
          <w:tcPr>
            <w:tcW w:w="1418" w:type="dxa"/>
            <w:tcBorders>
              <w:top w:val="single" w:sz="4" w:space="0" w:color="auto"/>
              <w:left w:val="single" w:sz="4" w:space="0" w:color="auto"/>
              <w:bottom w:val="single" w:sz="4" w:space="0" w:color="auto"/>
              <w:right w:val="single" w:sz="4" w:space="0" w:color="auto"/>
            </w:tcBorders>
            <w:vAlign w:val="center"/>
          </w:tcPr>
          <w:p w14:paraId="01246D3D" w14:textId="77777777" w:rsidR="0034012E" w:rsidRPr="00625324" w:rsidRDefault="0034012E" w:rsidP="0034012E">
            <w:pPr>
              <w:pStyle w:val="TAC"/>
              <w:rPr>
                <w:lang w:eastAsia="fi-FI"/>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6D7F73EE" w14:textId="77777777" w:rsidR="0034012E" w:rsidRPr="00625324" w:rsidRDefault="0034012E" w:rsidP="0034012E">
            <w:pPr>
              <w:pStyle w:val="TAC"/>
            </w:pPr>
            <w:r w:rsidRPr="00625324">
              <w:t>No</w:t>
            </w:r>
          </w:p>
        </w:tc>
      </w:tr>
      <w:tr w:rsidR="0034012E" w:rsidRPr="00625324" w14:paraId="3DB50715"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C39296" w14:textId="77777777" w:rsidR="0034012E" w:rsidRPr="00625324" w:rsidRDefault="0034012E" w:rsidP="0034012E">
            <w:pPr>
              <w:pStyle w:val="TAC"/>
              <w:rPr>
                <w:lang w:eastAsia="fi-FI"/>
              </w:rPr>
            </w:pPr>
            <w:r w:rsidRPr="00625324">
              <w:rPr>
                <w:lang w:eastAsia="fi-FI"/>
              </w:rPr>
              <w:t>DC_41A_n77A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DB3BCB" w14:textId="77777777" w:rsidR="0034012E" w:rsidRPr="00625324" w:rsidRDefault="0034012E" w:rsidP="0034012E">
            <w:pPr>
              <w:pStyle w:val="TAC"/>
              <w:rPr>
                <w:lang w:eastAsia="fi-FI"/>
              </w:rPr>
            </w:pPr>
            <w:r w:rsidRPr="00625324">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1902B" w14:textId="77777777" w:rsidR="0034012E" w:rsidRPr="00625324" w:rsidRDefault="0034012E" w:rsidP="0034012E">
            <w:pPr>
              <w:pStyle w:val="TAC"/>
              <w:rPr>
                <w:lang w:eastAsia="fi-FI"/>
              </w:rPr>
            </w:pPr>
            <w:r w:rsidRPr="00625324">
              <w:t>41A</w:t>
            </w:r>
          </w:p>
        </w:tc>
        <w:tc>
          <w:tcPr>
            <w:tcW w:w="1417" w:type="dxa"/>
            <w:tcBorders>
              <w:top w:val="single" w:sz="4" w:space="0" w:color="auto"/>
              <w:left w:val="single" w:sz="4" w:space="0" w:color="auto"/>
              <w:bottom w:val="single" w:sz="4" w:space="0" w:color="auto"/>
              <w:right w:val="single" w:sz="4" w:space="0" w:color="auto"/>
            </w:tcBorders>
            <w:vAlign w:val="center"/>
          </w:tcPr>
          <w:p w14:paraId="3254AF04" w14:textId="77777777" w:rsidR="0034012E" w:rsidRPr="00625324" w:rsidRDefault="0034012E" w:rsidP="0034012E">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CB0DC8" w14:textId="77777777" w:rsidR="0034012E" w:rsidRPr="00625324" w:rsidRDefault="0034012E" w:rsidP="0034012E">
            <w:pPr>
              <w:pStyle w:val="TAC"/>
              <w:rPr>
                <w:lang w:eastAsia="fi-FI"/>
              </w:rPr>
            </w:pPr>
            <w:r w:rsidRPr="00625324">
              <w:t>41A</w:t>
            </w:r>
          </w:p>
        </w:tc>
        <w:tc>
          <w:tcPr>
            <w:tcW w:w="1418" w:type="dxa"/>
            <w:tcBorders>
              <w:top w:val="single" w:sz="4" w:space="0" w:color="auto"/>
              <w:left w:val="single" w:sz="4" w:space="0" w:color="auto"/>
              <w:bottom w:val="single" w:sz="4" w:space="0" w:color="auto"/>
              <w:right w:val="single" w:sz="4" w:space="0" w:color="auto"/>
            </w:tcBorders>
            <w:vAlign w:val="center"/>
          </w:tcPr>
          <w:p w14:paraId="09DCAFFD" w14:textId="77777777" w:rsidR="0034012E" w:rsidRPr="00625324" w:rsidRDefault="0034012E" w:rsidP="0034012E">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725839F9" w14:textId="77777777" w:rsidR="0034012E" w:rsidRPr="00625324" w:rsidRDefault="0034012E" w:rsidP="0034012E">
            <w:pPr>
              <w:pStyle w:val="TAC"/>
            </w:pPr>
            <w:r w:rsidRPr="00625324">
              <w:t>Yes</w:t>
            </w:r>
          </w:p>
        </w:tc>
      </w:tr>
      <w:tr w:rsidR="0034012E" w:rsidRPr="00625324" w14:paraId="4D6F53B7"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DD93C2" w14:textId="77777777" w:rsidR="0034012E" w:rsidRPr="00625324" w:rsidRDefault="0034012E" w:rsidP="0034012E">
            <w:pPr>
              <w:pStyle w:val="TAC"/>
              <w:rPr>
                <w:lang w:eastAsia="fi-FI"/>
              </w:rPr>
            </w:pPr>
            <w:r w:rsidRPr="00625324">
              <w:rPr>
                <w:lang w:eastAsia="fi-FI"/>
              </w:rPr>
              <w:t>DC_41C_n77A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7A5F3B" w14:textId="77777777" w:rsidR="0034012E" w:rsidRPr="00625324" w:rsidRDefault="0034012E" w:rsidP="0034012E">
            <w:pPr>
              <w:pStyle w:val="TAC"/>
              <w:rPr>
                <w:lang w:eastAsia="fi-FI"/>
              </w:rPr>
            </w:pPr>
            <w:r w:rsidRPr="00625324">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A42789" w14:textId="77777777" w:rsidR="0034012E" w:rsidRPr="00625324" w:rsidRDefault="0034012E" w:rsidP="0034012E">
            <w:pPr>
              <w:pStyle w:val="TAC"/>
              <w:rPr>
                <w:lang w:eastAsia="fi-FI"/>
              </w:rPr>
            </w:pPr>
            <w:r w:rsidRPr="00625324">
              <w:t>CA_41C</w:t>
            </w:r>
          </w:p>
        </w:tc>
        <w:tc>
          <w:tcPr>
            <w:tcW w:w="1417" w:type="dxa"/>
            <w:tcBorders>
              <w:top w:val="single" w:sz="4" w:space="0" w:color="auto"/>
              <w:left w:val="single" w:sz="4" w:space="0" w:color="auto"/>
              <w:bottom w:val="single" w:sz="4" w:space="0" w:color="auto"/>
              <w:right w:val="single" w:sz="4" w:space="0" w:color="auto"/>
            </w:tcBorders>
            <w:vAlign w:val="center"/>
          </w:tcPr>
          <w:p w14:paraId="3C8D8916" w14:textId="77777777" w:rsidR="0034012E" w:rsidRPr="00625324" w:rsidRDefault="0034012E" w:rsidP="0034012E">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D0F46D" w14:textId="77777777" w:rsidR="0034012E" w:rsidRPr="00625324" w:rsidRDefault="0034012E" w:rsidP="0034012E">
            <w:pPr>
              <w:pStyle w:val="TAC"/>
              <w:rPr>
                <w:lang w:eastAsia="fi-FI"/>
              </w:rPr>
            </w:pPr>
            <w:r w:rsidRPr="00625324">
              <w:t>41A</w:t>
            </w:r>
          </w:p>
        </w:tc>
        <w:tc>
          <w:tcPr>
            <w:tcW w:w="1418" w:type="dxa"/>
            <w:tcBorders>
              <w:top w:val="single" w:sz="4" w:space="0" w:color="auto"/>
              <w:left w:val="single" w:sz="4" w:space="0" w:color="auto"/>
              <w:bottom w:val="single" w:sz="4" w:space="0" w:color="auto"/>
              <w:right w:val="single" w:sz="4" w:space="0" w:color="auto"/>
            </w:tcBorders>
            <w:vAlign w:val="center"/>
          </w:tcPr>
          <w:p w14:paraId="173DAE80" w14:textId="77777777" w:rsidR="0034012E" w:rsidRPr="00625324" w:rsidRDefault="0034012E" w:rsidP="0034012E">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345C211E" w14:textId="77777777" w:rsidR="0034012E" w:rsidRPr="00625324" w:rsidRDefault="0034012E" w:rsidP="0034012E">
            <w:pPr>
              <w:pStyle w:val="TAC"/>
            </w:pPr>
            <w:r w:rsidRPr="00625324">
              <w:t>No</w:t>
            </w:r>
          </w:p>
        </w:tc>
      </w:tr>
      <w:tr w:rsidR="0034012E" w:rsidRPr="00625324" w14:paraId="6FC3C80C"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B68D3" w14:textId="77777777" w:rsidR="0034012E" w:rsidRPr="00625324" w:rsidRDefault="0034012E" w:rsidP="0034012E">
            <w:pPr>
              <w:pStyle w:val="TAC"/>
              <w:rPr>
                <w:lang w:eastAsia="fi-FI"/>
              </w:rPr>
            </w:pPr>
            <w:r w:rsidRPr="00625324">
              <w:rPr>
                <w:lang w:eastAsia="fi-FI"/>
              </w:rPr>
              <w:t>DC_41A_n78A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213C38" w14:textId="77777777" w:rsidR="0034012E" w:rsidRPr="00625324" w:rsidRDefault="0034012E" w:rsidP="0034012E">
            <w:pPr>
              <w:pStyle w:val="TAC"/>
              <w:rPr>
                <w:lang w:eastAsia="fi-FI"/>
              </w:rPr>
            </w:pPr>
            <w:r w:rsidRPr="00625324">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101AD2" w14:textId="77777777" w:rsidR="0034012E" w:rsidRPr="00625324" w:rsidRDefault="0034012E" w:rsidP="0034012E">
            <w:pPr>
              <w:pStyle w:val="TAC"/>
              <w:rPr>
                <w:lang w:eastAsia="fi-FI"/>
              </w:rPr>
            </w:pPr>
            <w:r w:rsidRPr="00625324">
              <w:t>41A</w:t>
            </w:r>
          </w:p>
        </w:tc>
        <w:tc>
          <w:tcPr>
            <w:tcW w:w="1417" w:type="dxa"/>
            <w:tcBorders>
              <w:top w:val="single" w:sz="4" w:space="0" w:color="auto"/>
              <w:left w:val="single" w:sz="4" w:space="0" w:color="auto"/>
              <w:bottom w:val="single" w:sz="4" w:space="0" w:color="auto"/>
              <w:right w:val="single" w:sz="4" w:space="0" w:color="auto"/>
            </w:tcBorders>
            <w:vAlign w:val="center"/>
          </w:tcPr>
          <w:p w14:paraId="3EE1A209"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121281" w14:textId="77777777" w:rsidR="0034012E" w:rsidRPr="00625324" w:rsidRDefault="0034012E" w:rsidP="0034012E">
            <w:pPr>
              <w:pStyle w:val="TAC"/>
              <w:rPr>
                <w:lang w:eastAsia="fi-FI"/>
              </w:rPr>
            </w:pPr>
            <w:r w:rsidRPr="00625324">
              <w:t>41A</w:t>
            </w:r>
          </w:p>
        </w:tc>
        <w:tc>
          <w:tcPr>
            <w:tcW w:w="1418" w:type="dxa"/>
            <w:tcBorders>
              <w:top w:val="single" w:sz="4" w:space="0" w:color="auto"/>
              <w:left w:val="single" w:sz="4" w:space="0" w:color="auto"/>
              <w:bottom w:val="single" w:sz="4" w:space="0" w:color="auto"/>
              <w:right w:val="single" w:sz="4" w:space="0" w:color="auto"/>
            </w:tcBorders>
            <w:vAlign w:val="center"/>
          </w:tcPr>
          <w:p w14:paraId="5D5CCA89"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4BD2C45C" w14:textId="77777777" w:rsidR="0034012E" w:rsidRPr="00625324" w:rsidRDefault="0034012E" w:rsidP="0034012E">
            <w:pPr>
              <w:pStyle w:val="TAC"/>
            </w:pPr>
            <w:r w:rsidRPr="00625324">
              <w:t>Yes</w:t>
            </w:r>
          </w:p>
        </w:tc>
      </w:tr>
      <w:tr w:rsidR="0034012E" w:rsidRPr="00625324" w14:paraId="15D784F6"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DE7144" w14:textId="77777777" w:rsidR="0034012E" w:rsidRPr="00625324" w:rsidRDefault="0034012E" w:rsidP="0034012E">
            <w:pPr>
              <w:pStyle w:val="TAC"/>
              <w:rPr>
                <w:lang w:eastAsia="fi-FI"/>
              </w:rPr>
            </w:pPr>
            <w:r w:rsidRPr="00625324">
              <w:rPr>
                <w:lang w:eastAsia="fi-FI"/>
              </w:rPr>
              <w:lastRenderedPageBreak/>
              <w:t>DC_41C_n78A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AC0FC0" w14:textId="77777777" w:rsidR="0034012E" w:rsidRPr="00625324" w:rsidRDefault="0034012E" w:rsidP="0034012E">
            <w:pPr>
              <w:pStyle w:val="TAC"/>
              <w:rPr>
                <w:lang w:eastAsia="fi-FI"/>
              </w:rPr>
            </w:pPr>
            <w:r w:rsidRPr="00625324">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E50E9D" w14:textId="77777777" w:rsidR="0034012E" w:rsidRPr="00625324" w:rsidRDefault="0034012E" w:rsidP="0034012E">
            <w:pPr>
              <w:pStyle w:val="TAC"/>
              <w:rPr>
                <w:lang w:eastAsia="fi-FI"/>
              </w:rPr>
            </w:pPr>
            <w:r w:rsidRPr="00625324">
              <w:t>CA_41C</w:t>
            </w:r>
          </w:p>
        </w:tc>
        <w:tc>
          <w:tcPr>
            <w:tcW w:w="1417" w:type="dxa"/>
            <w:tcBorders>
              <w:top w:val="single" w:sz="4" w:space="0" w:color="auto"/>
              <w:left w:val="single" w:sz="4" w:space="0" w:color="auto"/>
              <w:bottom w:val="single" w:sz="4" w:space="0" w:color="auto"/>
              <w:right w:val="single" w:sz="4" w:space="0" w:color="auto"/>
            </w:tcBorders>
            <w:vAlign w:val="center"/>
          </w:tcPr>
          <w:p w14:paraId="296EA362"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7EB44E" w14:textId="77777777" w:rsidR="0034012E" w:rsidRPr="00625324" w:rsidRDefault="0034012E" w:rsidP="0034012E">
            <w:pPr>
              <w:pStyle w:val="TAC"/>
              <w:rPr>
                <w:lang w:eastAsia="fi-FI"/>
              </w:rPr>
            </w:pPr>
            <w:r w:rsidRPr="00625324">
              <w:t>41A</w:t>
            </w:r>
          </w:p>
        </w:tc>
        <w:tc>
          <w:tcPr>
            <w:tcW w:w="1418" w:type="dxa"/>
            <w:tcBorders>
              <w:top w:val="single" w:sz="4" w:space="0" w:color="auto"/>
              <w:left w:val="single" w:sz="4" w:space="0" w:color="auto"/>
              <w:bottom w:val="single" w:sz="4" w:space="0" w:color="auto"/>
              <w:right w:val="single" w:sz="4" w:space="0" w:color="auto"/>
            </w:tcBorders>
            <w:vAlign w:val="center"/>
          </w:tcPr>
          <w:p w14:paraId="5BD7D5AC"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022D1050" w14:textId="77777777" w:rsidR="0034012E" w:rsidRPr="00625324" w:rsidRDefault="0034012E" w:rsidP="0034012E">
            <w:pPr>
              <w:pStyle w:val="TAC"/>
            </w:pPr>
            <w:r w:rsidRPr="00625324">
              <w:t>No</w:t>
            </w:r>
          </w:p>
        </w:tc>
      </w:tr>
      <w:tr w:rsidR="0034012E" w:rsidRPr="00625324" w14:paraId="1C4C70DB" w14:textId="77777777" w:rsidTr="0034012E">
        <w:tc>
          <w:tcPr>
            <w:tcW w:w="1985" w:type="dxa"/>
            <w:shd w:val="clear" w:color="auto" w:fill="auto"/>
            <w:noWrap/>
            <w:vAlign w:val="center"/>
          </w:tcPr>
          <w:p w14:paraId="0814982E" w14:textId="77777777" w:rsidR="0034012E" w:rsidRPr="00625324" w:rsidRDefault="0034012E" w:rsidP="0034012E">
            <w:pPr>
              <w:pStyle w:val="TAC"/>
              <w:rPr>
                <w:lang w:eastAsia="fi-FI"/>
              </w:rPr>
            </w:pPr>
            <w:r w:rsidRPr="00625324">
              <w:rPr>
                <w:lang w:eastAsia="fi-FI"/>
              </w:rPr>
              <w:t>DC_41A_n79A</w:t>
            </w:r>
          </w:p>
        </w:tc>
        <w:tc>
          <w:tcPr>
            <w:tcW w:w="1701" w:type="dxa"/>
            <w:vAlign w:val="center"/>
          </w:tcPr>
          <w:p w14:paraId="191ED9C8" w14:textId="77777777" w:rsidR="0034012E" w:rsidRPr="00625324" w:rsidRDefault="0034012E" w:rsidP="0034012E">
            <w:pPr>
              <w:pStyle w:val="TAC"/>
              <w:rPr>
                <w:lang w:eastAsia="fi-FI"/>
              </w:rPr>
            </w:pPr>
            <w:r w:rsidRPr="00625324">
              <w:rPr>
                <w:lang w:eastAsia="fi-FI"/>
              </w:rPr>
              <w:t>DC_41A_n79A</w:t>
            </w:r>
          </w:p>
        </w:tc>
        <w:tc>
          <w:tcPr>
            <w:tcW w:w="1418" w:type="dxa"/>
            <w:shd w:val="clear" w:color="auto" w:fill="auto"/>
            <w:noWrap/>
            <w:vAlign w:val="center"/>
          </w:tcPr>
          <w:p w14:paraId="4F95828E" w14:textId="77777777" w:rsidR="0034012E" w:rsidRPr="00625324" w:rsidRDefault="0034012E" w:rsidP="0034012E">
            <w:pPr>
              <w:pStyle w:val="TAC"/>
              <w:rPr>
                <w:lang w:eastAsia="fi-FI"/>
              </w:rPr>
            </w:pPr>
            <w:r w:rsidRPr="00625324">
              <w:t>41A</w:t>
            </w:r>
          </w:p>
        </w:tc>
        <w:tc>
          <w:tcPr>
            <w:tcW w:w="1417" w:type="dxa"/>
            <w:vAlign w:val="center"/>
          </w:tcPr>
          <w:p w14:paraId="35BE6491" w14:textId="77777777" w:rsidR="0034012E" w:rsidRPr="00625324" w:rsidRDefault="0034012E" w:rsidP="0034012E">
            <w:pPr>
              <w:pStyle w:val="TAC"/>
              <w:rPr>
                <w:lang w:eastAsia="fi-FI"/>
              </w:rPr>
            </w:pPr>
            <w:r w:rsidRPr="00625324">
              <w:t>n79A</w:t>
            </w:r>
          </w:p>
        </w:tc>
        <w:tc>
          <w:tcPr>
            <w:tcW w:w="1418" w:type="dxa"/>
            <w:vAlign w:val="center"/>
          </w:tcPr>
          <w:p w14:paraId="6424E67D" w14:textId="77777777" w:rsidR="0034012E" w:rsidRPr="00625324" w:rsidRDefault="0034012E" w:rsidP="0034012E">
            <w:pPr>
              <w:pStyle w:val="TAC"/>
              <w:rPr>
                <w:lang w:eastAsia="fi-FI"/>
              </w:rPr>
            </w:pPr>
            <w:r w:rsidRPr="00625324">
              <w:t>41A</w:t>
            </w:r>
          </w:p>
        </w:tc>
        <w:tc>
          <w:tcPr>
            <w:tcW w:w="1418" w:type="dxa"/>
            <w:vAlign w:val="center"/>
          </w:tcPr>
          <w:p w14:paraId="76AB451D" w14:textId="77777777" w:rsidR="0034012E" w:rsidRPr="00625324" w:rsidRDefault="0034012E" w:rsidP="0034012E">
            <w:pPr>
              <w:pStyle w:val="TAC"/>
              <w:rPr>
                <w:lang w:eastAsia="fi-FI"/>
              </w:rPr>
            </w:pPr>
            <w:r w:rsidRPr="00625324">
              <w:t>n79A</w:t>
            </w:r>
          </w:p>
        </w:tc>
        <w:tc>
          <w:tcPr>
            <w:tcW w:w="1417" w:type="dxa"/>
          </w:tcPr>
          <w:p w14:paraId="23876578" w14:textId="77777777" w:rsidR="0034012E" w:rsidRPr="00625324" w:rsidRDefault="0034012E" w:rsidP="0034012E">
            <w:pPr>
              <w:pStyle w:val="TAC"/>
            </w:pPr>
            <w:r w:rsidRPr="00625324">
              <w:t>Yes</w:t>
            </w:r>
          </w:p>
        </w:tc>
      </w:tr>
      <w:tr w:rsidR="0034012E" w:rsidRPr="00625324" w14:paraId="02402CB5"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92473E" w14:textId="77777777" w:rsidR="0034012E" w:rsidRPr="00625324" w:rsidRDefault="0034012E" w:rsidP="0034012E">
            <w:pPr>
              <w:pStyle w:val="TAC"/>
              <w:rPr>
                <w:lang w:eastAsia="fi-FI"/>
              </w:rPr>
            </w:pPr>
            <w:r w:rsidRPr="00625324">
              <w:rPr>
                <w:lang w:eastAsia="fi-FI"/>
              </w:rPr>
              <w:t>DC_41C_n79A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C3EC83" w14:textId="77777777" w:rsidR="0034012E" w:rsidRPr="00625324" w:rsidRDefault="0034012E" w:rsidP="0034012E">
            <w:pPr>
              <w:pStyle w:val="TAC"/>
              <w:rPr>
                <w:lang w:eastAsia="fi-FI"/>
              </w:rPr>
            </w:pPr>
            <w:r w:rsidRPr="00625324">
              <w:rPr>
                <w:lang w:eastAsia="fi-FI"/>
              </w:rPr>
              <w:t>DC_41A_n79A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5595E" w14:textId="77777777" w:rsidR="0034012E" w:rsidRPr="00625324" w:rsidRDefault="0034012E" w:rsidP="0034012E">
            <w:pPr>
              <w:pStyle w:val="TAC"/>
              <w:rPr>
                <w:lang w:eastAsia="fi-FI"/>
              </w:rPr>
            </w:pPr>
            <w:r w:rsidRPr="00625324">
              <w:t>CA_41C</w:t>
            </w:r>
          </w:p>
        </w:tc>
        <w:tc>
          <w:tcPr>
            <w:tcW w:w="1417" w:type="dxa"/>
            <w:tcBorders>
              <w:top w:val="single" w:sz="4" w:space="0" w:color="auto"/>
              <w:left w:val="single" w:sz="4" w:space="0" w:color="auto"/>
              <w:bottom w:val="single" w:sz="4" w:space="0" w:color="auto"/>
              <w:right w:val="single" w:sz="4" w:space="0" w:color="auto"/>
            </w:tcBorders>
            <w:vAlign w:val="center"/>
          </w:tcPr>
          <w:p w14:paraId="7D526E0B" w14:textId="77777777" w:rsidR="0034012E" w:rsidRPr="00625324" w:rsidRDefault="0034012E" w:rsidP="0034012E">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54A8C9" w14:textId="77777777" w:rsidR="0034012E" w:rsidRPr="00625324" w:rsidRDefault="0034012E" w:rsidP="0034012E">
            <w:pPr>
              <w:pStyle w:val="TAC"/>
              <w:rPr>
                <w:lang w:eastAsia="fi-FI"/>
              </w:rPr>
            </w:pPr>
            <w:r w:rsidRPr="00625324">
              <w:t>41A</w:t>
            </w:r>
          </w:p>
        </w:tc>
        <w:tc>
          <w:tcPr>
            <w:tcW w:w="1418" w:type="dxa"/>
            <w:tcBorders>
              <w:top w:val="single" w:sz="4" w:space="0" w:color="auto"/>
              <w:left w:val="single" w:sz="4" w:space="0" w:color="auto"/>
              <w:bottom w:val="single" w:sz="4" w:space="0" w:color="auto"/>
              <w:right w:val="single" w:sz="4" w:space="0" w:color="auto"/>
            </w:tcBorders>
            <w:vAlign w:val="center"/>
          </w:tcPr>
          <w:p w14:paraId="70DC0C8B" w14:textId="77777777" w:rsidR="0034012E" w:rsidRPr="00625324" w:rsidRDefault="0034012E" w:rsidP="0034012E">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44DA356B" w14:textId="77777777" w:rsidR="0034012E" w:rsidRPr="00625324" w:rsidRDefault="0034012E" w:rsidP="0034012E">
            <w:pPr>
              <w:pStyle w:val="TAC"/>
            </w:pPr>
            <w:r w:rsidRPr="00625324">
              <w:t>No</w:t>
            </w:r>
          </w:p>
        </w:tc>
      </w:tr>
      <w:tr w:rsidR="0034012E" w:rsidRPr="00625324" w14:paraId="5DC628E8"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FFBF44" w14:textId="77777777" w:rsidR="0034012E" w:rsidRPr="00625324" w:rsidRDefault="0034012E" w:rsidP="0034012E">
            <w:pPr>
              <w:pStyle w:val="TAC"/>
              <w:rPr>
                <w:lang w:eastAsia="fi-FI"/>
              </w:rPr>
            </w:pPr>
            <w:r w:rsidRPr="00625324">
              <w:rPr>
                <w:lang w:eastAsia="fi-FI"/>
              </w:rPr>
              <w:t>DC_42A_n51A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5997A7" w14:textId="77777777" w:rsidR="0034012E" w:rsidRPr="00625324" w:rsidRDefault="0034012E" w:rsidP="0034012E">
            <w:pPr>
              <w:pStyle w:val="TAC"/>
              <w:rPr>
                <w:lang w:eastAsia="fi-FI"/>
              </w:rPr>
            </w:pPr>
            <w:r w:rsidRPr="00625324">
              <w:rPr>
                <w:lang w:eastAsia="fi-FI"/>
              </w:rPr>
              <w:t>DC_42A_n51A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1BCD7E" w14:textId="77777777" w:rsidR="0034012E" w:rsidRPr="00625324" w:rsidRDefault="0034012E" w:rsidP="0034012E">
            <w:pPr>
              <w:pStyle w:val="TAC"/>
              <w:rPr>
                <w:lang w:eastAsia="fi-FI"/>
              </w:rPr>
            </w:pPr>
            <w:r w:rsidRPr="00625324">
              <w:t>42A</w:t>
            </w:r>
          </w:p>
        </w:tc>
        <w:tc>
          <w:tcPr>
            <w:tcW w:w="1417" w:type="dxa"/>
            <w:tcBorders>
              <w:top w:val="single" w:sz="4" w:space="0" w:color="auto"/>
              <w:left w:val="single" w:sz="4" w:space="0" w:color="auto"/>
              <w:bottom w:val="single" w:sz="4" w:space="0" w:color="auto"/>
              <w:right w:val="single" w:sz="4" w:space="0" w:color="auto"/>
            </w:tcBorders>
            <w:vAlign w:val="center"/>
          </w:tcPr>
          <w:p w14:paraId="45A71CDC" w14:textId="77777777" w:rsidR="0034012E" w:rsidRPr="00625324" w:rsidRDefault="0034012E" w:rsidP="0034012E">
            <w:pPr>
              <w:pStyle w:val="TAC"/>
              <w:rPr>
                <w:rFonts w:ascii="Calibri" w:hAnsi="Calibri" w:cs="Calibri"/>
                <w:color w:val="000000"/>
                <w:sz w:val="22"/>
                <w:szCs w:val="22"/>
              </w:rPr>
            </w:pPr>
            <w:r w:rsidRPr="00625324">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0B05B5" w14:textId="77777777" w:rsidR="0034012E" w:rsidRPr="00625324" w:rsidRDefault="0034012E" w:rsidP="0034012E">
            <w:pPr>
              <w:pStyle w:val="TAC"/>
              <w:rPr>
                <w:lang w:eastAsia="fi-FI"/>
              </w:rPr>
            </w:pPr>
            <w:r w:rsidRPr="00625324">
              <w:t>42A</w:t>
            </w:r>
          </w:p>
        </w:tc>
        <w:tc>
          <w:tcPr>
            <w:tcW w:w="1418" w:type="dxa"/>
            <w:tcBorders>
              <w:top w:val="single" w:sz="4" w:space="0" w:color="auto"/>
              <w:left w:val="single" w:sz="4" w:space="0" w:color="auto"/>
              <w:bottom w:val="single" w:sz="4" w:space="0" w:color="auto"/>
              <w:right w:val="single" w:sz="4" w:space="0" w:color="auto"/>
            </w:tcBorders>
            <w:vAlign w:val="center"/>
          </w:tcPr>
          <w:p w14:paraId="3CE6B431" w14:textId="77777777" w:rsidR="0034012E" w:rsidRPr="00625324" w:rsidRDefault="0034012E" w:rsidP="0034012E">
            <w:pPr>
              <w:pStyle w:val="TAC"/>
              <w:rPr>
                <w:rFonts w:ascii="Calibri" w:hAnsi="Calibri" w:cs="Calibri"/>
                <w:color w:val="000000"/>
                <w:sz w:val="22"/>
                <w:szCs w:val="22"/>
              </w:rPr>
            </w:pPr>
            <w:r w:rsidRPr="00625324">
              <w:t>n51A</w:t>
            </w:r>
          </w:p>
        </w:tc>
        <w:tc>
          <w:tcPr>
            <w:tcW w:w="1417" w:type="dxa"/>
            <w:tcBorders>
              <w:top w:val="single" w:sz="4" w:space="0" w:color="auto"/>
              <w:left w:val="single" w:sz="4" w:space="0" w:color="auto"/>
              <w:bottom w:val="single" w:sz="4" w:space="0" w:color="auto"/>
              <w:right w:val="single" w:sz="4" w:space="0" w:color="auto"/>
            </w:tcBorders>
          </w:tcPr>
          <w:p w14:paraId="799B818E" w14:textId="77777777" w:rsidR="0034012E" w:rsidRPr="00625324" w:rsidRDefault="0034012E" w:rsidP="0034012E">
            <w:pPr>
              <w:pStyle w:val="TAC"/>
            </w:pPr>
            <w:r w:rsidRPr="00625324">
              <w:t>Yes</w:t>
            </w:r>
          </w:p>
        </w:tc>
      </w:tr>
      <w:tr w:rsidR="0034012E" w:rsidRPr="00625324" w14:paraId="29011031"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1C4418" w14:textId="77777777" w:rsidR="0034012E" w:rsidRPr="00625324" w:rsidRDefault="0034012E" w:rsidP="0034012E">
            <w:pPr>
              <w:pStyle w:val="TAC"/>
              <w:rPr>
                <w:lang w:eastAsia="fi-FI"/>
              </w:rPr>
            </w:pPr>
            <w:r w:rsidRPr="00625324">
              <w:rPr>
                <w:lang w:eastAsia="fi-FI"/>
              </w:rPr>
              <w:t>DC_42A_n77A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6D1134"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39D27A" w14:textId="77777777" w:rsidR="0034012E" w:rsidRPr="00625324" w:rsidRDefault="0034012E" w:rsidP="0034012E">
            <w:pPr>
              <w:pStyle w:val="TAC"/>
              <w:rPr>
                <w:lang w:eastAsia="fi-FI"/>
              </w:rPr>
            </w:pPr>
            <w:r w:rsidRPr="00625324">
              <w:t>42A</w:t>
            </w:r>
          </w:p>
        </w:tc>
        <w:tc>
          <w:tcPr>
            <w:tcW w:w="1417" w:type="dxa"/>
            <w:tcBorders>
              <w:top w:val="single" w:sz="4" w:space="0" w:color="auto"/>
              <w:left w:val="single" w:sz="4" w:space="0" w:color="auto"/>
              <w:bottom w:val="single" w:sz="4" w:space="0" w:color="auto"/>
              <w:right w:val="single" w:sz="4" w:space="0" w:color="auto"/>
            </w:tcBorders>
            <w:vAlign w:val="center"/>
          </w:tcPr>
          <w:p w14:paraId="494C8350" w14:textId="77777777" w:rsidR="0034012E" w:rsidRPr="00625324" w:rsidRDefault="0034012E" w:rsidP="0034012E">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566A9C"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69448E47"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06132F0F" w14:textId="77777777" w:rsidR="0034012E" w:rsidRPr="00625324" w:rsidRDefault="0034012E" w:rsidP="0034012E">
            <w:pPr>
              <w:pStyle w:val="TAC"/>
            </w:pPr>
            <w:r w:rsidRPr="00625324">
              <w:t>Yes</w:t>
            </w:r>
          </w:p>
        </w:tc>
      </w:tr>
      <w:tr w:rsidR="0034012E" w:rsidRPr="00625324" w14:paraId="4F11DAAB"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D6F50E" w14:textId="77777777" w:rsidR="0034012E" w:rsidRPr="00625324" w:rsidRDefault="0034012E" w:rsidP="0034012E">
            <w:pPr>
              <w:pStyle w:val="TAC"/>
              <w:rPr>
                <w:lang w:eastAsia="fi-FI"/>
              </w:rPr>
            </w:pPr>
            <w:r w:rsidRPr="00625324">
              <w:rPr>
                <w:lang w:eastAsia="fi-FI"/>
              </w:rPr>
              <w:t>DC_42A_n77C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83D7FA"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016D02" w14:textId="77777777" w:rsidR="0034012E" w:rsidRPr="00625324" w:rsidRDefault="0034012E" w:rsidP="0034012E">
            <w:pPr>
              <w:pStyle w:val="TAC"/>
              <w:rPr>
                <w:lang w:eastAsia="fi-FI"/>
              </w:rPr>
            </w:pPr>
            <w:r w:rsidRPr="00625324">
              <w:t>42A</w:t>
            </w:r>
          </w:p>
        </w:tc>
        <w:tc>
          <w:tcPr>
            <w:tcW w:w="1417" w:type="dxa"/>
            <w:tcBorders>
              <w:top w:val="single" w:sz="4" w:space="0" w:color="auto"/>
              <w:left w:val="single" w:sz="4" w:space="0" w:color="auto"/>
              <w:bottom w:val="single" w:sz="4" w:space="0" w:color="auto"/>
              <w:right w:val="single" w:sz="4" w:space="0" w:color="auto"/>
            </w:tcBorders>
            <w:vAlign w:val="center"/>
          </w:tcPr>
          <w:p w14:paraId="7BBFC1BC" w14:textId="77777777" w:rsidR="0034012E" w:rsidRPr="00625324" w:rsidRDefault="0034012E" w:rsidP="0034012E">
            <w:pPr>
              <w:pStyle w:val="TAC"/>
              <w:rPr>
                <w:rFonts w:ascii="Calibri" w:hAnsi="Calibri" w:cs="Calibri"/>
                <w:color w:val="000000"/>
                <w:sz w:val="22"/>
                <w:szCs w:val="22"/>
              </w:rPr>
            </w:pPr>
            <w:r w:rsidRPr="00625324">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784B9A"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4FF901A0"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1EC0372F" w14:textId="05E2E77A" w:rsidR="0034012E" w:rsidRPr="00625324" w:rsidRDefault="0034012E" w:rsidP="0034012E">
            <w:pPr>
              <w:pStyle w:val="TAC"/>
            </w:pPr>
            <w:del w:id="62" w:author="ZTE-Ma Zhifeng" w:date="2021-01-23T15:08:00Z">
              <w:r w:rsidRPr="00625324" w:rsidDel="00830FBE">
                <w:delText xml:space="preserve">FFS </w:delText>
              </w:r>
            </w:del>
            <w:ins w:id="63" w:author="ZTE-Ma Zhifeng" w:date="2021-01-23T15:08:00Z">
              <w:r w:rsidR="00830FBE">
                <w:t>Yes</w:t>
              </w:r>
              <w:r w:rsidR="00830FBE" w:rsidRPr="00625324">
                <w:t xml:space="preserve"> </w:t>
              </w:r>
            </w:ins>
            <w:r w:rsidRPr="00625324">
              <w:t>(NR 2CC)</w:t>
            </w:r>
          </w:p>
        </w:tc>
      </w:tr>
      <w:tr w:rsidR="0034012E" w:rsidRPr="00625324" w14:paraId="7F715DCF"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EAEBB" w14:textId="77777777" w:rsidR="0034012E" w:rsidRPr="00625324" w:rsidRDefault="0034012E" w:rsidP="0034012E">
            <w:pPr>
              <w:pStyle w:val="TAC"/>
              <w:rPr>
                <w:lang w:eastAsia="fi-FI"/>
              </w:rPr>
            </w:pPr>
            <w:r w:rsidRPr="00625324">
              <w:rPr>
                <w:lang w:eastAsia="fi-FI"/>
              </w:rPr>
              <w:t>DC_42C_n77A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822942"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757D0C" w14:textId="77777777" w:rsidR="0034012E" w:rsidRPr="00625324" w:rsidRDefault="0034012E" w:rsidP="0034012E">
            <w:pPr>
              <w:pStyle w:val="TAC"/>
              <w:rPr>
                <w:lang w:eastAsia="fi-FI"/>
              </w:rPr>
            </w:pPr>
            <w:r w:rsidRPr="00625324">
              <w:t>CA_42C</w:t>
            </w:r>
          </w:p>
        </w:tc>
        <w:tc>
          <w:tcPr>
            <w:tcW w:w="1417" w:type="dxa"/>
            <w:tcBorders>
              <w:top w:val="single" w:sz="4" w:space="0" w:color="auto"/>
              <w:left w:val="single" w:sz="4" w:space="0" w:color="auto"/>
              <w:bottom w:val="single" w:sz="4" w:space="0" w:color="auto"/>
              <w:right w:val="single" w:sz="4" w:space="0" w:color="auto"/>
            </w:tcBorders>
            <w:vAlign w:val="center"/>
          </w:tcPr>
          <w:p w14:paraId="714B3EC6" w14:textId="77777777" w:rsidR="0034012E" w:rsidRPr="00625324" w:rsidRDefault="0034012E" w:rsidP="0034012E">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B43739"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12B78B4F"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26680415" w14:textId="77777777" w:rsidR="0034012E" w:rsidRPr="00625324" w:rsidRDefault="0034012E" w:rsidP="0034012E">
            <w:pPr>
              <w:pStyle w:val="TAC"/>
            </w:pPr>
            <w:r w:rsidRPr="00625324">
              <w:t>No</w:t>
            </w:r>
          </w:p>
        </w:tc>
      </w:tr>
      <w:tr w:rsidR="0034012E" w:rsidRPr="00625324" w14:paraId="74BEF779"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8D9A4" w14:textId="77777777" w:rsidR="0034012E" w:rsidRPr="00625324" w:rsidRDefault="0034012E" w:rsidP="0034012E">
            <w:pPr>
              <w:pStyle w:val="TAC"/>
              <w:rPr>
                <w:lang w:eastAsia="fi-FI"/>
              </w:rPr>
            </w:pPr>
            <w:r w:rsidRPr="00625324">
              <w:rPr>
                <w:lang w:eastAsia="fi-FI"/>
              </w:rPr>
              <w:t>DC_42C_n77C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3243C4"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5E9238" w14:textId="77777777" w:rsidR="0034012E" w:rsidRPr="00625324" w:rsidRDefault="0034012E" w:rsidP="0034012E">
            <w:pPr>
              <w:pStyle w:val="TAC"/>
              <w:rPr>
                <w:lang w:eastAsia="fi-FI"/>
              </w:rPr>
            </w:pPr>
            <w:r w:rsidRPr="00625324">
              <w:t>CA_42C</w:t>
            </w:r>
          </w:p>
        </w:tc>
        <w:tc>
          <w:tcPr>
            <w:tcW w:w="1417" w:type="dxa"/>
            <w:tcBorders>
              <w:top w:val="single" w:sz="4" w:space="0" w:color="auto"/>
              <w:left w:val="single" w:sz="4" w:space="0" w:color="auto"/>
              <w:bottom w:val="single" w:sz="4" w:space="0" w:color="auto"/>
              <w:right w:val="single" w:sz="4" w:space="0" w:color="auto"/>
            </w:tcBorders>
            <w:vAlign w:val="center"/>
          </w:tcPr>
          <w:p w14:paraId="2F1C23EB" w14:textId="77777777" w:rsidR="0034012E" w:rsidRPr="00625324" w:rsidRDefault="0034012E" w:rsidP="0034012E">
            <w:pPr>
              <w:pStyle w:val="TAC"/>
              <w:rPr>
                <w:rFonts w:ascii="Calibri" w:hAnsi="Calibri" w:cs="Calibri"/>
                <w:color w:val="000000"/>
                <w:sz w:val="22"/>
                <w:szCs w:val="22"/>
              </w:rPr>
            </w:pPr>
            <w:r w:rsidRPr="00625324">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9AC356"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7D44B9B1"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5094BA61" w14:textId="77777777" w:rsidR="0034012E" w:rsidRPr="00625324" w:rsidRDefault="0034012E" w:rsidP="0034012E">
            <w:pPr>
              <w:pStyle w:val="TAC"/>
            </w:pPr>
            <w:r w:rsidRPr="00625324">
              <w:t>No</w:t>
            </w:r>
          </w:p>
        </w:tc>
      </w:tr>
      <w:tr w:rsidR="0034012E" w:rsidRPr="00625324" w14:paraId="58591F7A"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28CDCC" w14:textId="77777777" w:rsidR="0034012E" w:rsidRPr="00625324" w:rsidRDefault="0034012E" w:rsidP="0034012E">
            <w:pPr>
              <w:pStyle w:val="TAC"/>
              <w:rPr>
                <w:lang w:eastAsia="fi-FI"/>
              </w:rPr>
            </w:pPr>
            <w:r w:rsidRPr="00625324">
              <w:rPr>
                <w:lang w:eastAsia="fi-FI"/>
              </w:rPr>
              <w:t>DC_42D_n77A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6BFA3B"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6B6B39" w14:textId="77777777" w:rsidR="0034012E" w:rsidRPr="00625324" w:rsidRDefault="0034012E" w:rsidP="0034012E">
            <w:pPr>
              <w:pStyle w:val="TAC"/>
              <w:rPr>
                <w:lang w:eastAsia="fi-FI"/>
              </w:rPr>
            </w:pPr>
            <w:r w:rsidRPr="00625324">
              <w:t>CA_42D</w:t>
            </w:r>
          </w:p>
        </w:tc>
        <w:tc>
          <w:tcPr>
            <w:tcW w:w="1417" w:type="dxa"/>
            <w:tcBorders>
              <w:top w:val="single" w:sz="4" w:space="0" w:color="auto"/>
              <w:left w:val="single" w:sz="4" w:space="0" w:color="auto"/>
              <w:bottom w:val="single" w:sz="4" w:space="0" w:color="auto"/>
              <w:right w:val="single" w:sz="4" w:space="0" w:color="auto"/>
            </w:tcBorders>
            <w:vAlign w:val="center"/>
          </w:tcPr>
          <w:p w14:paraId="01FD2F9F" w14:textId="77777777" w:rsidR="0034012E" w:rsidRPr="00625324" w:rsidRDefault="0034012E" w:rsidP="0034012E">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18916E"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6E902707"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2B362C95" w14:textId="77777777" w:rsidR="0034012E" w:rsidRPr="00625324" w:rsidRDefault="0034012E" w:rsidP="0034012E">
            <w:pPr>
              <w:pStyle w:val="TAC"/>
            </w:pPr>
            <w:r w:rsidRPr="00625324">
              <w:t>No</w:t>
            </w:r>
          </w:p>
        </w:tc>
      </w:tr>
      <w:tr w:rsidR="0034012E" w:rsidRPr="00625324" w14:paraId="3CA14A5E"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1972DE" w14:textId="77777777" w:rsidR="0034012E" w:rsidRPr="00625324" w:rsidRDefault="0034012E" w:rsidP="0034012E">
            <w:pPr>
              <w:pStyle w:val="TAC"/>
              <w:rPr>
                <w:lang w:eastAsia="fi-FI"/>
              </w:rPr>
            </w:pPr>
            <w:r w:rsidRPr="00625324">
              <w:rPr>
                <w:lang w:eastAsia="fi-FI"/>
              </w:rPr>
              <w:t>DC_42E_n77A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58AFE6"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60F122" w14:textId="77777777" w:rsidR="0034012E" w:rsidRPr="00625324" w:rsidRDefault="0034012E" w:rsidP="0034012E">
            <w:pPr>
              <w:pStyle w:val="TAC"/>
              <w:rPr>
                <w:lang w:eastAsia="fi-FI"/>
              </w:rPr>
            </w:pPr>
            <w:r w:rsidRPr="00625324">
              <w:t>CA_42E</w:t>
            </w:r>
          </w:p>
        </w:tc>
        <w:tc>
          <w:tcPr>
            <w:tcW w:w="1417" w:type="dxa"/>
            <w:tcBorders>
              <w:top w:val="single" w:sz="4" w:space="0" w:color="auto"/>
              <w:left w:val="single" w:sz="4" w:space="0" w:color="auto"/>
              <w:bottom w:val="single" w:sz="4" w:space="0" w:color="auto"/>
              <w:right w:val="single" w:sz="4" w:space="0" w:color="auto"/>
            </w:tcBorders>
            <w:vAlign w:val="center"/>
          </w:tcPr>
          <w:p w14:paraId="7C0F7260" w14:textId="77777777" w:rsidR="0034012E" w:rsidRPr="00625324" w:rsidRDefault="0034012E" w:rsidP="0034012E">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A3C296"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606CDC1E"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4B454CD4" w14:textId="77777777" w:rsidR="0034012E" w:rsidRPr="00625324" w:rsidRDefault="0034012E" w:rsidP="0034012E">
            <w:pPr>
              <w:pStyle w:val="TAC"/>
            </w:pPr>
            <w:r w:rsidRPr="00625324">
              <w:t>No</w:t>
            </w:r>
          </w:p>
        </w:tc>
      </w:tr>
      <w:tr w:rsidR="0034012E" w:rsidRPr="00625324" w14:paraId="4DF300B6"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AEBA77" w14:textId="77777777" w:rsidR="0034012E" w:rsidRPr="00625324" w:rsidRDefault="0034012E" w:rsidP="0034012E">
            <w:pPr>
              <w:pStyle w:val="TAC"/>
              <w:rPr>
                <w:lang w:eastAsia="fi-FI"/>
              </w:rPr>
            </w:pPr>
            <w:r w:rsidRPr="00625324">
              <w:rPr>
                <w:lang w:eastAsia="fi-FI"/>
              </w:rPr>
              <w:t>DC_42A_n78A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341130"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453D9" w14:textId="77777777" w:rsidR="0034012E" w:rsidRPr="00625324" w:rsidRDefault="0034012E" w:rsidP="0034012E">
            <w:pPr>
              <w:pStyle w:val="TAC"/>
              <w:rPr>
                <w:lang w:eastAsia="fi-FI"/>
              </w:rPr>
            </w:pPr>
            <w:r w:rsidRPr="00625324">
              <w:t>42A</w:t>
            </w:r>
          </w:p>
        </w:tc>
        <w:tc>
          <w:tcPr>
            <w:tcW w:w="1417" w:type="dxa"/>
            <w:tcBorders>
              <w:top w:val="single" w:sz="4" w:space="0" w:color="auto"/>
              <w:left w:val="single" w:sz="4" w:space="0" w:color="auto"/>
              <w:bottom w:val="single" w:sz="4" w:space="0" w:color="auto"/>
              <w:right w:val="single" w:sz="4" w:space="0" w:color="auto"/>
            </w:tcBorders>
            <w:vAlign w:val="center"/>
          </w:tcPr>
          <w:p w14:paraId="2B919DE0"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625F8A"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34F7D759"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230D3D3D" w14:textId="77777777" w:rsidR="0034012E" w:rsidRPr="00625324" w:rsidRDefault="0034012E" w:rsidP="0034012E">
            <w:pPr>
              <w:pStyle w:val="TAC"/>
            </w:pPr>
            <w:r w:rsidRPr="00625324">
              <w:t>Yes</w:t>
            </w:r>
          </w:p>
        </w:tc>
      </w:tr>
      <w:tr w:rsidR="0034012E" w:rsidRPr="00625324" w14:paraId="1B3C1EA0"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F1EC1" w14:textId="77777777" w:rsidR="0034012E" w:rsidRPr="00625324" w:rsidRDefault="0034012E" w:rsidP="0034012E">
            <w:pPr>
              <w:pStyle w:val="TAC"/>
              <w:rPr>
                <w:lang w:eastAsia="fi-FI"/>
              </w:rPr>
            </w:pPr>
            <w:r w:rsidRPr="00625324">
              <w:rPr>
                <w:lang w:eastAsia="fi-FI"/>
              </w:rPr>
              <w:t>DC_42A_n78C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FBCDC0"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10E722" w14:textId="77777777" w:rsidR="0034012E" w:rsidRPr="00625324" w:rsidRDefault="0034012E" w:rsidP="0034012E">
            <w:pPr>
              <w:pStyle w:val="TAC"/>
              <w:rPr>
                <w:lang w:eastAsia="fi-FI"/>
              </w:rPr>
            </w:pPr>
            <w:r w:rsidRPr="00625324">
              <w:t>42A</w:t>
            </w:r>
          </w:p>
        </w:tc>
        <w:tc>
          <w:tcPr>
            <w:tcW w:w="1417" w:type="dxa"/>
            <w:tcBorders>
              <w:top w:val="single" w:sz="4" w:space="0" w:color="auto"/>
              <w:left w:val="single" w:sz="4" w:space="0" w:color="auto"/>
              <w:bottom w:val="single" w:sz="4" w:space="0" w:color="auto"/>
              <w:right w:val="single" w:sz="4" w:space="0" w:color="auto"/>
            </w:tcBorders>
            <w:vAlign w:val="center"/>
          </w:tcPr>
          <w:p w14:paraId="3D7FFFE2" w14:textId="77777777" w:rsidR="0034012E" w:rsidRPr="00625324" w:rsidRDefault="0034012E" w:rsidP="0034012E">
            <w:pPr>
              <w:pStyle w:val="TAC"/>
              <w:rPr>
                <w:rFonts w:ascii="Calibri" w:hAnsi="Calibri" w:cs="Calibri"/>
                <w:color w:val="000000"/>
                <w:sz w:val="22"/>
                <w:szCs w:val="22"/>
              </w:rPr>
            </w:pPr>
            <w:r w:rsidRPr="0062532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885698"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736EE8B9"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00E2E371" w14:textId="77777777" w:rsidR="0034012E" w:rsidRPr="00625324" w:rsidRDefault="0034012E" w:rsidP="0034012E">
            <w:pPr>
              <w:pStyle w:val="TAC"/>
            </w:pPr>
            <w:r w:rsidRPr="00625324">
              <w:t>Yes (NR 2CC)</w:t>
            </w:r>
          </w:p>
        </w:tc>
      </w:tr>
      <w:tr w:rsidR="0034012E" w:rsidRPr="00625324" w14:paraId="2F8D2077"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6F98EB" w14:textId="77777777" w:rsidR="0034012E" w:rsidRPr="00625324" w:rsidRDefault="0034012E" w:rsidP="0034012E">
            <w:pPr>
              <w:pStyle w:val="TAC"/>
              <w:rPr>
                <w:lang w:eastAsia="fi-FI"/>
              </w:rPr>
            </w:pPr>
            <w:r w:rsidRPr="00625324">
              <w:rPr>
                <w:lang w:eastAsia="fi-FI"/>
              </w:rPr>
              <w:t>DC_42C_n78A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4A6EF1"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8EBD4A" w14:textId="77777777" w:rsidR="0034012E" w:rsidRPr="00625324" w:rsidRDefault="0034012E" w:rsidP="0034012E">
            <w:pPr>
              <w:pStyle w:val="TAC"/>
              <w:rPr>
                <w:lang w:eastAsia="fi-FI"/>
              </w:rPr>
            </w:pPr>
            <w:r w:rsidRPr="00625324">
              <w:t>CA_42C</w:t>
            </w:r>
          </w:p>
        </w:tc>
        <w:tc>
          <w:tcPr>
            <w:tcW w:w="1417" w:type="dxa"/>
            <w:tcBorders>
              <w:top w:val="single" w:sz="4" w:space="0" w:color="auto"/>
              <w:left w:val="single" w:sz="4" w:space="0" w:color="auto"/>
              <w:bottom w:val="single" w:sz="4" w:space="0" w:color="auto"/>
              <w:right w:val="single" w:sz="4" w:space="0" w:color="auto"/>
            </w:tcBorders>
            <w:vAlign w:val="center"/>
          </w:tcPr>
          <w:p w14:paraId="09007A08"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563695"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7078DC60"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67AB3E97" w14:textId="77777777" w:rsidR="0034012E" w:rsidRPr="00625324" w:rsidRDefault="0034012E" w:rsidP="0034012E">
            <w:pPr>
              <w:pStyle w:val="TAC"/>
            </w:pPr>
            <w:r w:rsidRPr="00625324">
              <w:t>No</w:t>
            </w:r>
          </w:p>
        </w:tc>
      </w:tr>
      <w:tr w:rsidR="0034012E" w:rsidRPr="00625324" w14:paraId="740CFEA5"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34780" w14:textId="77777777" w:rsidR="0034012E" w:rsidRPr="00625324" w:rsidRDefault="0034012E" w:rsidP="0034012E">
            <w:pPr>
              <w:pStyle w:val="TAC"/>
              <w:rPr>
                <w:lang w:eastAsia="fi-FI"/>
              </w:rPr>
            </w:pPr>
            <w:r w:rsidRPr="00625324">
              <w:rPr>
                <w:lang w:eastAsia="fi-FI"/>
              </w:rPr>
              <w:t>DC_42C_n78C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7AE445"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94250D" w14:textId="77777777" w:rsidR="0034012E" w:rsidRPr="00625324" w:rsidRDefault="0034012E" w:rsidP="0034012E">
            <w:pPr>
              <w:pStyle w:val="TAC"/>
              <w:rPr>
                <w:lang w:eastAsia="fi-FI"/>
              </w:rPr>
            </w:pPr>
            <w:r w:rsidRPr="00625324">
              <w:t>CA_42C</w:t>
            </w:r>
          </w:p>
        </w:tc>
        <w:tc>
          <w:tcPr>
            <w:tcW w:w="1417" w:type="dxa"/>
            <w:tcBorders>
              <w:top w:val="single" w:sz="4" w:space="0" w:color="auto"/>
              <w:left w:val="single" w:sz="4" w:space="0" w:color="auto"/>
              <w:bottom w:val="single" w:sz="4" w:space="0" w:color="auto"/>
              <w:right w:val="single" w:sz="4" w:space="0" w:color="auto"/>
            </w:tcBorders>
            <w:vAlign w:val="center"/>
          </w:tcPr>
          <w:p w14:paraId="475E3279" w14:textId="77777777" w:rsidR="0034012E" w:rsidRPr="00625324" w:rsidRDefault="0034012E" w:rsidP="0034012E">
            <w:pPr>
              <w:pStyle w:val="TAC"/>
              <w:rPr>
                <w:rFonts w:ascii="Calibri" w:hAnsi="Calibri" w:cs="Calibri"/>
                <w:color w:val="000000"/>
                <w:sz w:val="22"/>
                <w:szCs w:val="22"/>
              </w:rPr>
            </w:pPr>
            <w:r w:rsidRPr="0062532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C32221"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7000FB1E"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70AE9167" w14:textId="77777777" w:rsidR="0034012E" w:rsidRPr="00625324" w:rsidRDefault="0034012E" w:rsidP="0034012E">
            <w:pPr>
              <w:pStyle w:val="TAC"/>
            </w:pPr>
            <w:r w:rsidRPr="00625324">
              <w:t>No</w:t>
            </w:r>
          </w:p>
        </w:tc>
      </w:tr>
      <w:tr w:rsidR="0034012E" w:rsidRPr="00625324" w14:paraId="63B44A5D"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92053D" w14:textId="77777777" w:rsidR="0034012E" w:rsidRPr="00625324" w:rsidRDefault="0034012E" w:rsidP="0034012E">
            <w:pPr>
              <w:pStyle w:val="TAC"/>
              <w:rPr>
                <w:lang w:eastAsia="fi-FI"/>
              </w:rPr>
            </w:pPr>
            <w:r w:rsidRPr="00625324">
              <w:rPr>
                <w:lang w:eastAsia="fi-FI"/>
              </w:rPr>
              <w:t>DC_42D_n78A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DFD465"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E3FB5D" w14:textId="77777777" w:rsidR="0034012E" w:rsidRPr="00625324" w:rsidRDefault="0034012E" w:rsidP="0034012E">
            <w:pPr>
              <w:pStyle w:val="TAC"/>
              <w:rPr>
                <w:lang w:eastAsia="fi-FI"/>
              </w:rPr>
            </w:pPr>
            <w:r w:rsidRPr="00625324">
              <w:t>CA_42D</w:t>
            </w:r>
          </w:p>
        </w:tc>
        <w:tc>
          <w:tcPr>
            <w:tcW w:w="1417" w:type="dxa"/>
            <w:tcBorders>
              <w:top w:val="single" w:sz="4" w:space="0" w:color="auto"/>
              <w:left w:val="single" w:sz="4" w:space="0" w:color="auto"/>
              <w:bottom w:val="single" w:sz="4" w:space="0" w:color="auto"/>
              <w:right w:val="single" w:sz="4" w:space="0" w:color="auto"/>
            </w:tcBorders>
            <w:vAlign w:val="center"/>
          </w:tcPr>
          <w:p w14:paraId="072EDC01"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BAD533"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3991E044"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2C556945" w14:textId="77777777" w:rsidR="0034012E" w:rsidRPr="00625324" w:rsidRDefault="0034012E" w:rsidP="0034012E">
            <w:pPr>
              <w:pStyle w:val="TAC"/>
            </w:pPr>
            <w:r w:rsidRPr="00625324">
              <w:t>No</w:t>
            </w:r>
          </w:p>
        </w:tc>
      </w:tr>
      <w:tr w:rsidR="0034012E" w:rsidRPr="00625324" w14:paraId="18B64E78"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95CADF" w14:textId="77777777" w:rsidR="0034012E" w:rsidRPr="00625324" w:rsidRDefault="0034012E" w:rsidP="0034012E">
            <w:pPr>
              <w:pStyle w:val="TAC"/>
              <w:rPr>
                <w:lang w:eastAsia="fi-FI"/>
              </w:rPr>
            </w:pPr>
            <w:r w:rsidRPr="00625324">
              <w:rPr>
                <w:lang w:eastAsia="fi-FI"/>
              </w:rPr>
              <w:t>DC_42E_n78A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9494DF"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1FE9E7" w14:textId="77777777" w:rsidR="0034012E" w:rsidRPr="00625324" w:rsidRDefault="0034012E" w:rsidP="0034012E">
            <w:pPr>
              <w:pStyle w:val="TAC"/>
              <w:rPr>
                <w:lang w:eastAsia="fi-FI"/>
              </w:rPr>
            </w:pPr>
            <w:r w:rsidRPr="00625324">
              <w:t>CA_42E</w:t>
            </w:r>
          </w:p>
        </w:tc>
        <w:tc>
          <w:tcPr>
            <w:tcW w:w="1417" w:type="dxa"/>
            <w:tcBorders>
              <w:top w:val="single" w:sz="4" w:space="0" w:color="auto"/>
              <w:left w:val="single" w:sz="4" w:space="0" w:color="auto"/>
              <w:bottom w:val="single" w:sz="4" w:space="0" w:color="auto"/>
              <w:right w:val="single" w:sz="4" w:space="0" w:color="auto"/>
            </w:tcBorders>
            <w:vAlign w:val="center"/>
          </w:tcPr>
          <w:p w14:paraId="095D3A48"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919D31"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6548541D"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22CFCB48" w14:textId="77777777" w:rsidR="0034012E" w:rsidRPr="00625324" w:rsidRDefault="0034012E" w:rsidP="0034012E">
            <w:pPr>
              <w:pStyle w:val="TAC"/>
            </w:pPr>
            <w:r w:rsidRPr="00625324">
              <w:t>No</w:t>
            </w:r>
          </w:p>
        </w:tc>
      </w:tr>
      <w:tr w:rsidR="0034012E" w:rsidRPr="00625324" w14:paraId="147F3A31"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ED05BF" w14:textId="77777777" w:rsidR="0034012E" w:rsidRPr="00625324" w:rsidRDefault="0034012E" w:rsidP="0034012E">
            <w:pPr>
              <w:pStyle w:val="TAC"/>
              <w:rPr>
                <w:lang w:eastAsia="fi-FI"/>
              </w:rPr>
            </w:pPr>
            <w:r w:rsidRPr="00625324">
              <w:rPr>
                <w:lang w:eastAsia="fi-FI"/>
              </w:rPr>
              <w:t>DC_42A_n79A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02340C"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38B06" w14:textId="77777777" w:rsidR="0034012E" w:rsidRPr="00625324" w:rsidRDefault="0034012E" w:rsidP="0034012E">
            <w:pPr>
              <w:pStyle w:val="TAC"/>
              <w:rPr>
                <w:lang w:eastAsia="fi-FI"/>
              </w:rPr>
            </w:pPr>
            <w:r w:rsidRPr="00625324">
              <w:t>42A</w:t>
            </w:r>
          </w:p>
        </w:tc>
        <w:tc>
          <w:tcPr>
            <w:tcW w:w="1417" w:type="dxa"/>
            <w:tcBorders>
              <w:top w:val="single" w:sz="4" w:space="0" w:color="auto"/>
              <w:left w:val="single" w:sz="4" w:space="0" w:color="auto"/>
              <w:bottom w:val="single" w:sz="4" w:space="0" w:color="auto"/>
              <w:right w:val="single" w:sz="4" w:space="0" w:color="auto"/>
            </w:tcBorders>
            <w:vAlign w:val="center"/>
          </w:tcPr>
          <w:p w14:paraId="5E4936C6" w14:textId="77777777" w:rsidR="0034012E" w:rsidRPr="00625324" w:rsidRDefault="0034012E" w:rsidP="0034012E">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C742B7"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2C5738D4"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292BE865" w14:textId="77777777" w:rsidR="0034012E" w:rsidRPr="00625324" w:rsidRDefault="0034012E" w:rsidP="0034012E">
            <w:pPr>
              <w:pStyle w:val="TAC"/>
            </w:pPr>
            <w:r w:rsidRPr="00625324">
              <w:t>Yes</w:t>
            </w:r>
          </w:p>
        </w:tc>
      </w:tr>
      <w:tr w:rsidR="0034012E" w:rsidRPr="00625324" w14:paraId="258200C3"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838EC" w14:textId="77777777" w:rsidR="0034012E" w:rsidRPr="00625324" w:rsidRDefault="0034012E" w:rsidP="0034012E">
            <w:pPr>
              <w:pStyle w:val="TAC"/>
              <w:rPr>
                <w:lang w:eastAsia="fi-FI"/>
              </w:rPr>
            </w:pPr>
            <w:r w:rsidRPr="00625324">
              <w:rPr>
                <w:lang w:eastAsia="fi-FI"/>
              </w:rPr>
              <w:t>DC_42A_n79C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DCAEBF"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28965A" w14:textId="77777777" w:rsidR="0034012E" w:rsidRPr="00625324" w:rsidRDefault="0034012E" w:rsidP="0034012E">
            <w:pPr>
              <w:pStyle w:val="TAC"/>
              <w:rPr>
                <w:lang w:eastAsia="fi-FI"/>
              </w:rPr>
            </w:pPr>
            <w:r w:rsidRPr="00625324">
              <w:t>42A</w:t>
            </w:r>
          </w:p>
        </w:tc>
        <w:tc>
          <w:tcPr>
            <w:tcW w:w="1417" w:type="dxa"/>
            <w:tcBorders>
              <w:top w:val="single" w:sz="4" w:space="0" w:color="auto"/>
              <w:left w:val="single" w:sz="4" w:space="0" w:color="auto"/>
              <w:bottom w:val="single" w:sz="4" w:space="0" w:color="auto"/>
              <w:right w:val="single" w:sz="4" w:space="0" w:color="auto"/>
            </w:tcBorders>
            <w:vAlign w:val="center"/>
          </w:tcPr>
          <w:p w14:paraId="131CC0AE" w14:textId="77777777" w:rsidR="0034012E" w:rsidRPr="00625324" w:rsidRDefault="0034012E" w:rsidP="0034012E">
            <w:pPr>
              <w:pStyle w:val="TAC"/>
              <w:rPr>
                <w:rFonts w:ascii="Calibri" w:hAnsi="Calibri" w:cs="Calibri"/>
                <w:color w:val="000000"/>
                <w:sz w:val="22"/>
                <w:szCs w:val="22"/>
              </w:rPr>
            </w:pPr>
            <w:r w:rsidRPr="0062532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189FB6"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38B3F46A"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6AB4648A" w14:textId="79B06690" w:rsidR="0034012E" w:rsidRPr="00625324" w:rsidRDefault="0034012E" w:rsidP="0034012E">
            <w:pPr>
              <w:pStyle w:val="TAC"/>
            </w:pPr>
            <w:del w:id="64" w:author="ZTE-Ma Zhifeng" w:date="2021-01-23T15:08:00Z">
              <w:r w:rsidRPr="00625324" w:rsidDel="00830FBE">
                <w:delText xml:space="preserve">FFS </w:delText>
              </w:r>
            </w:del>
            <w:ins w:id="65" w:author="ZTE-Ma Zhifeng" w:date="2021-01-23T15:08:00Z">
              <w:r w:rsidR="00830FBE">
                <w:t>Yes</w:t>
              </w:r>
              <w:r w:rsidR="00830FBE" w:rsidRPr="00625324">
                <w:t xml:space="preserve"> </w:t>
              </w:r>
            </w:ins>
            <w:r w:rsidRPr="00625324">
              <w:t>(NR 2CC)</w:t>
            </w:r>
          </w:p>
        </w:tc>
      </w:tr>
      <w:tr w:rsidR="0034012E" w:rsidRPr="00625324" w14:paraId="710DF2C1"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6411A2" w14:textId="77777777" w:rsidR="0034012E" w:rsidRPr="00625324" w:rsidRDefault="0034012E" w:rsidP="0034012E">
            <w:pPr>
              <w:pStyle w:val="TAC"/>
              <w:rPr>
                <w:lang w:eastAsia="fi-FI"/>
              </w:rPr>
            </w:pPr>
            <w:r w:rsidRPr="00625324">
              <w:rPr>
                <w:lang w:eastAsia="fi-FI"/>
              </w:rPr>
              <w:t>DC_42C_n79A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0530B2"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29E305" w14:textId="77777777" w:rsidR="0034012E" w:rsidRPr="00625324" w:rsidRDefault="0034012E" w:rsidP="0034012E">
            <w:pPr>
              <w:pStyle w:val="TAC"/>
              <w:rPr>
                <w:lang w:eastAsia="fi-FI"/>
              </w:rPr>
            </w:pPr>
            <w:r w:rsidRPr="00625324">
              <w:t>CA_42C</w:t>
            </w:r>
          </w:p>
        </w:tc>
        <w:tc>
          <w:tcPr>
            <w:tcW w:w="1417" w:type="dxa"/>
            <w:tcBorders>
              <w:top w:val="single" w:sz="4" w:space="0" w:color="auto"/>
              <w:left w:val="single" w:sz="4" w:space="0" w:color="auto"/>
              <w:bottom w:val="single" w:sz="4" w:space="0" w:color="auto"/>
              <w:right w:val="single" w:sz="4" w:space="0" w:color="auto"/>
            </w:tcBorders>
            <w:vAlign w:val="center"/>
          </w:tcPr>
          <w:p w14:paraId="08F7262A" w14:textId="77777777" w:rsidR="0034012E" w:rsidRPr="00625324" w:rsidRDefault="0034012E" w:rsidP="0034012E">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7FC997"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1D655F67"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5509B913" w14:textId="77777777" w:rsidR="0034012E" w:rsidRPr="00625324" w:rsidRDefault="0034012E" w:rsidP="0034012E">
            <w:pPr>
              <w:pStyle w:val="TAC"/>
            </w:pPr>
            <w:r w:rsidRPr="00625324">
              <w:t>No</w:t>
            </w:r>
          </w:p>
        </w:tc>
      </w:tr>
      <w:tr w:rsidR="0034012E" w:rsidRPr="00625324" w14:paraId="4ECC875A"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26C2AF" w14:textId="77777777" w:rsidR="0034012E" w:rsidRPr="00625324" w:rsidRDefault="0034012E" w:rsidP="0034012E">
            <w:pPr>
              <w:pStyle w:val="TAC"/>
              <w:rPr>
                <w:lang w:eastAsia="fi-FI"/>
              </w:rPr>
            </w:pPr>
            <w:r w:rsidRPr="00625324">
              <w:rPr>
                <w:lang w:eastAsia="fi-FI"/>
              </w:rPr>
              <w:t>DC_42C_n79C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07950E"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E1FFD" w14:textId="77777777" w:rsidR="0034012E" w:rsidRPr="00625324" w:rsidRDefault="0034012E" w:rsidP="0034012E">
            <w:pPr>
              <w:pStyle w:val="TAC"/>
              <w:rPr>
                <w:lang w:eastAsia="fi-FI"/>
              </w:rPr>
            </w:pPr>
            <w:r w:rsidRPr="00625324">
              <w:t>CA_42C</w:t>
            </w:r>
          </w:p>
        </w:tc>
        <w:tc>
          <w:tcPr>
            <w:tcW w:w="1417" w:type="dxa"/>
            <w:tcBorders>
              <w:top w:val="single" w:sz="4" w:space="0" w:color="auto"/>
              <w:left w:val="single" w:sz="4" w:space="0" w:color="auto"/>
              <w:bottom w:val="single" w:sz="4" w:space="0" w:color="auto"/>
              <w:right w:val="single" w:sz="4" w:space="0" w:color="auto"/>
            </w:tcBorders>
            <w:vAlign w:val="center"/>
          </w:tcPr>
          <w:p w14:paraId="684E07F2" w14:textId="77777777" w:rsidR="0034012E" w:rsidRPr="00625324" w:rsidRDefault="0034012E" w:rsidP="0034012E">
            <w:pPr>
              <w:pStyle w:val="TAC"/>
              <w:rPr>
                <w:rFonts w:ascii="Calibri" w:hAnsi="Calibri" w:cs="Calibri"/>
                <w:color w:val="000000"/>
                <w:sz w:val="22"/>
                <w:szCs w:val="22"/>
              </w:rPr>
            </w:pPr>
            <w:r w:rsidRPr="0062532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93C35B"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03BA37E1"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19FE6099" w14:textId="77777777" w:rsidR="0034012E" w:rsidRPr="00625324" w:rsidRDefault="0034012E" w:rsidP="0034012E">
            <w:pPr>
              <w:pStyle w:val="TAC"/>
            </w:pPr>
            <w:r w:rsidRPr="00625324">
              <w:t>No</w:t>
            </w:r>
          </w:p>
        </w:tc>
      </w:tr>
      <w:tr w:rsidR="0034012E" w:rsidRPr="00625324" w14:paraId="13CBD1A9"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16343" w14:textId="77777777" w:rsidR="0034012E" w:rsidRPr="00625324" w:rsidRDefault="0034012E" w:rsidP="0034012E">
            <w:pPr>
              <w:pStyle w:val="TAC"/>
              <w:rPr>
                <w:lang w:eastAsia="fi-FI"/>
              </w:rPr>
            </w:pPr>
            <w:r w:rsidRPr="00625324">
              <w:rPr>
                <w:lang w:eastAsia="fi-FI"/>
              </w:rPr>
              <w:t>DC_42D_n79A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F9B377"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6C9ED" w14:textId="77777777" w:rsidR="0034012E" w:rsidRPr="00625324" w:rsidRDefault="0034012E" w:rsidP="0034012E">
            <w:pPr>
              <w:pStyle w:val="TAC"/>
              <w:rPr>
                <w:lang w:eastAsia="fi-FI"/>
              </w:rPr>
            </w:pPr>
            <w:r w:rsidRPr="00625324">
              <w:t>CA_42D</w:t>
            </w:r>
          </w:p>
        </w:tc>
        <w:tc>
          <w:tcPr>
            <w:tcW w:w="1417" w:type="dxa"/>
            <w:tcBorders>
              <w:top w:val="single" w:sz="4" w:space="0" w:color="auto"/>
              <w:left w:val="single" w:sz="4" w:space="0" w:color="auto"/>
              <w:bottom w:val="single" w:sz="4" w:space="0" w:color="auto"/>
              <w:right w:val="single" w:sz="4" w:space="0" w:color="auto"/>
            </w:tcBorders>
            <w:vAlign w:val="center"/>
          </w:tcPr>
          <w:p w14:paraId="7B5D5FF0" w14:textId="77777777" w:rsidR="0034012E" w:rsidRPr="00625324" w:rsidRDefault="0034012E" w:rsidP="0034012E">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366808"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6A41DFD5"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7C34E1EA" w14:textId="77777777" w:rsidR="0034012E" w:rsidRPr="00625324" w:rsidRDefault="0034012E" w:rsidP="0034012E">
            <w:pPr>
              <w:pStyle w:val="TAC"/>
            </w:pPr>
            <w:r w:rsidRPr="00625324">
              <w:t>No</w:t>
            </w:r>
          </w:p>
        </w:tc>
      </w:tr>
      <w:tr w:rsidR="0034012E" w:rsidRPr="00625324" w14:paraId="329B064E"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36F96B" w14:textId="77777777" w:rsidR="0034012E" w:rsidRPr="00625324" w:rsidRDefault="0034012E" w:rsidP="0034012E">
            <w:pPr>
              <w:pStyle w:val="TAC"/>
              <w:rPr>
                <w:lang w:eastAsia="fi-FI"/>
              </w:rPr>
            </w:pPr>
            <w:r w:rsidRPr="00625324">
              <w:rPr>
                <w:lang w:eastAsia="fi-FI"/>
              </w:rPr>
              <w:t>DC_42E_n79A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0B3A1E"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C145DF" w14:textId="77777777" w:rsidR="0034012E" w:rsidRPr="00625324" w:rsidRDefault="0034012E" w:rsidP="0034012E">
            <w:pPr>
              <w:pStyle w:val="TAC"/>
              <w:rPr>
                <w:lang w:eastAsia="fi-FI"/>
              </w:rPr>
            </w:pPr>
            <w:r w:rsidRPr="00625324">
              <w:t>CA_42E</w:t>
            </w:r>
          </w:p>
        </w:tc>
        <w:tc>
          <w:tcPr>
            <w:tcW w:w="1417" w:type="dxa"/>
            <w:tcBorders>
              <w:top w:val="single" w:sz="4" w:space="0" w:color="auto"/>
              <w:left w:val="single" w:sz="4" w:space="0" w:color="auto"/>
              <w:bottom w:val="single" w:sz="4" w:space="0" w:color="auto"/>
              <w:right w:val="single" w:sz="4" w:space="0" w:color="auto"/>
            </w:tcBorders>
            <w:vAlign w:val="center"/>
          </w:tcPr>
          <w:p w14:paraId="6FA265F5" w14:textId="77777777" w:rsidR="0034012E" w:rsidRPr="00625324" w:rsidRDefault="0034012E" w:rsidP="0034012E">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2E6236"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427A9559"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73C0481A" w14:textId="77777777" w:rsidR="0034012E" w:rsidRPr="00625324" w:rsidRDefault="0034012E" w:rsidP="0034012E">
            <w:pPr>
              <w:pStyle w:val="TAC"/>
            </w:pPr>
            <w:r w:rsidRPr="00625324">
              <w:t>No</w:t>
            </w:r>
          </w:p>
        </w:tc>
      </w:tr>
      <w:tr w:rsidR="0034012E" w:rsidRPr="00625324" w14:paraId="5DE9A568"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DB7BB" w14:textId="77777777" w:rsidR="0034012E" w:rsidRPr="00625324" w:rsidRDefault="0034012E" w:rsidP="0034012E">
            <w:pPr>
              <w:pStyle w:val="TAC"/>
              <w:rPr>
                <w:lang w:eastAsia="fi-FI"/>
              </w:rPr>
            </w:pPr>
            <w:r w:rsidRPr="00625324">
              <w:rPr>
                <w:lang w:eastAsia="fi-FI"/>
              </w:rPr>
              <w:t>DC_46A_n78A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8E28CC"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BFE5DD" w14:textId="77777777" w:rsidR="0034012E" w:rsidRPr="00625324" w:rsidRDefault="0034012E" w:rsidP="0034012E">
            <w:pPr>
              <w:pStyle w:val="TAC"/>
              <w:rPr>
                <w:lang w:eastAsia="fi-FI"/>
              </w:rPr>
            </w:pPr>
            <w:r w:rsidRPr="00625324">
              <w:t>46A</w:t>
            </w:r>
          </w:p>
        </w:tc>
        <w:tc>
          <w:tcPr>
            <w:tcW w:w="1417" w:type="dxa"/>
            <w:tcBorders>
              <w:top w:val="single" w:sz="4" w:space="0" w:color="auto"/>
              <w:left w:val="single" w:sz="4" w:space="0" w:color="auto"/>
              <w:bottom w:val="single" w:sz="4" w:space="0" w:color="auto"/>
              <w:right w:val="single" w:sz="4" w:space="0" w:color="auto"/>
            </w:tcBorders>
            <w:vAlign w:val="center"/>
          </w:tcPr>
          <w:p w14:paraId="64E229A6"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64A164"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56905C3B"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7B2F3AA4" w14:textId="77777777" w:rsidR="0034012E" w:rsidRPr="00625324" w:rsidRDefault="0034012E" w:rsidP="0034012E">
            <w:pPr>
              <w:pStyle w:val="TAC"/>
            </w:pPr>
            <w:r w:rsidRPr="00625324">
              <w:t>No</w:t>
            </w:r>
          </w:p>
        </w:tc>
      </w:tr>
      <w:tr w:rsidR="0034012E" w:rsidRPr="00625324" w14:paraId="4A988575"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7B5C1F" w14:textId="77777777" w:rsidR="0034012E" w:rsidRPr="00625324" w:rsidRDefault="0034012E" w:rsidP="0034012E">
            <w:pPr>
              <w:pStyle w:val="TAC"/>
              <w:rPr>
                <w:lang w:eastAsia="fi-FI"/>
              </w:rPr>
            </w:pPr>
            <w:r w:rsidRPr="00625324">
              <w:rPr>
                <w:lang w:eastAsia="fi-FI"/>
              </w:rPr>
              <w:t>DC_46C_n78A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8A0D32"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8FB47" w14:textId="77777777" w:rsidR="0034012E" w:rsidRPr="00625324" w:rsidRDefault="0034012E" w:rsidP="0034012E">
            <w:pPr>
              <w:pStyle w:val="TAC"/>
              <w:rPr>
                <w:lang w:eastAsia="fi-FI"/>
              </w:rPr>
            </w:pPr>
            <w:r w:rsidRPr="00625324">
              <w:t>CA_46C</w:t>
            </w:r>
          </w:p>
        </w:tc>
        <w:tc>
          <w:tcPr>
            <w:tcW w:w="1417" w:type="dxa"/>
            <w:tcBorders>
              <w:top w:val="single" w:sz="4" w:space="0" w:color="auto"/>
              <w:left w:val="single" w:sz="4" w:space="0" w:color="auto"/>
              <w:bottom w:val="single" w:sz="4" w:space="0" w:color="auto"/>
              <w:right w:val="single" w:sz="4" w:space="0" w:color="auto"/>
            </w:tcBorders>
            <w:vAlign w:val="center"/>
          </w:tcPr>
          <w:p w14:paraId="103C8A8C"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9BC65B"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5C159A23"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43C729B9" w14:textId="77777777" w:rsidR="0034012E" w:rsidRPr="00625324" w:rsidRDefault="0034012E" w:rsidP="0034012E">
            <w:pPr>
              <w:pStyle w:val="TAC"/>
            </w:pPr>
            <w:r w:rsidRPr="00625324">
              <w:t>No</w:t>
            </w:r>
          </w:p>
        </w:tc>
      </w:tr>
      <w:tr w:rsidR="0034012E" w:rsidRPr="00625324" w14:paraId="365911C9"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44BEE1" w14:textId="77777777" w:rsidR="0034012E" w:rsidRPr="00625324" w:rsidRDefault="0034012E" w:rsidP="0034012E">
            <w:pPr>
              <w:pStyle w:val="TAC"/>
              <w:rPr>
                <w:lang w:eastAsia="fi-FI"/>
              </w:rPr>
            </w:pPr>
            <w:r w:rsidRPr="00625324">
              <w:rPr>
                <w:lang w:eastAsia="fi-FI"/>
              </w:rPr>
              <w:t>DC_46D_n78A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5BB4B9"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10821" w14:textId="77777777" w:rsidR="0034012E" w:rsidRPr="00625324" w:rsidRDefault="0034012E" w:rsidP="0034012E">
            <w:pPr>
              <w:pStyle w:val="TAC"/>
              <w:rPr>
                <w:lang w:eastAsia="fi-FI"/>
              </w:rPr>
            </w:pPr>
            <w:r w:rsidRPr="00625324">
              <w:t>CA_46D</w:t>
            </w:r>
          </w:p>
        </w:tc>
        <w:tc>
          <w:tcPr>
            <w:tcW w:w="1417" w:type="dxa"/>
            <w:tcBorders>
              <w:top w:val="single" w:sz="4" w:space="0" w:color="auto"/>
              <w:left w:val="single" w:sz="4" w:space="0" w:color="auto"/>
              <w:bottom w:val="single" w:sz="4" w:space="0" w:color="auto"/>
              <w:right w:val="single" w:sz="4" w:space="0" w:color="auto"/>
            </w:tcBorders>
            <w:vAlign w:val="center"/>
          </w:tcPr>
          <w:p w14:paraId="2911BB8C"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54B05E"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53FEDD10"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7373A39F" w14:textId="77777777" w:rsidR="0034012E" w:rsidRPr="00625324" w:rsidRDefault="0034012E" w:rsidP="0034012E">
            <w:pPr>
              <w:pStyle w:val="TAC"/>
            </w:pPr>
            <w:r w:rsidRPr="00625324">
              <w:t>No</w:t>
            </w:r>
          </w:p>
        </w:tc>
      </w:tr>
      <w:tr w:rsidR="0034012E" w:rsidRPr="00625324" w14:paraId="3BEFF295"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0C0BC9" w14:textId="77777777" w:rsidR="0034012E" w:rsidRPr="00625324" w:rsidRDefault="0034012E" w:rsidP="0034012E">
            <w:pPr>
              <w:pStyle w:val="TAC"/>
              <w:rPr>
                <w:lang w:eastAsia="fi-FI"/>
              </w:rPr>
            </w:pPr>
            <w:r w:rsidRPr="00625324">
              <w:rPr>
                <w:lang w:eastAsia="fi-FI"/>
              </w:rPr>
              <w:t>DC_46E_n78A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2CE799" w14:textId="77777777" w:rsidR="0034012E" w:rsidRPr="00625324" w:rsidRDefault="0034012E" w:rsidP="0034012E">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DC0A9" w14:textId="77777777" w:rsidR="0034012E" w:rsidRPr="00625324" w:rsidRDefault="0034012E" w:rsidP="0034012E">
            <w:pPr>
              <w:pStyle w:val="TAC"/>
              <w:rPr>
                <w:lang w:eastAsia="fi-FI"/>
              </w:rPr>
            </w:pPr>
            <w:r w:rsidRPr="00625324">
              <w:t>CA_46E</w:t>
            </w:r>
          </w:p>
        </w:tc>
        <w:tc>
          <w:tcPr>
            <w:tcW w:w="1417" w:type="dxa"/>
            <w:tcBorders>
              <w:top w:val="single" w:sz="4" w:space="0" w:color="auto"/>
              <w:left w:val="single" w:sz="4" w:space="0" w:color="auto"/>
              <w:bottom w:val="single" w:sz="4" w:space="0" w:color="auto"/>
              <w:right w:val="single" w:sz="4" w:space="0" w:color="auto"/>
            </w:tcBorders>
            <w:vAlign w:val="center"/>
          </w:tcPr>
          <w:p w14:paraId="3694D269"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58D6C5" w14:textId="77777777" w:rsidR="0034012E" w:rsidRPr="00625324" w:rsidRDefault="0034012E" w:rsidP="0034012E">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19340821" w14:textId="77777777" w:rsidR="0034012E" w:rsidRPr="00625324" w:rsidRDefault="0034012E" w:rsidP="0034012E">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7C28952E" w14:textId="77777777" w:rsidR="0034012E" w:rsidRPr="00625324" w:rsidRDefault="0034012E" w:rsidP="0034012E">
            <w:pPr>
              <w:pStyle w:val="TAC"/>
            </w:pPr>
            <w:r w:rsidRPr="00625324">
              <w:t>No</w:t>
            </w:r>
          </w:p>
        </w:tc>
      </w:tr>
      <w:tr w:rsidR="0034012E" w:rsidRPr="00625324" w14:paraId="50B3293E"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3A151E" w14:textId="77777777" w:rsidR="0034012E" w:rsidRPr="00625324" w:rsidRDefault="0034012E" w:rsidP="0034012E">
            <w:pPr>
              <w:pStyle w:val="TAC"/>
              <w:rPr>
                <w:lang w:eastAsia="fi-FI"/>
              </w:rPr>
            </w:pPr>
            <w:r w:rsidRPr="00625324">
              <w:rPr>
                <w:lang w:eastAsia="fi-FI"/>
              </w:rPr>
              <w:t>DC_</w:t>
            </w:r>
            <w:r>
              <w:rPr>
                <w:lang w:eastAsia="fi-FI"/>
              </w:rPr>
              <w:t>48</w:t>
            </w:r>
            <w:r w:rsidRPr="00625324">
              <w:rPr>
                <w:lang w:eastAsia="fi-FI"/>
              </w:rPr>
              <w:t>A_n</w:t>
            </w:r>
            <w:r>
              <w:rPr>
                <w:lang w:eastAsia="fi-FI"/>
              </w:rPr>
              <w:t>5</w:t>
            </w:r>
            <w:r w:rsidRPr="00625324">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491BAD" w14:textId="77777777" w:rsidR="0034012E" w:rsidRPr="00625324" w:rsidRDefault="0034012E" w:rsidP="0034012E">
            <w:pPr>
              <w:pStyle w:val="TAC"/>
              <w:rPr>
                <w:lang w:eastAsia="fi-FI"/>
              </w:rPr>
            </w:pPr>
            <w:r w:rsidRPr="00625324">
              <w:rPr>
                <w:lang w:eastAsia="fi-FI"/>
              </w:rPr>
              <w:t>DC_</w:t>
            </w:r>
            <w:r>
              <w:rPr>
                <w:lang w:eastAsia="fi-FI"/>
              </w:rPr>
              <w:t>48</w:t>
            </w:r>
            <w:r w:rsidRPr="00625324">
              <w:rPr>
                <w:lang w:eastAsia="fi-FI"/>
              </w:rPr>
              <w:t>A_n</w:t>
            </w:r>
            <w:r>
              <w:rPr>
                <w:lang w:eastAsia="fi-FI"/>
              </w:rPr>
              <w:t>5</w:t>
            </w:r>
            <w:r w:rsidRPr="00625324">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7BEBF" w14:textId="77777777" w:rsidR="0034012E" w:rsidRPr="00625324" w:rsidRDefault="0034012E" w:rsidP="0034012E">
            <w:pPr>
              <w:pStyle w:val="TAC"/>
            </w:pPr>
            <w:r>
              <w:t>48</w:t>
            </w:r>
            <w:r w:rsidRPr="00625324">
              <w:t>A</w:t>
            </w:r>
          </w:p>
        </w:tc>
        <w:tc>
          <w:tcPr>
            <w:tcW w:w="1417" w:type="dxa"/>
            <w:tcBorders>
              <w:top w:val="single" w:sz="4" w:space="0" w:color="auto"/>
              <w:left w:val="single" w:sz="4" w:space="0" w:color="auto"/>
              <w:bottom w:val="single" w:sz="4" w:space="0" w:color="auto"/>
              <w:right w:val="single" w:sz="4" w:space="0" w:color="auto"/>
            </w:tcBorders>
            <w:vAlign w:val="center"/>
          </w:tcPr>
          <w:p w14:paraId="191D8BD1" w14:textId="77777777" w:rsidR="0034012E" w:rsidRPr="00625324" w:rsidRDefault="0034012E" w:rsidP="0034012E">
            <w:pPr>
              <w:pStyle w:val="TAC"/>
            </w:pPr>
            <w:r w:rsidRPr="00625324">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899018" w14:textId="77777777" w:rsidR="0034012E" w:rsidRPr="00625324" w:rsidRDefault="0034012E" w:rsidP="0034012E">
            <w:pPr>
              <w:pStyle w:val="TAC"/>
            </w:pPr>
            <w:r>
              <w:t>48</w:t>
            </w:r>
            <w:r w:rsidRPr="00625324">
              <w:t>A</w:t>
            </w:r>
          </w:p>
        </w:tc>
        <w:tc>
          <w:tcPr>
            <w:tcW w:w="1418" w:type="dxa"/>
            <w:tcBorders>
              <w:top w:val="single" w:sz="4" w:space="0" w:color="auto"/>
              <w:left w:val="single" w:sz="4" w:space="0" w:color="auto"/>
              <w:bottom w:val="single" w:sz="4" w:space="0" w:color="auto"/>
              <w:right w:val="single" w:sz="4" w:space="0" w:color="auto"/>
            </w:tcBorders>
            <w:vAlign w:val="center"/>
          </w:tcPr>
          <w:p w14:paraId="4169A0EA" w14:textId="77777777" w:rsidR="0034012E" w:rsidRPr="00625324" w:rsidRDefault="0034012E" w:rsidP="0034012E">
            <w:pPr>
              <w:pStyle w:val="TAC"/>
            </w:pPr>
            <w:r>
              <w:t>n5</w:t>
            </w:r>
            <w:r w:rsidRPr="00625324">
              <w:t>A</w:t>
            </w:r>
          </w:p>
        </w:tc>
        <w:tc>
          <w:tcPr>
            <w:tcW w:w="1417" w:type="dxa"/>
            <w:tcBorders>
              <w:top w:val="single" w:sz="4" w:space="0" w:color="auto"/>
              <w:left w:val="single" w:sz="4" w:space="0" w:color="auto"/>
              <w:bottom w:val="single" w:sz="4" w:space="0" w:color="auto"/>
              <w:right w:val="single" w:sz="4" w:space="0" w:color="auto"/>
            </w:tcBorders>
          </w:tcPr>
          <w:p w14:paraId="0C4F13B1" w14:textId="77777777" w:rsidR="0034012E" w:rsidRPr="00625324" w:rsidRDefault="0034012E" w:rsidP="0034012E">
            <w:pPr>
              <w:pStyle w:val="TAC"/>
            </w:pPr>
            <w:r w:rsidRPr="00625324">
              <w:t>Yes</w:t>
            </w:r>
          </w:p>
        </w:tc>
      </w:tr>
      <w:tr w:rsidR="0034012E" w:rsidRPr="00625324" w14:paraId="182B9041"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2155B" w14:textId="77777777" w:rsidR="0034012E" w:rsidRPr="00625324" w:rsidRDefault="0034012E" w:rsidP="0034012E">
            <w:pPr>
              <w:pStyle w:val="TAC"/>
              <w:rPr>
                <w:lang w:eastAsia="fi-FI"/>
              </w:rPr>
            </w:pPr>
            <w:r w:rsidRPr="00625324">
              <w:rPr>
                <w:lang w:eastAsia="fi-FI"/>
              </w:rPr>
              <w:t>DC_</w:t>
            </w:r>
            <w:r>
              <w:rPr>
                <w:lang w:eastAsia="fi-FI"/>
              </w:rPr>
              <w:t>48</w:t>
            </w:r>
            <w:r w:rsidRPr="00625324">
              <w:rPr>
                <w:lang w:eastAsia="fi-FI"/>
              </w:rPr>
              <w:t>A_n</w:t>
            </w:r>
            <w:r>
              <w:rPr>
                <w:lang w:eastAsia="fi-FI"/>
              </w:rPr>
              <w:t>66</w:t>
            </w:r>
            <w:r w:rsidRPr="00625324">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39F1C3" w14:textId="77777777" w:rsidR="0034012E" w:rsidRPr="00625324" w:rsidRDefault="0034012E" w:rsidP="0034012E">
            <w:pPr>
              <w:pStyle w:val="TAC"/>
              <w:rPr>
                <w:lang w:eastAsia="fi-FI"/>
              </w:rPr>
            </w:pPr>
            <w:r w:rsidRPr="00625324">
              <w:rPr>
                <w:lang w:eastAsia="fi-FI"/>
              </w:rPr>
              <w:t>DC_</w:t>
            </w:r>
            <w:r>
              <w:rPr>
                <w:lang w:eastAsia="fi-FI"/>
              </w:rPr>
              <w:t>48</w:t>
            </w:r>
            <w:r w:rsidRPr="00625324">
              <w:rPr>
                <w:lang w:eastAsia="fi-FI"/>
              </w:rPr>
              <w:t>A_n</w:t>
            </w:r>
            <w:r>
              <w:rPr>
                <w:lang w:eastAsia="fi-FI"/>
              </w:rPr>
              <w:t>66</w:t>
            </w:r>
            <w:r w:rsidRPr="00625324">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FCBE67" w14:textId="77777777" w:rsidR="0034012E" w:rsidRPr="00625324" w:rsidRDefault="0034012E" w:rsidP="0034012E">
            <w:pPr>
              <w:pStyle w:val="TAC"/>
            </w:pPr>
            <w:r>
              <w:t>48</w:t>
            </w:r>
            <w:r w:rsidRPr="00625324">
              <w:t>A</w:t>
            </w:r>
          </w:p>
        </w:tc>
        <w:tc>
          <w:tcPr>
            <w:tcW w:w="1417" w:type="dxa"/>
            <w:tcBorders>
              <w:top w:val="single" w:sz="4" w:space="0" w:color="auto"/>
              <w:left w:val="single" w:sz="4" w:space="0" w:color="auto"/>
              <w:bottom w:val="single" w:sz="4" w:space="0" w:color="auto"/>
              <w:right w:val="single" w:sz="4" w:space="0" w:color="auto"/>
            </w:tcBorders>
            <w:vAlign w:val="center"/>
          </w:tcPr>
          <w:p w14:paraId="262132F0" w14:textId="77777777" w:rsidR="0034012E" w:rsidRDefault="0034012E" w:rsidP="0034012E">
            <w:pPr>
              <w:pStyle w:val="TAC"/>
            </w:pPr>
            <w:r w:rsidRPr="00625324">
              <w:t>n</w:t>
            </w:r>
            <w:r>
              <w:t>66</w:t>
            </w:r>
            <w:r w:rsidRPr="00625324">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ABD988" w14:textId="77777777" w:rsidR="0034012E" w:rsidRPr="00625324" w:rsidRDefault="0034012E" w:rsidP="0034012E">
            <w:pPr>
              <w:pStyle w:val="TAC"/>
            </w:pPr>
            <w:r>
              <w:t>48</w:t>
            </w:r>
            <w:r w:rsidRPr="00625324">
              <w:t>A</w:t>
            </w:r>
          </w:p>
        </w:tc>
        <w:tc>
          <w:tcPr>
            <w:tcW w:w="1418" w:type="dxa"/>
            <w:tcBorders>
              <w:top w:val="single" w:sz="4" w:space="0" w:color="auto"/>
              <w:left w:val="single" w:sz="4" w:space="0" w:color="auto"/>
              <w:bottom w:val="single" w:sz="4" w:space="0" w:color="auto"/>
              <w:right w:val="single" w:sz="4" w:space="0" w:color="auto"/>
            </w:tcBorders>
            <w:vAlign w:val="center"/>
          </w:tcPr>
          <w:p w14:paraId="75C52705" w14:textId="77777777" w:rsidR="0034012E" w:rsidRDefault="0034012E" w:rsidP="0034012E">
            <w:pPr>
              <w:pStyle w:val="TAC"/>
            </w:pPr>
            <w:r>
              <w:t>n66</w:t>
            </w:r>
            <w:r w:rsidRPr="00625324">
              <w:t>A</w:t>
            </w:r>
          </w:p>
        </w:tc>
        <w:tc>
          <w:tcPr>
            <w:tcW w:w="1417" w:type="dxa"/>
            <w:tcBorders>
              <w:top w:val="single" w:sz="4" w:space="0" w:color="auto"/>
              <w:left w:val="single" w:sz="4" w:space="0" w:color="auto"/>
              <w:bottom w:val="single" w:sz="4" w:space="0" w:color="auto"/>
              <w:right w:val="single" w:sz="4" w:space="0" w:color="auto"/>
            </w:tcBorders>
          </w:tcPr>
          <w:p w14:paraId="2776EB3F" w14:textId="77777777" w:rsidR="0034012E" w:rsidRPr="00625324" w:rsidRDefault="0034012E" w:rsidP="0034012E">
            <w:pPr>
              <w:pStyle w:val="TAC"/>
            </w:pPr>
            <w:r w:rsidRPr="00625324">
              <w:t>Yes</w:t>
            </w:r>
          </w:p>
        </w:tc>
      </w:tr>
      <w:tr w:rsidR="0034012E" w:rsidRPr="00625324" w14:paraId="24FE3F24"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49C236" w14:textId="77777777" w:rsidR="0034012E" w:rsidRPr="00625324" w:rsidRDefault="0034012E" w:rsidP="0034012E">
            <w:pPr>
              <w:pStyle w:val="TAC"/>
              <w:rPr>
                <w:lang w:eastAsia="fi-FI"/>
              </w:rPr>
            </w:pPr>
            <w:r w:rsidRPr="00625324">
              <w:rPr>
                <w:lang w:eastAsia="fi-FI"/>
              </w:rPr>
              <w:t>DC_66A_n</w:t>
            </w:r>
            <w:r>
              <w:rPr>
                <w:lang w:eastAsia="fi-FI"/>
              </w:rPr>
              <w:t>2</w:t>
            </w:r>
            <w:r w:rsidRPr="00625324">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AC7F16" w14:textId="77777777" w:rsidR="0034012E" w:rsidRPr="00625324" w:rsidRDefault="0034012E" w:rsidP="0034012E">
            <w:pPr>
              <w:pStyle w:val="TAC"/>
              <w:rPr>
                <w:lang w:eastAsia="fi-FI"/>
              </w:rPr>
            </w:pPr>
            <w:r w:rsidRPr="00625324">
              <w:rPr>
                <w:lang w:eastAsia="fi-FI"/>
              </w:rPr>
              <w:t>DC_66A_n</w:t>
            </w:r>
            <w:r>
              <w:rPr>
                <w:lang w:eastAsia="fi-FI"/>
              </w:rPr>
              <w:t>2</w:t>
            </w:r>
            <w:r w:rsidRPr="00625324">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94574B" w14:textId="77777777" w:rsidR="0034012E" w:rsidRPr="00625324" w:rsidRDefault="0034012E" w:rsidP="0034012E">
            <w:pPr>
              <w:pStyle w:val="TAC"/>
            </w:pPr>
            <w:r w:rsidRPr="00625324">
              <w:t>66A</w:t>
            </w:r>
          </w:p>
        </w:tc>
        <w:tc>
          <w:tcPr>
            <w:tcW w:w="1417" w:type="dxa"/>
            <w:tcBorders>
              <w:top w:val="single" w:sz="4" w:space="0" w:color="auto"/>
              <w:left w:val="single" w:sz="4" w:space="0" w:color="auto"/>
              <w:bottom w:val="single" w:sz="4" w:space="0" w:color="auto"/>
              <w:right w:val="single" w:sz="4" w:space="0" w:color="auto"/>
            </w:tcBorders>
            <w:vAlign w:val="center"/>
          </w:tcPr>
          <w:p w14:paraId="23E5AC18" w14:textId="77777777" w:rsidR="0034012E" w:rsidRPr="00625324" w:rsidRDefault="0034012E" w:rsidP="0034012E">
            <w:pPr>
              <w:pStyle w:val="TAC"/>
            </w:pPr>
            <w:r>
              <w:t>n2</w:t>
            </w:r>
            <w:r w:rsidRPr="00625324">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07D203" w14:textId="77777777" w:rsidR="0034012E" w:rsidRPr="00625324" w:rsidRDefault="0034012E" w:rsidP="0034012E">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vAlign w:val="center"/>
          </w:tcPr>
          <w:p w14:paraId="701086E4" w14:textId="77777777" w:rsidR="0034012E" w:rsidRPr="00625324" w:rsidRDefault="0034012E" w:rsidP="0034012E">
            <w:pPr>
              <w:pStyle w:val="TAC"/>
            </w:pPr>
            <w:r w:rsidRPr="00B42083">
              <w:t>n</w:t>
            </w:r>
            <w:r>
              <w:t>2</w:t>
            </w:r>
            <w:r w:rsidRPr="00625324">
              <w:t>A</w:t>
            </w:r>
          </w:p>
        </w:tc>
        <w:tc>
          <w:tcPr>
            <w:tcW w:w="1417" w:type="dxa"/>
            <w:tcBorders>
              <w:top w:val="single" w:sz="4" w:space="0" w:color="auto"/>
              <w:left w:val="single" w:sz="4" w:space="0" w:color="auto"/>
              <w:bottom w:val="single" w:sz="4" w:space="0" w:color="auto"/>
              <w:right w:val="single" w:sz="4" w:space="0" w:color="auto"/>
            </w:tcBorders>
          </w:tcPr>
          <w:p w14:paraId="4513D5CF" w14:textId="77777777" w:rsidR="0034012E" w:rsidRPr="00625324" w:rsidRDefault="0034012E" w:rsidP="0034012E">
            <w:pPr>
              <w:pStyle w:val="TAC"/>
            </w:pPr>
            <w:r w:rsidRPr="00625324">
              <w:t>Yes</w:t>
            </w:r>
          </w:p>
        </w:tc>
      </w:tr>
      <w:tr w:rsidR="0034012E" w:rsidRPr="00625324" w14:paraId="0D1B9503"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C912DB" w14:textId="77777777" w:rsidR="0034012E" w:rsidRPr="00625324" w:rsidRDefault="0034012E" w:rsidP="0034012E">
            <w:pPr>
              <w:pStyle w:val="TAC"/>
              <w:rPr>
                <w:lang w:eastAsia="fi-FI"/>
              </w:rPr>
            </w:pPr>
            <w:r w:rsidRPr="00625324">
              <w:rPr>
                <w:lang w:eastAsia="fi-FI"/>
              </w:rPr>
              <w:t>DC_66A_n5A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E54009" w14:textId="77777777" w:rsidR="0034012E" w:rsidRPr="00625324" w:rsidRDefault="0034012E" w:rsidP="0034012E">
            <w:pPr>
              <w:pStyle w:val="TAC"/>
              <w:rPr>
                <w:lang w:eastAsia="fi-FI"/>
              </w:rPr>
            </w:pPr>
            <w:r w:rsidRPr="00625324">
              <w:rPr>
                <w:lang w:eastAsia="fi-FI"/>
              </w:rPr>
              <w:t>DC_66A_n5A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D6895D" w14:textId="77777777" w:rsidR="0034012E" w:rsidRPr="00625324" w:rsidRDefault="0034012E" w:rsidP="0034012E">
            <w:pPr>
              <w:pStyle w:val="TAC"/>
              <w:rPr>
                <w:lang w:eastAsia="fi-FI"/>
              </w:rPr>
            </w:pPr>
            <w:r w:rsidRPr="00625324">
              <w:t>66A</w:t>
            </w:r>
          </w:p>
        </w:tc>
        <w:tc>
          <w:tcPr>
            <w:tcW w:w="1417" w:type="dxa"/>
            <w:tcBorders>
              <w:top w:val="single" w:sz="4" w:space="0" w:color="auto"/>
              <w:left w:val="single" w:sz="4" w:space="0" w:color="auto"/>
              <w:bottom w:val="single" w:sz="4" w:space="0" w:color="auto"/>
              <w:right w:val="single" w:sz="4" w:space="0" w:color="auto"/>
            </w:tcBorders>
            <w:vAlign w:val="center"/>
          </w:tcPr>
          <w:p w14:paraId="4660846F" w14:textId="77777777" w:rsidR="0034012E" w:rsidRPr="00625324" w:rsidRDefault="0034012E" w:rsidP="0034012E">
            <w:pPr>
              <w:pStyle w:val="TAC"/>
              <w:rPr>
                <w:rFonts w:ascii="Calibri" w:hAnsi="Calibri" w:cs="Calibri"/>
                <w:color w:val="000000"/>
                <w:sz w:val="22"/>
                <w:szCs w:val="22"/>
              </w:rPr>
            </w:pPr>
            <w:r w:rsidRPr="00625324">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C57362" w14:textId="77777777" w:rsidR="0034012E" w:rsidRPr="00625324" w:rsidRDefault="0034012E" w:rsidP="0034012E">
            <w:pPr>
              <w:pStyle w:val="TAC"/>
              <w:rPr>
                <w:lang w:eastAsia="fi-FI"/>
              </w:rPr>
            </w:pPr>
            <w:r w:rsidRPr="00625324">
              <w:t>66A</w:t>
            </w:r>
          </w:p>
        </w:tc>
        <w:tc>
          <w:tcPr>
            <w:tcW w:w="1418" w:type="dxa"/>
            <w:tcBorders>
              <w:top w:val="single" w:sz="4" w:space="0" w:color="auto"/>
              <w:left w:val="single" w:sz="4" w:space="0" w:color="auto"/>
              <w:bottom w:val="single" w:sz="4" w:space="0" w:color="auto"/>
              <w:right w:val="single" w:sz="4" w:space="0" w:color="auto"/>
            </w:tcBorders>
            <w:vAlign w:val="center"/>
          </w:tcPr>
          <w:p w14:paraId="54E8675E" w14:textId="77777777" w:rsidR="0034012E" w:rsidRPr="00625324" w:rsidRDefault="0034012E" w:rsidP="0034012E">
            <w:pPr>
              <w:pStyle w:val="TAC"/>
              <w:rPr>
                <w:rFonts w:ascii="Calibri" w:hAnsi="Calibri" w:cs="Calibri"/>
                <w:color w:val="000000"/>
                <w:sz w:val="22"/>
                <w:szCs w:val="22"/>
              </w:rPr>
            </w:pPr>
            <w:r w:rsidRPr="00625324">
              <w:t>n5A</w:t>
            </w:r>
          </w:p>
        </w:tc>
        <w:tc>
          <w:tcPr>
            <w:tcW w:w="1417" w:type="dxa"/>
            <w:tcBorders>
              <w:top w:val="single" w:sz="4" w:space="0" w:color="auto"/>
              <w:left w:val="single" w:sz="4" w:space="0" w:color="auto"/>
              <w:bottom w:val="single" w:sz="4" w:space="0" w:color="auto"/>
              <w:right w:val="single" w:sz="4" w:space="0" w:color="auto"/>
            </w:tcBorders>
          </w:tcPr>
          <w:p w14:paraId="72D26939" w14:textId="77777777" w:rsidR="0034012E" w:rsidRPr="00625324" w:rsidRDefault="0034012E" w:rsidP="0034012E">
            <w:pPr>
              <w:pStyle w:val="TAC"/>
            </w:pPr>
            <w:r w:rsidRPr="00625324">
              <w:t>Yes</w:t>
            </w:r>
          </w:p>
        </w:tc>
      </w:tr>
      <w:tr w:rsidR="0034012E" w:rsidRPr="00625324" w14:paraId="0CD93EF0"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305DBE" w14:textId="77777777" w:rsidR="0034012E" w:rsidRPr="00625324" w:rsidRDefault="0034012E" w:rsidP="0034012E">
            <w:pPr>
              <w:pStyle w:val="TAC"/>
              <w:rPr>
                <w:lang w:eastAsia="zh-CN"/>
              </w:rPr>
            </w:pPr>
            <w:r w:rsidRPr="00625324">
              <w:rPr>
                <w:lang w:eastAsia="zh-CN"/>
              </w:rPr>
              <w:t>DC_66A_n41A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893111" w14:textId="77777777" w:rsidR="0034012E" w:rsidRPr="00625324" w:rsidRDefault="0034012E" w:rsidP="0034012E">
            <w:pPr>
              <w:pStyle w:val="TAC"/>
              <w:rPr>
                <w:lang w:eastAsia="zh-CN"/>
              </w:rPr>
            </w:pPr>
            <w:r w:rsidRPr="00625324">
              <w:rPr>
                <w:lang w:eastAsia="zh-CN"/>
              </w:rPr>
              <w:t>DC_66A_n41A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C3A83" w14:textId="77777777" w:rsidR="0034012E" w:rsidRPr="00625324" w:rsidRDefault="0034012E" w:rsidP="0034012E">
            <w:pPr>
              <w:pStyle w:val="TAC"/>
              <w:rPr>
                <w:lang w:eastAsia="zh-CN"/>
              </w:rPr>
            </w:pPr>
            <w:r w:rsidRPr="00625324">
              <w:rPr>
                <w:lang w:eastAsia="zh-CN"/>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75CD6530" w14:textId="77777777" w:rsidR="0034012E" w:rsidRPr="00625324" w:rsidRDefault="0034012E" w:rsidP="0034012E">
            <w:pPr>
              <w:pStyle w:val="TAC"/>
              <w:rPr>
                <w:lang w:eastAsia="zh-CN"/>
              </w:rPr>
            </w:pPr>
            <w:r w:rsidRPr="00625324">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AFEC15" w14:textId="77777777" w:rsidR="0034012E" w:rsidRPr="00625324" w:rsidRDefault="0034012E" w:rsidP="0034012E">
            <w:pPr>
              <w:pStyle w:val="TAC"/>
              <w:rPr>
                <w:lang w:eastAsia="zh-CN"/>
              </w:rPr>
            </w:pPr>
            <w:r w:rsidRPr="00625324">
              <w:rPr>
                <w:lang w:eastAsia="zh-CN"/>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6F00C5F5" w14:textId="77777777" w:rsidR="0034012E" w:rsidRPr="00625324" w:rsidRDefault="0034012E" w:rsidP="0034012E">
            <w:pPr>
              <w:pStyle w:val="TAC"/>
              <w:rPr>
                <w:lang w:eastAsia="zh-CN"/>
              </w:rPr>
            </w:pPr>
            <w:r w:rsidRPr="00625324">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0BB72A2A" w14:textId="77777777" w:rsidR="0034012E" w:rsidRPr="00625324" w:rsidRDefault="0034012E" w:rsidP="0034012E">
            <w:pPr>
              <w:pStyle w:val="TAC"/>
              <w:rPr>
                <w:lang w:eastAsia="zh-CN"/>
              </w:rPr>
            </w:pPr>
            <w:r w:rsidRPr="00625324">
              <w:t>Yes</w:t>
            </w:r>
          </w:p>
        </w:tc>
      </w:tr>
      <w:tr w:rsidR="0034012E" w:rsidRPr="00625324" w14:paraId="2A7E634B"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04114" w14:textId="77777777" w:rsidR="0034012E" w:rsidRPr="00625324" w:rsidRDefault="0034012E" w:rsidP="0034012E">
            <w:pPr>
              <w:pStyle w:val="TAC"/>
              <w:rPr>
                <w:lang w:eastAsia="fi-FI"/>
              </w:rPr>
            </w:pPr>
            <w:r w:rsidRPr="00625324">
              <w:rPr>
                <w:lang w:eastAsia="fi-FI"/>
              </w:rPr>
              <w:t>DC_66A_n71A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DD3F1B" w14:textId="77777777" w:rsidR="0034012E" w:rsidRPr="00625324" w:rsidRDefault="0034012E" w:rsidP="0034012E">
            <w:pPr>
              <w:pStyle w:val="TAC"/>
              <w:rPr>
                <w:lang w:eastAsia="fi-FI"/>
              </w:rPr>
            </w:pPr>
            <w:r w:rsidRPr="00625324">
              <w:rPr>
                <w:lang w:eastAsia="fi-FI"/>
              </w:rPr>
              <w:t>DC_66A_n71A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CADA68" w14:textId="77777777" w:rsidR="0034012E" w:rsidRPr="00625324" w:rsidRDefault="0034012E" w:rsidP="0034012E">
            <w:pPr>
              <w:pStyle w:val="TAC"/>
              <w:rPr>
                <w:lang w:eastAsia="fi-FI"/>
              </w:rPr>
            </w:pPr>
            <w:r w:rsidRPr="00625324">
              <w:t>66A</w:t>
            </w:r>
          </w:p>
        </w:tc>
        <w:tc>
          <w:tcPr>
            <w:tcW w:w="1417" w:type="dxa"/>
            <w:tcBorders>
              <w:top w:val="single" w:sz="4" w:space="0" w:color="auto"/>
              <w:left w:val="single" w:sz="4" w:space="0" w:color="auto"/>
              <w:bottom w:val="single" w:sz="4" w:space="0" w:color="auto"/>
              <w:right w:val="single" w:sz="4" w:space="0" w:color="auto"/>
            </w:tcBorders>
            <w:vAlign w:val="center"/>
          </w:tcPr>
          <w:p w14:paraId="7D299B53" w14:textId="77777777" w:rsidR="0034012E" w:rsidRPr="00625324" w:rsidRDefault="0034012E" w:rsidP="0034012E">
            <w:pPr>
              <w:pStyle w:val="TAC"/>
              <w:rPr>
                <w:rFonts w:ascii="Calibri" w:hAnsi="Calibri" w:cs="Calibri"/>
                <w:color w:val="000000"/>
                <w:sz w:val="22"/>
                <w:szCs w:val="22"/>
              </w:rPr>
            </w:pPr>
            <w:r w:rsidRPr="00625324">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38AD4C" w14:textId="77777777" w:rsidR="0034012E" w:rsidRPr="00625324" w:rsidRDefault="0034012E" w:rsidP="0034012E">
            <w:pPr>
              <w:pStyle w:val="TAC"/>
              <w:rPr>
                <w:lang w:eastAsia="fi-FI"/>
              </w:rPr>
            </w:pPr>
            <w:r w:rsidRPr="00625324">
              <w:t>66A</w:t>
            </w:r>
          </w:p>
        </w:tc>
        <w:tc>
          <w:tcPr>
            <w:tcW w:w="1418" w:type="dxa"/>
            <w:tcBorders>
              <w:top w:val="single" w:sz="4" w:space="0" w:color="auto"/>
              <w:left w:val="single" w:sz="4" w:space="0" w:color="auto"/>
              <w:bottom w:val="single" w:sz="4" w:space="0" w:color="auto"/>
              <w:right w:val="single" w:sz="4" w:space="0" w:color="auto"/>
            </w:tcBorders>
            <w:vAlign w:val="center"/>
          </w:tcPr>
          <w:p w14:paraId="595D170C" w14:textId="77777777" w:rsidR="0034012E" w:rsidRPr="00625324" w:rsidRDefault="0034012E" w:rsidP="0034012E">
            <w:pPr>
              <w:pStyle w:val="TAC"/>
              <w:rPr>
                <w:rFonts w:ascii="Calibri" w:hAnsi="Calibri" w:cs="Calibri"/>
                <w:color w:val="000000"/>
                <w:sz w:val="22"/>
                <w:szCs w:val="22"/>
              </w:rPr>
            </w:pPr>
            <w:r w:rsidRPr="00625324">
              <w:t>n71A</w:t>
            </w:r>
          </w:p>
        </w:tc>
        <w:tc>
          <w:tcPr>
            <w:tcW w:w="1417" w:type="dxa"/>
            <w:tcBorders>
              <w:top w:val="single" w:sz="4" w:space="0" w:color="auto"/>
              <w:left w:val="single" w:sz="4" w:space="0" w:color="auto"/>
              <w:bottom w:val="single" w:sz="4" w:space="0" w:color="auto"/>
              <w:right w:val="single" w:sz="4" w:space="0" w:color="auto"/>
            </w:tcBorders>
          </w:tcPr>
          <w:p w14:paraId="634A0A6A" w14:textId="77777777" w:rsidR="0034012E" w:rsidRPr="00625324" w:rsidRDefault="0034012E" w:rsidP="0034012E">
            <w:pPr>
              <w:pStyle w:val="TAC"/>
            </w:pPr>
            <w:r w:rsidRPr="00625324">
              <w:t>Yes</w:t>
            </w:r>
          </w:p>
        </w:tc>
      </w:tr>
      <w:tr w:rsidR="0034012E" w:rsidRPr="00625324" w14:paraId="2303710E" w14:textId="77777777" w:rsidTr="0034012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B40578" w14:textId="77777777" w:rsidR="0034012E" w:rsidRPr="00625324" w:rsidRDefault="0034012E" w:rsidP="0034012E">
            <w:pPr>
              <w:pStyle w:val="TAC"/>
              <w:rPr>
                <w:lang w:eastAsia="fi-FI"/>
              </w:rPr>
            </w:pPr>
            <w:r w:rsidRPr="00625324">
              <w:rPr>
                <w:lang w:eastAsia="fi-FI"/>
              </w:rPr>
              <w:t>DC_66A_n78A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42A28A" w14:textId="77777777" w:rsidR="0034012E" w:rsidRPr="00625324" w:rsidRDefault="0034012E" w:rsidP="0034012E">
            <w:pPr>
              <w:pStyle w:val="TAC"/>
              <w:rPr>
                <w:lang w:eastAsia="fi-FI"/>
              </w:rPr>
            </w:pPr>
            <w:r w:rsidRPr="00625324">
              <w:rPr>
                <w:lang w:eastAsia="fi-FI"/>
              </w:rPr>
              <w:t>DC_66A_n78A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6248B9" w14:textId="77777777" w:rsidR="0034012E" w:rsidRPr="00625324" w:rsidRDefault="0034012E" w:rsidP="0034012E">
            <w:pPr>
              <w:pStyle w:val="TAC"/>
              <w:rPr>
                <w:lang w:eastAsia="fi-FI"/>
              </w:rPr>
            </w:pPr>
            <w:r w:rsidRPr="00625324">
              <w:t>66A</w:t>
            </w:r>
          </w:p>
        </w:tc>
        <w:tc>
          <w:tcPr>
            <w:tcW w:w="1417" w:type="dxa"/>
            <w:tcBorders>
              <w:top w:val="single" w:sz="4" w:space="0" w:color="auto"/>
              <w:left w:val="single" w:sz="4" w:space="0" w:color="auto"/>
              <w:bottom w:val="single" w:sz="4" w:space="0" w:color="auto"/>
              <w:right w:val="single" w:sz="4" w:space="0" w:color="auto"/>
            </w:tcBorders>
            <w:vAlign w:val="center"/>
          </w:tcPr>
          <w:p w14:paraId="2E8CAAB7" w14:textId="77777777" w:rsidR="0034012E" w:rsidRPr="00625324" w:rsidRDefault="0034012E" w:rsidP="0034012E">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7DE939" w14:textId="77777777" w:rsidR="0034012E" w:rsidRPr="00625324" w:rsidRDefault="0034012E" w:rsidP="0034012E">
            <w:pPr>
              <w:pStyle w:val="TAC"/>
              <w:rPr>
                <w:lang w:eastAsia="fi-FI"/>
              </w:rPr>
            </w:pPr>
            <w:r w:rsidRPr="00625324">
              <w:t>66A</w:t>
            </w:r>
          </w:p>
        </w:tc>
        <w:tc>
          <w:tcPr>
            <w:tcW w:w="1418" w:type="dxa"/>
            <w:tcBorders>
              <w:top w:val="single" w:sz="4" w:space="0" w:color="auto"/>
              <w:left w:val="single" w:sz="4" w:space="0" w:color="auto"/>
              <w:bottom w:val="single" w:sz="4" w:space="0" w:color="auto"/>
              <w:right w:val="single" w:sz="4" w:space="0" w:color="auto"/>
            </w:tcBorders>
            <w:vAlign w:val="center"/>
          </w:tcPr>
          <w:p w14:paraId="2A691922" w14:textId="77777777" w:rsidR="0034012E" w:rsidRPr="00625324" w:rsidRDefault="0034012E" w:rsidP="0034012E">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1CF5F6A2" w14:textId="77777777" w:rsidR="0034012E" w:rsidRPr="00625324" w:rsidRDefault="0034012E" w:rsidP="0034012E">
            <w:pPr>
              <w:pStyle w:val="TAC"/>
            </w:pPr>
            <w:r w:rsidRPr="00625324">
              <w:t>Yes</w:t>
            </w:r>
          </w:p>
        </w:tc>
      </w:tr>
      <w:tr w:rsidR="0034012E" w:rsidRPr="00625324" w14:paraId="7D1B6ABE" w14:textId="77777777" w:rsidTr="0034012E">
        <w:tc>
          <w:tcPr>
            <w:tcW w:w="10774"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5614F582" w14:textId="77777777" w:rsidR="0034012E" w:rsidRPr="00625324" w:rsidRDefault="0034012E" w:rsidP="0034012E">
            <w:pPr>
              <w:pStyle w:val="TAN"/>
            </w:pPr>
            <w:r w:rsidRPr="00625324">
              <w:t>Note 1:</w:t>
            </w:r>
            <w:r w:rsidRPr="00625324">
              <w:tab/>
              <w:t>Protocol testing is limited to EN-DC configurations with 1 CC E-UTRA and 1CC or 2CC NR configurations.</w:t>
            </w:r>
          </w:p>
        </w:tc>
      </w:tr>
    </w:tbl>
    <w:p w14:paraId="1FDAF828" w14:textId="77777777" w:rsidR="0034012E" w:rsidRPr="00625324" w:rsidRDefault="0034012E" w:rsidP="0034012E"/>
    <w:p w14:paraId="2E6ED732" w14:textId="77777777" w:rsidR="0034012E" w:rsidRPr="00625324" w:rsidRDefault="0034012E" w:rsidP="0034012E">
      <w:pPr>
        <w:pStyle w:val="6"/>
      </w:pPr>
      <w:bookmarkStart w:id="66" w:name="_Toc21353638"/>
      <w:bookmarkStart w:id="67" w:name="_Toc27749253"/>
      <w:bookmarkStart w:id="68" w:name="_Toc36228057"/>
      <w:bookmarkStart w:id="69" w:name="_Toc36228353"/>
      <w:bookmarkStart w:id="70" w:name="_Toc36228808"/>
      <w:bookmarkStart w:id="71" w:name="_Toc36229025"/>
      <w:bookmarkStart w:id="72" w:name="_Toc44454610"/>
      <w:bookmarkStart w:id="73" w:name="_Toc44455062"/>
      <w:r w:rsidRPr="00625324">
        <w:lastRenderedPageBreak/>
        <w:t>4.3.1.4.1.3</w:t>
      </w:r>
      <w:r w:rsidRPr="00625324">
        <w:tab/>
        <w:t>Inter-band EN-DC configurations within FR1 (three bands)</w:t>
      </w:r>
      <w:bookmarkEnd w:id="66"/>
      <w:bookmarkEnd w:id="67"/>
      <w:bookmarkEnd w:id="68"/>
      <w:bookmarkEnd w:id="69"/>
      <w:bookmarkEnd w:id="70"/>
      <w:bookmarkEnd w:id="71"/>
      <w:bookmarkEnd w:id="72"/>
      <w:bookmarkEnd w:id="73"/>
    </w:p>
    <w:p w14:paraId="6D4269A2" w14:textId="77777777" w:rsidR="0034012E" w:rsidRPr="00625324" w:rsidRDefault="0034012E" w:rsidP="0034012E">
      <w:pPr>
        <w:pStyle w:val="TH"/>
      </w:pPr>
      <w:r w:rsidRPr="00625324">
        <w:t>Table 4.3.1.4.1.3-1: Inter-band EN-DC configurations within FR1 (three bands)</w:t>
      </w:r>
    </w:p>
    <w:tbl>
      <w:tblPr>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8"/>
        <w:gridCol w:w="1418"/>
        <w:gridCol w:w="1418"/>
        <w:gridCol w:w="1418"/>
      </w:tblGrid>
      <w:tr w:rsidR="0034012E" w:rsidRPr="00625324" w14:paraId="39CC4D50" w14:textId="77777777" w:rsidTr="0034012E">
        <w:trPr>
          <w:trHeight w:val="47"/>
          <w:tblHeader/>
        </w:trPr>
        <w:tc>
          <w:tcPr>
            <w:tcW w:w="1985" w:type="dxa"/>
            <w:shd w:val="clear" w:color="auto" w:fill="auto"/>
            <w:vAlign w:val="center"/>
            <w:hideMark/>
          </w:tcPr>
          <w:p w14:paraId="27DB6F34" w14:textId="77777777" w:rsidR="0034012E" w:rsidRPr="00625324" w:rsidRDefault="0034012E" w:rsidP="0034012E">
            <w:pPr>
              <w:pStyle w:val="TAH"/>
              <w:rPr>
                <w:lang w:eastAsia="fi-FI"/>
              </w:rPr>
            </w:pPr>
            <w:r w:rsidRPr="00625324">
              <w:rPr>
                <w:lang w:eastAsia="fi-FI"/>
              </w:rPr>
              <w:lastRenderedPageBreak/>
              <w:t>EN-DC</w:t>
            </w:r>
          </w:p>
          <w:p w14:paraId="2845E167" w14:textId="77777777" w:rsidR="0034012E" w:rsidRPr="00625324" w:rsidRDefault="0034012E" w:rsidP="0034012E">
            <w:pPr>
              <w:pStyle w:val="TAH"/>
              <w:rPr>
                <w:lang w:eastAsia="fi-FI"/>
              </w:rPr>
            </w:pPr>
            <w:r w:rsidRPr="00625324">
              <w:rPr>
                <w:lang w:eastAsia="fi-FI"/>
              </w:rPr>
              <w:t>configuration</w:t>
            </w:r>
          </w:p>
        </w:tc>
        <w:tc>
          <w:tcPr>
            <w:tcW w:w="1701" w:type="dxa"/>
            <w:vAlign w:val="center"/>
          </w:tcPr>
          <w:p w14:paraId="1BE4F926" w14:textId="77777777" w:rsidR="0034012E" w:rsidRPr="00625324" w:rsidRDefault="0034012E" w:rsidP="0034012E">
            <w:pPr>
              <w:pStyle w:val="TAH"/>
              <w:rPr>
                <w:lang w:eastAsia="fi-FI"/>
              </w:rPr>
            </w:pPr>
            <w:r w:rsidRPr="00625324">
              <w:rPr>
                <w:lang w:eastAsia="fi-FI"/>
              </w:rPr>
              <w:t>Uplink EN-DC</w:t>
            </w:r>
          </w:p>
          <w:p w14:paraId="3A36DA48" w14:textId="77777777" w:rsidR="0034012E" w:rsidRPr="00625324" w:rsidDel="00C35823" w:rsidRDefault="0034012E" w:rsidP="0034012E">
            <w:pPr>
              <w:pStyle w:val="TAH"/>
              <w:rPr>
                <w:lang w:eastAsia="fi-FI"/>
              </w:rPr>
            </w:pPr>
            <w:r w:rsidRPr="00625324">
              <w:rPr>
                <w:lang w:eastAsia="fi-FI"/>
              </w:rPr>
              <w:t>Configuration</w:t>
            </w:r>
          </w:p>
        </w:tc>
        <w:tc>
          <w:tcPr>
            <w:tcW w:w="1418" w:type="dxa"/>
            <w:shd w:val="clear" w:color="auto" w:fill="auto"/>
            <w:vAlign w:val="center"/>
            <w:hideMark/>
          </w:tcPr>
          <w:p w14:paraId="6560CDD3" w14:textId="1C1DB142" w:rsidR="0034012E" w:rsidRPr="00625324" w:rsidRDefault="0034012E" w:rsidP="0034012E">
            <w:pPr>
              <w:pStyle w:val="TAH"/>
              <w:rPr>
                <w:lang w:eastAsia="fi-FI"/>
              </w:rPr>
            </w:pPr>
            <w:del w:id="74" w:author="ZTE-Ma Zhifeng" w:date="2021-01-23T15:27:00Z">
              <w:r w:rsidRPr="00625324" w:rsidDel="00017A75">
                <w:rPr>
                  <w:lang w:eastAsia="fi-FI"/>
                </w:rPr>
                <w:delText xml:space="preserve">EN-DC </w:delText>
              </w:r>
            </w:del>
            <w:r w:rsidRPr="00625324">
              <w:rPr>
                <w:lang w:eastAsia="fi-FI"/>
              </w:rPr>
              <w:t>E-UTRA downlink configuration</w:t>
            </w:r>
          </w:p>
        </w:tc>
        <w:tc>
          <w:tcPr>
            <w:tcW w:w="1418" w:type="dxa"/>
            <w:vAlign w:val="center"/>
          </w:tcPr>
          <w:p w14:paraId="4DC51768" w14:textId="3A25FE3A" w:rsidR="0034012E" w:rsidRPr="00625324" w:rsidRDefault="0034012E" w:rsidP="0034012E">
            <w:pPr>
              <w:pStyle w:val="TAH"/>
              <w:rPr>
                <w:rFonts w:cs="Arial"/>
                <w:bCs/>
                <w:szCs w:val="18"/>
                <w:lang w:eastAsia="fi-FI"/>
              </w:rPr>
            </w:pPr>
            <w:del w:id="75" w:author="ZTE-Ma Zhifeng" w:date="2021-01-23T15:27:00Z">
              <w:r w:rsidRPr="00625324" w:rsidDel="00017A75">
                <w:rPr>
                  <w:lang w:eastAsia="fi-FI"/>
                </w:rPr>
                <w:delText xml:space="preserve">EN-DC </w:delText>
              </w:r>
            </w:del>
            <w:r w:rsidRPr="00625324">
              <w:rPr>
                <w:lang w:eastAsia="fi-FI"/>
              </w:rPr>
              <w:t>NR downlink configuration</w:t>
            </w:r>
          </w:p>
        </w:tc>
        <w:tc>
          <w:tcPr>
            <w:tcW w:w="1418" w:type="dxa"/>
            <w:vAlign w:val="center"/>
          </w:tcPr>
          <w:p w14:paraId="1D1FBF02" w14:textId="5E96DB53" w:rsidR="0034012E" w:rsidRPr="00625324" w:rsidRDefault="0034012E" w:rsidP="0034012E">
            <w:pPr>
              <w:pStyle w:val="TAH"/>
              <w:rPr>
                <w:lang w:eastAsia="fi-FI"/>
              </w:rPr>
            </w:pPr>
            <w:del w:id="76" w:author="ZTE-Ma Zhifeng" w:date="2021-01-23T15:27:00Z">
              <w:r w:rsidRPr="00625324" w:rsidDel="00017A75">
                <w:rPr>
                  <w:lang w:eastAsia="fi-FI"/>
                </w:rPr>
                <w:delText xml:space="preserve">EN-DC </w:delText>
              </w:r>
            </w:del>
            <w:r w:rsidRPr="00625324">
              <w:rPr>
                <w:lang w:eastAsia="fi-FI"/>
              </w:rPr>
              <w:t>E-UTRA uplink configuration</w:t>
            </w:r>
          </w:p>
        </w:tc>
        <w:tc>
          <w:tcPr>
            <w:tcW w:w="1418" w:type="dxa"/>
            <w:vAlign w:val="center"/>
          </w:tcPr>
          <w:p w14:paraId="65EF7B7A" w14:textId="3D8D179E" w:rsidR="0034012E" w:rsidRPr="00625324" w:rsidRDefault="0034012E" w:rsidP="0034012E">
            <w:pPr>
              <w:pStyle w:val="TAH"/>
              <w:rPr>
                <w:lang w:eastAsia="fi-FI"/>
              </w:rPr>
            </w:pPr>
            <w:del w:id="77" w:author="ZTE-Ma Zhifeng" w:date="2021-01-23T15:27:00Z">
              <w:r w:rsidRPr="00625324" w:rsidDel="00017A75">
                <w:rPr>
                  <w:lang w:eastAsia="fi-FI"/>
                </w:rPr>
                <w:delText xml:space="preserve">EN-DC </w:delText>
              </w:r>
            </w:del>
            <w:r w:rsidRPr="00625324">
              <w:rPr>
                <w:lang w:eastAsia="fi-FI"/>
              </w:rPr>
              <w:t>NR uplink configuration</w:t>
            </w:r>
          </w:p>
        </w:tc>
        <w:tc>
          <w:tcPr>
            <w:tcW w:w="1418" w:type="dxa"/>
          </w:tcPr>
          <w:p w14:paraId="2F60E9AA" w14:textId="77777777" w:rsidR="0034012E" w:rsidRPr="00625324" w:rsidRDefault="0034012E" w:rsidP="0034012E">
            <w:pPr>
              <w:pStyle w:val="TAH"/>
              <w:rPr>
                <w:lang w:eastAsia="fi-FI"/>
              </w:rPr>
            </w:pPr>
            <w:r w:rsidRPr="00625324">
              <w:rPr>
                <w:lang w:eastAsia="fi-FI"/>
              </w:rPr>
              <w:t>Applicable for protocol testing</w:t>
            </w:r>
          </w:p>
          <w:p w14:paraId="33F0D947" w14:textId="77777777" w:rsidR="0034012E" w:rsidRPr="00625324" w:rsidRDefault="0034012E" w:rsidP="0034012E">
            <w:pPr>
              <w:pStyle w:val="TAH"/>
              <w:rPr>
                <w:lang w:eastAsia="fi-FI"/>
              </w:rPr>
            </w:pPr>
            <w:r w:rsidRPr="00625324">
              <w:rPr>
                <w:lang w:eastAsia="fi-FI"/>
              </w:rPr>
              <w:t>(Note 1)</w:t>
            </w:r>
          </w:p>
        </w:tc>
      </w:tr>
      <w:tr w:rsidR="0034012E" w:rsidRPr="00625324" w14:paraId="549E41F0" w14:textId="77777777" w:rsidTr="0034012E">
        <w:trPr>
          <w:trHeight w:val="47"/>
        </w:trPr>
        <w:tc>
          <w:tcPr>
            <w:tcW w:w="1985" w:type="dxa"/>
            <w:tcBorders>
              <w:bottom w:val="nil"/>
            </w:tcBorders>
            <w:shd w:val="clear" w:color="auto" w:fill="auto"/>
          </w:tcPr>
          <w:p w14:paraId="6DBECBB4" w14:textId="77777777" w:rsidR="0034012E" w:rsidRPr="00625324" w:rsidRDefault="0034012E" w:rsidP="0034012E">
            <w:pPr>
              <w:pStyle w:val="TAC"/>
              <w:rPr>
                <w:lang w:eastAsia="fi-FI"/>
              </w:rPr>
            </w:pPr>
            <w:r w:rsidRPr="00625324">
              <w:t>DC_1A-3A_n28A</w:t>
            </w:r>
          </w:p>
        </w:tc>
        <w:tc>
          <w:tcPr>
            <w:tcW w:w="1701" w:type="dxa"/>
          </w:tcPr>
          <w:p w14:paraId="4B99A9D5" w14:textId="77777777" w:rsidR="0034012E" w:rsidRPr="00625324" w:rsidRDefault="0034012E" w:rsidP="0034012E">
            <w:pPr>
              <w:pStyle w:val="TAC"/>
              <w:rPr>
                <w:lang w:eastAsia="fi-FI"/>
              </w:rPr>
            </w:pPr>
            <w:r w:rsidRPr="00625324">
              <w:t>DC_1A_n28A</w:t>
            </w:r>
          </w:p>
        </w:tc>
        <w:tc>
          <w:tcPr>
            <w:tcW w:w="1418" w:type="dxa"/>
            <w:shd w:val="clear" w:color="auto" w:fill="auto"/>
          </w:tcPr>
          <w:p w14:paraId="61152A84" w14:textId="77777777" w:rsidR="0034012E" w:rsidRPr="00625324" w:rsidRDefault="0034012E" w:rsidP="0034012E">
            <w:pPr>
              <w:pStyle w:val="TAC"/>
              <w:rPr>
                <w:lang w:eastAsia="fi-FI"/>
              </w:rPr>
            </w:pPr>
            <w:r w:rsidRPr="00625324">
              <w:t>CA_1A-3A</w:t>
            </w:r>
          </w:p>
        </w:tc>
        <w:tc>
          <w:tcPr>
            <w:tcW w:w="1418" w:type="dxa"/>
          </w:tcPr>
          <w:p w14:paraId="040CF781" w14:textId="77777777" w:rsidR="0034012E" w:rsidRPr="00625324" w:rsidRDefault="0034012E" w:rsidP="0034012E">
            <w:pPr>
              <w:pStyle w:val="TAC"/>
              <w:rPr>
                <w:lang w:eastAsia="fi-FI"/>
              </w:rPr>
            </w:pPr>
            <w:r w:rsidRPr="00625324">
              <w:t>n28A</w:t>
            </w:r>
          </w:p>
        </w:tc>
        <w:tc>
          <w:tcPr>
            <w:tcW w:w="1418" w:type="dxa"/>
          </w:tcPr>
          <w:p w14:paraId="007FB269" w14:textId="77777777" w:rsidR="0034012E" w:rsidRPr="00625324" w:rsidRDefault="0034012E" w:rsidP="0034012E">
            <w:pPr>
              <w:pStyle w:val="TAC"/>
            </w:pPr>
            <w:r w:rsidRPr="00625324">
              <w:t>1A</w:t>
            </w:r>
          </w:p>
        </w:tc>
        <w:tc>
          <w:tcPr>
            <w:tcW w:w="1418" w:type="dxa"/>
          </w:tcPr>
          <w:p w14:paraId="3DEC0F81" w14:textId="77777777" w:rsidR="0034012E" w:rsidRPr="00625324" w:rsidRDefault="0034012E" w:rsidP="0034012E">
            <w:pPr>
              <w:pStyle w:val="TAC"/>
            </w:pPr>
            <w:r w:rsidRPr="00625324">
              <w:t>n28A</w:t>
            </w:r>
          </w:p>
        </w:tc>
        <w:tc>
          <w:tcPr>
            <w:tcW w:w="1418" w:type="dxa"/>
          </w:tcPr>
          <w:p w14:paraId="241BABE5" w14:textId="77777777" w:rsidR="0034012E" w:rsidRPr="00625324" w:rsidRDefault="0034012E" w:rsidP="0034012E">
            <w:pPr>
              <w:pStyle w:val="TAC"/>
            </w:pPr>
            <w:r w:rsidRPr="00625324">
              <w:t>No</w:t>
            </w:r>
          </w:p>
        </w:tc>
      </w:tr>
      <w:tr w:rsidR="0034012E" w:rsidRPr="00625324" w14:paraId="5BE8A880" w14:textId="77777777" w:rsidTr="0034012E">
        <w:trPr>
          <w:trHeight w:val="47"/>
        </w:trPr>
        <w:tc>
          <w:tcPr>
            <w:tcW w:w="1985" w:type="dxa"/>
            <w:tcBorders>
              <w:top w:val="nil"/>
              <w:bottom w:val="single" w:sz="4" w:space="0" w:color="auto"/>
            </w:tcBorders>
            <w:shd w:val="clear" w:color="auto" w:fill="auto"/>
          </w:tcPr>
          <w:p w14:paraId="5654748B" w14:textId="77777777" w:rsidR="0034012E" w:rsidRPr="00625324" w:rsidRDefault="0034012E" w:rsidP="0034012E">
            <w:pPr>
              <w:pStyle w:val="TAC"/>
              <w:rPr>
                <w:lang w:eastAsia="fi-FI"/>
              </w:rPr>
            </w:pPr>
          </w:p>
        </w:tc>
        <w:tc>
          <w:tcPr>
            <w:tcW w:w="1701" w:type="dxa"/>
          </w:tcPr>
          <w:p w14:paraId="0107E8F8" w14:textId="77777777" w:rsidR="0034012E" w:rsidRPr="00625324" w:rsidRDefault="0034012E" w:rsidP="0034012E">
            <w:pPr>
              <w:pStyle w:val="TAC"/>
              <w:rPr>
                <w:lang w:eastAsia="fi-FI"/>
              </w:rPr>
            </w:pPr>
            <w:r w:rsidRPr="00625324">
              <w:t>DC_3A_n28A</w:t>
            </w:r>
          </w:p>
        </w:tc>
        <w:tc>
          <w:tcPr>
            <w:tcW w:w="1418" w:type="dxa"/>
            <w:shd w:val="clear" w:color="auto" w:fill="auto"/>
          </w:tcPr>
          <w:p w14:paraId="278117DC" w14:textId="77777777" w:rsidR="0034012E" w:rsidRPr="00625324" w:rsidRDefault="0034012E" w:rsidP="0034012E">
            <w:pPr>
              <w:pStyle w:val="TAC"/>
              <w:rPr>
                <w:lang w:eastAsia="fi-FI"/>
              </w:rPr>
            </w:pPr>
            <w:r w:rsidRPr="00625324">
              <w:t>CA_1A-3A</w:t>
            </w:r>
          </w:p>
        </w:tc>
        <w:tc>
          <w:tcPr>
            <w:tcW w:w="1418" w:type="dxa"/>
          </w:tcPr>
          <w:p w14:paraId="1E7D1B62" w14:textId="77777777" w:rsidR="0034012E" w:rsidRPr="00625324" w:rsidRDefault="0034012E" w:rsidP="0034012E">
            <w:pPr>
              <w:pStyle w:val="TAC"/>
              <w:rPr>
                <w:lang w:eastAsia="fi-FI"/>
              </w:rPr>
            </w:pPr>
            <w:r w:rsidRPr="00625324">
              <w:t>n28A</w:t>
            </w:r>
          </w:p>
        </w:tc>
        <w:tc>
          <w:tcPr>
            <w:tcW w:w="1418" w:type="dxa"/>
          </w:tcPr>
          <w:p w14:paraId="40903004" w14:textId="77777777" w:rsidR="0034012E" w:rsidRPr="00625324" w:rsidRDefault="0034012E" w:rsidP="0034012E">
            <w:pPr>
              <w:pStyle w:val="TAC"/>
            </w:pPr>
            <w:r w:rsidRPr="00625324">
              <w:t>3A</w:t>
            </w:r>
          </w:p>
        </w:tc>
        <w:tc>
          <w:tcPr>
            <w:tcW w:w="1418" w:type="dxa"/>
          </w:tcPr>
          <w:p w14:paraId="768EEE7E" w14:textId="77777777" w:rsidR="0034012E" w:rsidRPr="00625324" w:rsidRDefault="0034012E" w:rsidP="0034012E">
            <w:pPr>
              <w:pStyle w:val="TAC"/>
            </w:pPr>
            <w:r w:rsidRPr="00625324">
              <w:t>n28A</w:t>
            </w:r>
          </w:p>
        </w:tc>
        <w:tc>
          <w:tcPr>
            <w:tcW w:w="1418" w:type="dxa"/>
          </w:tcPr>
          <w:p w14:paraId="6460429F" w14:textId="77777777" w:rsidR="0034012E" w:rsidRPr="00625324" w:rsidRDefault="0034012E" w:rsidP="0034012E">
            <w:pPr>
              <w:pStyle w:val="TAC"/>
            </w:pPr>
            <w:r w:rsidRPr="00625324">
              <w:t>No</w:t>
            </w:r>
          </w:p>
        </w:tc>
      </w:tr>
      <w:tr w:rsidR="0034012E" w:rsidRPr="00625324" w14:paraId="17AAE1DA" w14:textId="77777777" w:rsidTr="0034012E">
        <w:trPr>
          <w:trHeight w:val="47"/>
        </w:trPr>
        <w:tc>
          <w:tcPr>
            <w:tcW w:w="1985" w:type="dxa"/>
            <w:tcBorders>
              <w:bottom w:val="nil"/>
            </w:tcBorders>
            <w:shd w:val="clear" w:color="auto" w:fill="auto"/>
          </w:tcPr>
          <w:p w14:paraId="07950F12" w14:textId="77777777" w:rsidR="0034012E" w:rsidRPr="00625324" w:rsidRDefault="0034012E" w:rsidP="0034012E">
            <w:pPr>
              <w:pStyle w:val="TAC"/>
              <w:rPr>
                <w:lang w:eastAsia="fi-FI"/>
              </w:rPr>
            </w:pPr>
            <w:r w:rsidRPr="00625324">
              <w:t>DC_1A-3A_n78A</w:t>
            </w:r>
          </w:p>
        </w:tc>
        <w:tc>
          <w:tcPr>
            <w:tcW w:w="1701" w:type="dxa"/>
          </w:tcPr>
          <w:p w14:paraId="7C6FCD79" w14:textId="77777777" w:rsidR="0034012E" w:rsidRPr="00625324" w:rsidRDefault="0034012E" w:rsidP="0034012E">
            <w:pPr>
              <w:pStyle w:val="TAC"/>
              <w:rPr>
                <w:lang w:eastAsia="fi-FI"/>
              </w:rPr>
            </w:pPr>
            <w:r w:rsidRPr="00625324">
              <w:t>DC_1A_n78A</w:t>
            </w:r>
          </w:p>
        </w:tc>
        <w:tc>
          <w:tcPr>
            <w:tcW w:w="1418" w:type="dxa"/>
            <w:shd w:val="clear" w:color="auto" w:fill="auto"/>
          </w:tcPr>
          <w:p w14:paraId="682A940A" w14:textId="77777777" w:rsidR="0034012E" w:rsidRPr="00625324" w:rsidRDefault="0034012E" w:rsidP="0034012E">
            <w:pPr>
              <w:pStyle w:val="TAC"/>
              <w:rPr>
                <w:lang w:eastAsia="fi-FI"/>
              </w:rPr>
            </w:pPr>
            <w:r w:rsidRPr="00625324">
              <w:t>CA_1A-3A</w:t>
            </w:r>
          </w:p>
        </w:tc>
        <w:tc>
          <w:tcPr>
            <w:tcW w:w="1418" w:type="dxa"/>
          </w:tcPr>
          <w:p w14:paraId="447E31DA" w14:textId="77777777" w:rsidR="0034012E" w:rsidRPr="00625324" w:rsidRDefault="0034012E" w:rsidP="0034012E">
            <w:pPr>
              <w:pStyle w:val="TAC"/>
              <w:rPr>
                <w:lang w:eastAsia="fi-FI"/>
              </w:rPr>
            </w:pPr>
            <w:r w:rsidRPr="00625324">
              <w:t>n78A</w:t>
            </w:r>
          </w:p>
        </w:tc>
        <w:tc>
          <w:tcPr>
            <w:tcW w:w="1418" w:type="dxa"/>
          </w:tcPr>
          <w:p w14:paraId="384B5974" w14:textId="77777777" w:rsidR="0034012E" w:rsidRPr="00625324" w:rsidRDefault="0034012E" w:rsidP="0034012E">
            <w:pPr>
              <w:pStyle w:val="TAC"/>
            </w:pPr>
            <w:r w:rsidRPr="00625324">
              <w:t>1A</w:t>
            </w:r>
          </w:p>
        </w:tc>
        <w:tc>
          <w:tcPr>
            <w:tcW w:w="1418" w:type="dxa"/>
          </w:tcPr>
          <w:p w14:paraId="3DB38823" w14:textId="77777777" w:rsidR="0034012E" w:rsidRPr="00625324" w:rsidRDefault="0034012E" w:rsidP="0034012E">
            <w:pPr>
              <w:pStyle w:val="TAC"/>
            </w:pPr>
            <w:r w:rsidRPr="00625324">
              <w:t>n78A</w:t>
            </w:r>
          </w:p>
        </w:tc>
        <w:tc>
          <w:tcPr>
            <w:tcW w:w="1418" w:type="dxa"/>
          </w:tcPr>
          <w:p w14:paraId="2B7A8E1E" w14:textId="77777777" w:rsidR="0034012E" w:rsidRPr="00625324" w:rsidRDefault="0034012E" w:rsidP="0034012E">
            <w:pPr>
              <w:pStyle w:val="TAC"/>
            </w:pPr>
            <w:r w:rsidRPr="00625324">
              <w:t>No</w:t>
            </w:r>
          </w:p>
        </w:tc>
      </w:tr>
      <w:tr w:rsidR="0034012E" w:rsidRPr="00625324" w14:paraId="0E44FC10" w14:textId="77777777" w:rsidTr="0034012E">
        <w:trPr>
          <w:trHeight w:val="47"/>
        </w:trPr>
        <w:tc>
          <w:tcPr>
            <w:tcW w:w="1985" w:type="dxa"/>
            <w:tcBorders>
              <w:top w:val="nil"/>
              <w:bottom w:val="single" w:sz="4" w:space="0" w:color="auto"/>
            </w:tcBorders>
            <w:shd w:val="clear" w:color="auto" w:fill="auto"/>
          </w:tcPr>
          <w:p w14:paraId="11A73094" w14:textId="77777777" w:rsidR="0034012E" w:rsidRPr="00625324" w:rsidRDefault="0034012E" w:rsidP="0034012E">
            <w:pPr>
              <w:pStyle w:val="TAC"/>
              <w:rPr>
                <w:lang w:eastAsia="fi-FI"/>
              </w:rPr>
            </w:pPr>
          </w:p>
        </w:tc>
        <w:tc>
          <w:tcPr>
            <w:tcW w:w="1701" w:type="dxa"/>
          </w:tcPr>
          <w:p w14:paraId="55FF6313" w14:textId="77777777" w:rsidR="0034012E" w:rsidRPr="00625324" w:rsidRDefault="0034012E" w:rsidP="0034012E">
            <w:pPr>
              <w:pStyle w:val="TAC"/>
              <w:rPr>
                <w:lang w:eastAsia="fi-FI"/>
              </w:rPr>
            </w:pPr>
            <w:r w:rsidRPr="00625324">
              <w:t>DC_3A_n78A</w:t>
            </w:r>
          </w:p>
        </w:tc>
        <w:tc>
          <w:tcPr>
            <w:tcW w:w="1418" w:type="dxa"/>
            <w:shd w:val="clear" w:color="auto" w:fill="auto"/>
          </w:tcPr>
          <w:p w14:paraId="4188AA6A" w14:textId="77777777" w:rsidR="0034012E" w:rsidRPr="00625324" w:rsidRDefault="0034012E" w:rsidP="0034012E">
            <w:pPr>
              <w:pStyle w:val="TAC"/>
              <w:rPr>
                <w:lang w:eastAsia="fi-FI"/>
              </w:rPr>
            </w:pPr>
            <w:r w:rsidRPr="00625324">
              <w:t>CA_1A-3A</w:t>
            </w:r>
          </w:p>
        </w:tc>
        <w:tc>
          <w:tcPr>
            <w:tcW w:w="1418" w:type="dxa"/>
          </w:tcPr>
          <w:p w14:paraId="32FE8E88" w14:textId="77777777" w:rsidR="0034012E" w:rsidRPr="00625324" w:rsidRDefault="0034012E" w:rsidP="0034012E">
            <w:pPr>
              <w:pStyle w:val="TAC"/>
              <w:rPr>
                <w:lang w:eastAsia="fi-FI"/>
              </w:rPr>
            </w:pPr>
            <w:r w:rsidRPr="00625324">
              <w:t>n78A</w:t>
            </w:r>
          </w:p>
        </w:tc>
        <w:tc>
          <w:tcPr>
            <w:tcW w:w="1418" w:type="dxa"/>
          </w:tcPr>
          <w:p w14:paraId="6AAED211" w14:textId="77777777" w:rsidR="0034012E" w:rsidRPr="00625324" w:rsidRDefault="0034012E" w:rsidP="0034012E">
            <w:pPr>
              <w:pStyle w:val="TAC"/>
            </w:pPr>
            <w:r w:rsidRPr="00625324">
              <w:t>3A</w:t>
            </w:r>
          </w:p>
        </w:tc>
        <w:tc>
          <w:tcPr>
            <w:tcW w:w="1418" w:type="dxa"/>
          </w:tcPr>
          <w:p w14:paraId="4FBDCE23" w14:textId="77777777" w:rsidR="0034012E" w:rsidRPr="00625324" w:rsidRDefault="0034012E" w:rsidP="0034012E">
            <w:pPr>
              <w:pStyle w:val="TAC"/>
            </w:pPr>
            <w:r w:rsidRPr="00625324">
              <w:t>n78A</w:t>
            </w:r>
          </w:p>
        </w:tc>
        <w:tc>
          <w:tcPr>
            <w:tcW w:w="1418" w:type="dxa"/>
          </w:tcPr>
          <w:p w14:paraId="3F99E723" w14:textId="77777777" w:rsidR="0034012E" w:rsidRPr="00625324" w:rsidRDefault="0034012E" w:rsidP="0034012E">
            <w:pPr>
              <w:pStyle w:val="TAC"/>
            </w:pPr>
            <w:r w:rsidRPr="00625324">
              <w:t>No</w:t>
            </w:r>
          </w:p>
        </w:tc>
      </w:tr>
      <w:tr w:rsidR="0034012E" w:rsidRPr="00625324" w14:paraId="6915C099" w14:textId="77777777" w:rsidTr="0034012E">
        <w:trPr>
          <w:trHeight w:val="47"/>
        </w:trPr>
        <w:tc>
          <w:tcPr>
            <w:tcW w:w="1985" w:type="dxa"/>
            <w:tcBorders>
              <w:bottom w:val="nil"/>
            </w:tcBorders>
            <w:shd w:val="clear" w:color="auto" w:fill="auto"/>
          </w:tcPr>
          <w:p w14:paraId="0786BD32" w14:textId="77777777" w:rsidR="0034012E" w:rsidRPr="00625324" w:rsidRDefault="0034012E" w:rsidP="0034012E">
            <w:pPr>
              <w:pStyle w:val="TAC"/>
              <w:rPr>
                <w:lang w:eastAsia="fi-FI"/>
              </w:rPr>
            </w:pPr>
            <w:r w:rsidRPr="00625324">
              <w:t>DC_1A-3C_n78A</w:t>
            </w:r>
          </w:p>
        </w:tc>
        <w:tc>
          <w:tcPr>
            <w:tcW w:w="1701" w:type="dxa"/>
          </w:tcPr>
          <w:p w14:paraId="5714D04C" w14:textId="77777777" w:rsidR="0034012E" w:rsidRPr="00625324" w:rsidRDefault="0034012E" w:rsidP="0034012E">
            <w:pPr>
              <w:pStyle w:val="TAC"/>
              <w:rPr>
                <w:lang w:eastAsia="fi-FI"/>
              </w:rPr>
            </w:pPr>
            <w:r w:rsidRPr="00625324">
              <w:t>DC_1A_n78A</w:t>
            </w:r>
          </w:p>
        </w:tc>
        <w:tc>
          <w:tcPr>
            <w:tcW w:w="1418" w:type="dxa"/>
            <w:shd w:val="clear" w:color="auto" w:fill="auto"/>
          </w:tcPr>
          <w:p w14:paraId="5487E919" w14:textId="77777777" w:rsidR="0034012E" w:rsidRPr="00625324" w:rsidRDefault="0034012E" w:rsidP="0034012E">
            <w:pPr>
              <w:pStyle w:val="TAC"/>
              <w:rPr>
                <w:lang w:eastAsia="fi-FI"/>
              </w:rPr>
            </w:pPr>
            <w:r w:rsidRPr="00625324">
              <w:t>CA_1A-3C</w:t>
            </w:r>
          </w:p>
        </w:tc>
        <w:tc>
          <w:tcPr>
            <w:tcW w:w="1418" w:type="dxa"/>
          </w:tcPr>
          <w:p w14:paraId="7D0636B9" w14:textId="77777777" w:rsidR="0034012E" w:rsidRPr="00625324" w:rsidRDefault="0034012E" w:rsidP="0034012E">
            <w:pPr>
              <w:pStyle w:val="TAC"/>
              <w:rPr>
                <w:lang w:eastAsia="fi-FI"/>
              </w:rPr>
            </w:pPr>
            <w:r w:rsidRPr="00625324">
              <w:t>n78A</w:t>
            </w:r>
          </w:p>
        </w:tc>
        <w:tc>
          <w:tcPr>
            <w:tcW w:w="1418" w:type="dxa"/>
          </w:tcPr>
          <w:p w14:paraId="726E64D2" w14:textId="77777777" w:rsidR="0034012E" w:rsidRPr="00625324" w:rsidRDefault="0034012E" w:rsidP="0034012E">
            <w:pPr>
              <w:pStyle w:val="TAC"/>
            </w:pPr>
            <w:r w:rsidRPr="00625324">
              <w:t>1A</w:t>
            </w:r>
          </w:p>
        </w:tc>
        <w:tc>
          <w:tcPr>
            <w:tcW w:w="1418" w:type="dxa"/>
          </w:tcPr>
          <w:p w14:paraId="101EB1D2" w14:textId="77777777" w:rsidR="0034012E" w:rsidRPr="00625324" w:rsidRDefault="0034012E" w:rsidP="0034012E">
            <w:pPr>
              <w:pStyle w:val="TAC"/>
            </w:pPr>
            <w:r w:rsidRPr="00625324">
              <w:t>n78A</w:t>
            </w:r>
          </w:p>
        </w:tc>
        <w:tc>
          <w:tcPr>
            <w:tcW w:w="1418" w:type="dxa"/>
          </w:tcPr>
          <w:p w14:paraId="04987D90" w14:textId="77777777" w:rsidR="0034012E" w:rsidRPr="00625324" w:rsidRDefault="0034012E" w:rsidP="0034012E">
            <w:pPr>
              <w:pStyle w:val="TAC"/>
            </w:pPr>
            <w:r w:rsidRPr="00625324">
              <w:t>No</w:t>
            </w:r>
          </w:p>
        </w:tc>
      </w:tr>
      <w:tr w:rsidR="0034012E" w:rsidRPr="00625324" w14:paraId="45871116" w14:textId="77777777" w:rsidTr="0034012E">
        <w:trPr>
          <w:trHeight w:val="47"/>
        </w:trPr>
        <w:tc>
          <w:tcPr>
            <w:tcW w:w="1985" w:type="dxa"/>
            <w:tcBorders>
              <w:top w:val="nil"/>
              <w:bottom w:val="single" w:sz="4" w:space="0" w:color="auto"/>
            </w:tcBorders>
            <w:shd w:val="clear" w:color="auto" w:fill="auto"/>
          </w:tcPr>
          <w:p w14:paraId="028A8BC5" w14:textId="77777777" w:rsidR="0034012E" w:rsidRPr="00625324" w:rsidRDefault="0034012E" w:rsidP="0034012E">
            <w:pPr>
              <w:pStyle w:val="TAC"/>
              <w:rPr>
                <w:lang w:eastAsia="fi-FI"/>
              </w:rPr>
            </w:pPr>
          </w:p>
        </w:tc>
        <w:tc>
          <w:tcPr>
            <w:tcW w:w="1701" w:type="dxa"/>
          </w:tcPr>
          <w:p w14:paraId="1820C468" w14:textId="77777777" w:rsidR="0034012E" w:rsidRPr="00625324" w:rsidRDefault="0034012E" w:rsidP="0034012E">
            <w:pPr>
              <w:pStyle w:val="TAC"/>
              <w:rPr>
                <w:lang w:eastAsia="fi-FI"/>
              </w:rPr>
            </w:pPr>
            <w:r w:rsidRPr="00625324">
              <w:t>DC_3A_n78A</w:t>
            </w:r>
          </w:p>
        </w:tc>
        <w:tc>
          <w:tcPr>
            <w:tcW w:w="1418" w:type="dxa"/>
            <w:shd w:val="clear" w:color="auto" w:fill="auto"/>
          </w:tcPr>
          <w:p w14:paraId="3C1B9A55" w14:textId="77777777" w:rsidR="0034012E" w:rsidRPr="00625324" w:rsidRDefault="0034012E" w:rsidP="0034012E">
            <w:pPr>
              <w:pStyle w:val="TAC"/>
              <w:rPr>
                <w:lang w:eastAsia="fi-FI"/>
              </w:rPr>
            </w:pPr>
            <w:r w:rsidRPr="00625324">
              <w:t>CA_1A-3C</w:t>
            </w:r>
          </w:p>
        </w:tc>
        <w:tc>
          <w:tcPr>
            <w:tcW w:w="1418" w:type="dxa"/>
          </w:tcPr>
          <w:p w14:paraId="09FC837A" w14:textId="77777777" w:rsidR="0034012E" w:rsidRPr="00625324" w:rsidRDefault="0034012E" w:rsidP="0034012E">
            <w:pPr>
              <w:pStyle w:val="TAC"/>
              <w:rPr>
                <w:lang w:eastAsia="fi-FI"/>
              </w:rPr>
            </w:pPr>
            <w:r w:rsidRPr="00625324">
              <w:t>n78A</w:t>
            </w:r>
          </w:p>
        </w:tc>
        <w:tc>
          <w:tcPr>
            <w:tcW w:w="1418" w:type="dxa"/>
          </w:tcPr>
          <w:p w14:paraId="374C9592" w14:textId="77777777" w:rsidR="0034012E" w:rsidRPr="00625324" w:rsidRDefault="0034012E" w:rsidP="0034012E">
            <w:pPr>
              <w:pStyle w:val="TAC"/>
            </w:pPr>
            <w:r w:rsidRPr="00625324">
              <w:t>3A</w:t>
            </w:r>
          </w:p>
        </w:tc>
        <w:tc>
          <w:tcPr>
            <w:tcW w:w="1418" w:type="dxa"/>
          </w:tcPr>
          <w:p w14:paraId="1012C900" w14:textId="77777777" w:rsidR="0034012E" w:rsidRPr="00625324" w:rsidRDefault="0034012E" w:rsidP="0034012E">
            <w:pPr>
              <w:pStyle w:val="TAC"/>
            </w:pPr>
            <w:r w:rsidRPr="00625324">
              <w:t>n78A</w:t>
            </w:r>
          </w:p>
        </w:tc>
        <w:tc>
          <w:tcPr>
            <w:tcW w:w="1418" w:type="dxa"/>
          </w:tcPr>
          <w:p w14:paraId="3BB5B900" w14:textId="77777777" w:rsidR="0034012E" w:rsidRPr="00625324" w:rsidRDefault="0034012E" w:rsidP="0034012E">
            <w:pPr>
              <w:pStyle w:val="TAC"/>
            </w:pPr>
            <w:r w:rsidRPr="00625324">
              <w:t>No</w:t>
            </w:r>
          </w:p>
        </w:tc>
      </w:tr>
      <w:tr w:rsidR="0034012E" w:rsidRPr="00625324" w14:paraId="29226F93" w14:textId="77777777" w:rsidTr="0034012E">
        <w:trPr>
          <w:trHeight w:val="47"/>
        </w:trPr>
        <w:tc>
          <w:tcPr>
            <w:tcW w:w="1985" w:type="dxa"/>
            <w:tcBorders>
              <w:bottom w:val="nil"/>
            </w:tcBorders>
            <w:shd w:val="clear" w:color="auto" w:fill="auto"/>
          </w:tcPr>
          <w:p w14:paraId="69A75BE5" w14:textId="77777777" w:rsidR="0034012E" w:rsidRPr="00625324" w:rsidRDefault="0034012E" w:rsidP="0034012E">
            <w:pPr>
              <w:pStyle w:val="TAC"/>
              <w:rPr>
                <w:lang w:eastAsia="fi-FI"/>
              </w:rPr>
            </w:pPr>
            <w:r w:rsidRPr="00625324">
              <w:t>DC_1A-3A_n79A</w:t>
            </w:r>
          </w:p>
        </w:tc>
        <w:tc>
          <w:tcPr>
            <w:tcW w:w="1701" w:type="dxa"/>
          </w:tcPr>
          <w:p w14:paraId="547D5767" w14:textId="77777777" w:rsidR="0034012E" w:rsidRPr="00625324" w:rsidRDefault="0034012E" w:rsidP="0034012E">
            <w:pPr>
              <w:pStyle w:val="TAC"/>
              <w:rPr>
                <w:lang w:eastAsia="fi-FI"/>
              </w:rPr>
            </w:pPr>
            <w:r w:rsidRPr="00625324">
              <w:t>DC_1A_n79A</w:t>
            </w:r>
          </w:p>
        </w:tc>
        <w:tc>
          <w:tcPr>
            <w:tcW w:w="1418" w:type="dxa"/>
            <w:shd w:val="clear" w:color="auto" w:fill="auto"/>
          </w:tcPr>
          <w:p w14:paraId="678EE3E1" w14:textId="77777777" w:rsidR="0034012E" w:rsidRPr="00625324" w:rsidRDefault="0034012E" w:rsidP="0034012E">
            <w:pPr>
              <w:pStyle w:val="TAC"/>
              <w:rPr>
                <w:lang w:eastAsia="fi-FI"/>
              </w:rPr>
            </w:pPr>
            <w:r w:rsidRPr="00625324">
              <w:t>CA_1A-3A</w:t>
            </w:r>
          </w:p>
        </w:tc>
        <w:tc>
          <w:tcPr>
            <w:tcW w:w="1418" w:type="dxa"/>
          </w:tcPr>
          <w:p w14:paraId="6FC92A4B" w14:textId="77777777" w:rsidR="0034012E" w:rsidRPr="00625324" w:rsidRDefault="0034012E" w:rsidP="0034012E">
            <w:pPr>
              <w:pStyle w:val="TAC"/>
              <w:rPr>
                <w:lang w:eastAsia="fi-FI"/>
              </w:rPr>
            </w:pPr>
            <w:r w:rsidRPr="00625324">
              <w:t>n79A</w:t>
            </w:r>
          </w:p>
        </w:tc>
        <w:tc>
          <w:tcPr>
            <w:tcW w:w="1418" w:type="dxa"/>
          </w:tcPr>
          <w:p w14:paraId="13686D3E" w14:textId="77777777" w:rsidR="0034012E" w:rsidRPr="00625324" w:rsidRDefault="0034012E" w:rsidP="0034012E">
            <w:pPr>
              <w:pStyle w:val="TAC"/>
            </w:pPr>
            <w:r w:rsidRPr="00625324">
              <w:t>1A</w:t>
            </w:r>
          </w:p>
        </w:tc>
        <w:tc>
          <w:tcPr>
            <w:tcW w:w="1418" w:type="dxa"/>
          </w:tcPr>
          <w:p w14:paraId="2833AFE1" w14:textId="77777777" w:rsidR="0034012E" w:rsidRPr="00625324" w:rsidRDefault="0034012E" w:rsidP="0034012E">
            <w:pPr>
              <w:pStyle w:val="TAC"/>
            </w:pPr>
            <w:r w:rsidRPr="00625324">
              <w:t>n79A</w:t>
            </w:r>
          </w:p>
        </w:tc>
        <w:tc>
          <w:tcPr>
            <w:tcW w:w="1418" w:type="dxa"/>
          </w:tcPr>
          <w:p w14:paraId="61EF01BC" w14:textId="77777777" w:rsidR="0034012E" w:rsidRPr="00625324" w:rsidRDefault="0034012E" w:rsidP="0034012E">
            <w:pPr>
              <w:pStyle w:val="TAC"/>
            </w:pPr>
            <w:r w:rsidRPr="00625324">
              <w:t>No</w:t>
            </w:r>
          </w:p>
        </w:tc>
      </w:tr>
      <w:tr w:rsidR="0034012E" w:rsidRPr="00625324" w14:paraId="5404F814" w14:textId="77777777" w:rsidTr="0034012E">
        <w:trPr>
          <w:trHeight w:val="47"/>
        </w:trPr>
        <w:tc>
          <w:tcPr>
            <w:tcW w:w="1985" w:type="dxa"/>
            <w:tcBorders>
              <w:top w:val="nil"/>
              <w:bottom w:val="single" w:sz="4" w:space="0" w:color="auto"/>
            </w:tcBorders>
            <w:shd w:val="clear" w:color="auto" w:fill="auto"/>
          </w:tcPr>
          <w:p w14:paraId="291F31EC" w14:textId="77777777" w:rsidR="0034012E" w:rsidRPr="00625324" w:rsidRDefault="0034012E" w:rsidP="0034012E">
            <w:pPr>
              <w:pStyle w:val="TAC"/>
              <w:rPr>
                <w:lang w:eastAsia="fi-FI"/>
              </w:rPr>
            </w:pPr>
          </w:p>
        </w:tc>
        <w:tc>
          <w:tcPr>
            <w:tcW w:w="1701" w:type="dxa"/>
          </w:tcPr>
          <w:p w14:paraId="2CCAE435" w14:textId="77777777" w:rsidR="0034012E" w:rsidRPr="00625324" w:rsidRDefault="0034012E" w:rsidP="0034012E">
            <w:pPr>
              <w:pStyle w:val="TAC"/>
              <w:rPr>
                <w:lang w:eastAsia="fi-FI"/>
              </w:rPr>
            </w:pPr>
            <w:r w:rsidRPr="00625324">
              <w:t>DC_3A_n79A</w:t>
            </w:r>
          </w:p>
        </w:tc>
        <w:tc>
          <w:tcPr>
            <w:tcW w:w="1418" w:type="dxa"/>
            <w:shd w:val="clear" w:color="auto" w:fill="auto"/>
          </w:tcPr>
          <w:p w14:paraId="7EA184F1" w14:textId="77777777" w:rsidR="0034012E" w:rsidRPr="00625324" w:rsidRDefault="0034012E" w:rsidP="0034012E">
            <w:pPr>
              <w:pStyle w:val="TAC"/>
              <w:rPr>
                <w:lang w:eastAsia="fi-FI"/>
              </w:rPr>
            </w:pPr>
            <w:r w:rsidRPr="00625324">
              <w:t>CA_1A-3A</w:t>
            </w:r>
          </w:p>
        </w:tc>
        <w:tc>
          <w:tcPr>
            <w:tcW w:w="1418" w:type="dxa"/>
          </w:tcPr>
          <w:p w14:paraId="1575FA87" w14:textId="77777777" w:rsidR="0034012E" w:rsidRPr="00625324" w:rsidRDefault="0034012E" w:rsidP="0034012E">
            <w:pPr>
              <w:pStyle w:val="TAC"/>
              <w:rPr>
                <w:lang w:eastAsia="fi-FI"/>
              </w:rPr>
            </w:pPr>
            <w:r w:rsidRPr="00625324">
              <w:t>n79A</w:t>
            </w:r>
          </w:p>
        </w:tc>
        <w:tc>
          <w:tcPr>
            <w:tcW w:w="1418" w:type="dxa"/>
          </w:tcPr>
          <w:p w14:paraId="6A18D2F3" w14:textId="77777777" w:rsidR="0034012E" w:rsidRPr="00625324" w:rsidRDefault="0034012E" w:rsidP="0034012E">
            <w:pPr>
              <w:pStyle w:val="TAC"/>
            </w:pPr>
            <w:r w:rsidRPr="00625324">
              <w:t>3A</w:t>
            </w:r>
          </w:p>
        </w:tc>
        <w:tc>
          <w:tcPr>
            <w:tcW w:w="1418" w:type="dxa"/>
          </w:tcPr>
          <w:p w14:paraId="5561A02C" w14:textId="77777777" w:rsidR="0034012E" w:rsidRPr="00625324" w:rsidRDefault="0034012E" w:rsidP="0034012E">
            <w:pPr>
              <w:pStyle w:val="TAC"/>
            </w:pPr>
            <w:r w:rsidRPr="00625324">
              <w:t>n79A</w:t>
            </w:r>
          </w:p>
        </w:tc>
        <w:tc>
          <w:tcPr>
            <w:tcW w:w="1418" w:type="dxa"/>
          </w:tcPr>
          <w:p w14:paraId="1D4AA768" w14:textId="77777777" w:rsidR="0034012E" w:rsidRPr="00625324" w:rsidRDefault="0034012E" w:rsidP="0034012E">
            <w:pPr>
              <w:pStyle w:val="TAC"/>
            </w:pPr>
            <w:r w:rsidRPr="00625324">
              <w:t>No</w:t>
            </w:r>
          </w:p>
        </w:tc>
      </w:tr>
      <w:tr w:rsidR="0034012E" w:rsidRPr="00625324" w14:paraId="40A6C0EF" w14:textId="77777777" w:rsidTr="0034012E">
        <w:trPr>
          <w:trHeight w:val="47"/>
        </w:trPr>
        <w:tc>
          <w:tcPr>
            <w:tcW w:w="1985" w:type="dxa"/>
            <w:vMerge w:val="restart"/>
            <w:tcBorders>
              <w:top w:val="nil"/>
            </w:tcBorders>
            <w:shd w:val="clear" w:color="auto" w:fill="auto"/>
          </w:tcPr>
          <w:p w14:paraId="5DADF30D" w14:textId="77777777" w:rsidR="0034012E" w:rsidRPr="00625324" w:rsidRDefault="0034012E" w:rsidP="0034012E">
            <w:pPr>
              <w:pStyle w:val="TAC"/>
              <w:rPr>
                <w:lang w:eastAsia="fi-FI"/>
              </w:rPr>
            </w:pPr>
            <w:r w:rsidRPr="00625324">
              <w:t>DC_1A-7A_n3A</w:t>
            </w:r>
          </w:p>
        </w:tc>
        <w:tc>
          <w:tcPr>
            <w:tcW w:w="1701" w:type="dxa"/>
          </w:tcPr>
          <w:p w14:paraId="7552271D" w14:textId="77777777" w:rsidR="0034012E" w:rsidRPr="00625324" w:rsidRDefault="0034012E" w:rsidP="0034012E">
            <w:pPr>
              <w:pStyle w:val="TAC"/>
            </w:pPr>
            <w:r w:rsidRPr="00625324">
              <w:t>DC_1A_n3A</w:t>
            </w:r>
          </w:p>
        </w:tc>
        <w:tc>
          <w:tcPr>
            <w:tcW w:w="1418" w:type="dxa"/>
            <w:shd w:val="clear" w:color="auto" w:fill="auto"/>
            <w:vAlign w:val="bottom"/>
          </w:tcPr>
          <w:p w14:paraId="6BB38B3A" w14:textId="77777777" w:rsidR="0034012E" w:rsidRPr="00625324" w:rsidRDefault="0034012E" w:rsidP="0034012E">
            <w:pPr>
              <w:pStyle w:val="TAC"/>
            </w:pPr>
            <w:r w:rsidRPr="00625324">
              <w:t>CA_1A-7A</w:t>
            </w:r>
          </w:p>
        </w:tc>
        <w:tc>
          <w:tcPr>
            <w:tcW w:w="1418" w:type="dxa"/>
            <w:vAlign w:val="bottom"/>
          </w:tcPr>
          <w:p w14:paraId="61F12E79" w14:textId="77777777" w:rsidR="0034012E" w:rsidRPr="00625324" w:rsidRDefault="0034012E" w:rsidP="0034012E">
            <w:pPr>
              <w:pStyle w:val="TAC"/>
            </w:pPr>
            <w:r w:rsidRPr="00625324">
              <w:t>n3A</w:t>
            </w:r>
          </w:p>
        </w:tc>
        <w:tc>
          <w:tcPr>
            <w:tcW w:w="1418" w:type="dxa"/>
            <w:vAlign w:val="bottom"/>
          </w:tcPr>
          <w:p w14:paraId="7C90C247" w14:textId="77777777" w:rsidR="0034012E" w:rsidRPr="00625324" w:rsidRDefault="0034012E" w:rsidP="0034012E">
            <w:pPr>
              <w:pStyle w:val="TAC"/>
            </w:pPr>
            <w:r w:rsidRPr="00625324">
              <w:t>1A</w:t>
            </w:r>
          </w:p>
        </w:tc>
        <w:tc>
          <w:tcPr>
            <w:tcW w:w="1418" w:type="dxa"/>
            <w:vAlign w:val="bottom"/>
          </w:tcPr>
          <w:p w14:paraId="587A1454" w14:textId="77777777" w:rsidR="0034012E" w:rsidRPr="00625324" w:rsidRDefault="0034012E" w:rsidP="0034012E">
            <w:pPr>
              <w:pStyle w:val="TAC"/>
            </w:pPr>
            <w:r w:rsidRPr="00625324">
              <w:t>n3A</w:t>
            </w:r>
          </w:p>
        </w:tc>
        <w:tc>
          <w:tcPr>
            <w:tcW w:w="1418" w:type="dxa"/>
          </w:tcPr>
          <w:p w14:paraId="5E6AC224" w14:textId="77777777" w:rsidR="0034012E" w:rsidRPr="00625324" w:rsidRDefault="0034012E" w:rsidP="0034012E">
            <w:pPr>
              <w:pStyle w:val="TAC"/>
            </w:pPr>
            <w:r w:rsidRPr="00625324">
              <w:t>No</w:t>
            </w:r>
          </w:p>
        </w:tc>
      </w:tr>
      <w:tr w:rsidR="0034012E" w:rsidRPr="00625324" w14:paraId="30726496" w14:textId="77777777" w:rsidTr="0034012E">
        <w:trPr>
          <w:trHeight w:val="47"/>
        </w:trPr>
        <w:tc>
          <w:tcPr>
            <w:tcW w:w="1985" w:type="dxa"/>
            <w:vMerge/>
            <w:tcBorders>
              <w:bottom w:val="single" w:sz="4" w:space="0" w:color="auto"/>
            </w:tcBorders>
            <w:shd w:val="clear" w:color="auto" w:fill="auto"/>
          </w:tcPr>
          <w:p w14:paraId="58447334" w14:textId="77777777" w:rsidR="0034012E" w:rsidRPr="00625324" w:rsidRDefault="0034012E" w:rsidP="0034012E">
            <w:pPr>
              <w:pStyle w:val="TAC"/>
              <w:rPr>
                <w:lang w:eastAsia="fi-FI"/>
              </w:rPr>
            </w:pPr>
          </w:p>
        </w:tc>
        <w:tc>
          <w:tcPr>
            <w:tcW w:w="1701" w:type="dxa"/>
          </w:tcPr>
          <w:p w14:paraId="55047EAF" w14:textId="77777777" w:rsidR="0034012E" w:rsidRPr="00625324" w:rsidRDefault="0034012E" w:rsidP="0034012E">
            <w:pPr>
              <w:pStyle w:val="TAC"/>
            </w:pPr>
            <w:r w:rsidRPr="00625324">
              <w:t>DC_7A_n3A</w:t>
            </w:r>
          </w:p>
        </w:tc>
        <w:tc>
          <w:tcPr>
            <w:tcW w:w="1418" w:type="dxa"/>
            <w:shd w:val="clear" w:color="auto" w:fill="auto"/>
            <w:vAlign w:val="bottom"/>
          </w:tcPr>
          <w:p w14:paraId="287CF5E3" w14:textId="77777777" w:rsidR="0034012E" w:rsidRPr="00625324" w:rsidRDefault="0034012E" w:rsidP="0034012E">
            <w:pPr>
              <w:pStyle w:val="TAC"/>
            </w:pPr>
            <w:r w:rsidRPr="00625324">
              <w:t>CA_1A-7A</w:t>
            </w:r>
          </w:p>
        </w:tc>
        <w:tc>
          <w:tcPr>
            <w:tcW w:w="1418" w:type="dxa"/>
            <w:vAlign w:val="bottom"/>
          </w:tcPr>
          <w:p w14:paraId="5CF1D809" w14:textId="77777777" w:rsidR="0034012E" w:rsidRPr="00625324" w:rsidRDefault="0034012E" w:rsidP="0034012E">
            <w:pPr>
              <w:pStyle w:val="TAC"/>
            </w:pPr>
            <w:r w:rsidRPr="00625324">
              <w:t>n3A</w:t>
            </w:r>
          </w:p>
        </w:tc>
        <w:tc>
          <w:tcPr>
            <w:tcW w:w="1418" w:type="dxa"/>
            <w:vAlign w:val="bottom"/>
          </w:tcPr>
          <w:p w14:paraId="44F9B18D" w14:textId="77777777" w:rsidR="0034012E" w:rsidRPr="00625324" w:rsidRDefault="0034012E" w:rsidP="0034012E">
            <w:pPr>
              <w:pStyle w:val="TAC"/>
            </w:pPr>
            <w:r w:rsidRPr="00625324">
              <w:t>7A</w:t>
            </w:r>
          </w:p>
        </w:tc>
        <w:tc>
          <w:tcPr>
            <w:tcW w:w="1418" w:type="dxa"/>
            <w:vAlign w:val="bottom"/>
          </w:tcPr>
          <w:p w14:paraId="3A1D57B9" w14:textId="77777777" w:rsidR="0034012E" w:rsidRPr="00625324" w:rsidRDefault="0034012E" w:rsidP="0034012E">
            <w:pPr>
              <w:pStyle w:val="TAC"/>
            </w:pPr>
            <w:r w:rsidRPr="00625324">
              <w:t>n3A</w:t>
            </w:r>
          </w:p>
        </w:tc>
        <w:tc>
          <w:tcPr>
            <w:tcW w:w="1418" w:type="dxa"/>
          </w:tcPr>
          <w:p w14:paraId="12BB2475" w14:textId="77777777" w:rsidR="0034012E" w:rsidRPr="00625324" w:rsidRDefault="0034012E" w:rsidP="0034012E">
            <w:pPr>
              <w:pStyle w:val="TAC"/>
            </w:pPr>
            <w:r w:rsidRPr="00625324">
              <w:t>No</w:t>
            </w:r>
          </w:p>
        </w:tc>
      </w:tr>
      <w:tr w:rsidR="0034012E" w:rsidRPr="00625324" w14:paraId="3878B3AF" w14:textId="77777777" w:rsidTr="0034012E">
        <w:trPr>
          <w:trHeight w:val="47"/>
        </w:trPr>
        <w:tc>
          <w:tcPr>
            <w:tcW w:w="1985" w:type="dxa"/>
            <w:tcBorders>
              <w:bottom w:val="nil"/>
            </w:tcBorders>
            <w:shd w:val="clear" w:color="auto" w:fill="auto"/>
          </w:tcPr>
          <w:p w14:paraId="2F899E4B" w14:textId="77777777" w:rsidR="0034012E" w:rsidRPr="00625324" w:rsidRDefault="0034012E" w:rsidP="0034012E">
            <w:pPr>
              <w:pStyle w:val="TAC"/>
              <w:rPr>
                <w:lang w:eastAsia="fi-FI"/>
              </w:rPr>
            </w:pPr>
            <w:r w:rsidRPr="00625324">
              <w:t>DC_1A-7A_n78A</w:t>
            </w:r>
          </w:p>
        </w:tc>
        <w:tc>
          <w:tcPr>
            <w:tcW w:w="1701" w:type="dxa"/>
          </w:tcPr>
          <w:p w14:paraId="4D8A67E1" w14:textId="77777777" w:rsidR="0034012E" w:rsidRPr="00625324" w:rsidRDefault="0034012E" w:rsidP="0034012E">
            <w:pPr>
              <w:pStyle w:val="TAC"/>
              <w:rPr>
                <w:lang w:eastAsia="fi-FI"/>
              </w:rPr>
            </w:pPr>
            <w:r w:rsidRPr="00625324">
              <w:t>DC_1A_n78A</w:t>
            </w:r>
          </w:p>
        </w:tc>
        <w:tc>
          <w:tcPr>
            <w:tcW w:w="1418" w:type="dxa"/>
            <w:shd w:val="clear" w:color="auto" w:fill="auto"/>
          </w:tcPr>
          <w:p w14:paraId="51C00B43" w14:textId="77777777" w:rsidR="0034012E" w:rsidRPr="00625324" w:rsidRDefault="0034012E" w:rsidP="0034012E">
            <w:pPr>
              <w:pStyle w:val="TAC"/>
              <w:rPr>
                <w:lang w:eastAsia="fi-FI"/>
              </w:rPr>
            </w:pPr>
            <w:r w:rsidRPr="00625324">
              <w:t>CA_1A-7A</w:t>
            </w:r>
          </w:p>
        </w:tc>
        <w:tc>
          <w:tcPr>
            <w:tcW w:w="1418" w:type="dxa"/>
          </w:tcPr>
          <w:p w14:paraId="4F7CF217" w14:textId="77777777" w:rsidR="0034012E" w:rsidRPr="00625324" w:rsidRDefault="0034012E" w:rsidP="0034012E">
            <w:pPr>
              <w:pStyle w:val="TAC"/>
              <w:rPr>
                <w:lang w:eastAsia="fi-FI"/>
              </w:rPr>
            </w:pPr>
            <w:r w:rsidRPr="00625324">
              <w:t>n78A</w:t>
            </w:r>
          </w:p>
        </w:tc>
        <w:tc>
          <w:tcPr>
            <w:tcW w:w="1418" w:type="dxa"/>
          </w:tcPr>
          <w:p w14:paraId="076033A7" w14:textId="77777777" w:rsidR="0034012E" w:rsidRPr="00625324" w:rsidRDefault="0034012E" w:rsidP="0034012E">
            <w:pPr>
              <w:pStyle w:val="TAC"/>
            </w:pPr>
            <w:r w:rsidRPr="00625324">
              <w:t>1A</w:t>
            </w:r>
          </w:p>
        </w:tc>
        <w:tc>
          <w:tcPr>
            <w:tcW w:w="1418" w:type="dxa"/>
          </w:tcPr>
          <w:p w14:paraId="10AA323C" w14:textId="77777777" w:rsidR="0034012E" w:rsidRPr="00625324" w:rsidRDefault="0034012E" w:rsidP="0034012E">
            <w:pPr>
              <w:pStyle w:val="TAC"/>
            </w:pPr>
            <w:r w:rsidRPr="00625324">
              <w:t>n78A</w:t>
            </w:r>
          </w:p>
        </w:tc>
        <w:tc>
          <w:tcPr>
            <w:tcW w:w="1418" w:type="dxa"/>
          </w:tcPr>
          <w:p w14:paraId="6C55F3D9" w14:textId="77777777" w:rsidR="0034012E" w:rsidRPr="00625324" w:rsidRDefault="0034012E" w:rsidP="0034012E">
            <w:pPr>
              <w:pStyle w:val="TAC"/>
            </w:pPr>
            <w:r w:rsidRPr="00625324">
              <w:t>No</w:t>
            </w:r>
          </w:p>
        </w:tc>
      </w:tr>
      <w:tr w:rsidR="0034012E" w:rsidRPr="00625324" w14:paraId="0C810B62" w14:textId="77777777" w:rsidTr="0034012E">
        <w:trPr>
          <w:trHeight w:val="47"/>
        </w:trPr>
        <w:tc>
          <w:tcPr>
            <w:tcW w:w="1985" w:type="dxa"/>
            <w:tcBorders>
              <w:top w:val="nil"/>
              <w:bottom w:val="single" w:sz="4" w:space="0" w:color="auto"/>
            </w:tcBorders>
            <w:shd w:val="clear" w:color="auto" w:fill="auto"/>
          </w:tcPr>
          <w:p w14:paraId="09921120" w14:textId="77777777" w:rsidR="0034012E" w:rsidRPr="00625324" w:rsidRDefault="0034012E" w:rsidP="0034012E">
            <w:pPr>
              <w:pStyle w:val="TAC"/>
              <w:rPr>
                <w:lang w:eastAsia="fi-FI"/>
              </w:rPr>
            </w:pPr>
          </w:p>
        </w:tc>
        <w:tc>
          <w:tcPr>
            <w:tcW w:w="1701" w:type="dxa"/>
          </w:tcPr>
          <w:p w14:paraId="43A7B637" w14:textId="77777777" w:rsidR="0034012E" w:rsidRPr="00625324" w:rsidRDefault="0034012E" w:rsidP="0034012E">
            <w:pPr>
              <w:pStyle w:val="TAC"/>
              <w:rPr>
                <w:lang w:eastAsia="fi-FI"/>
              </w:rPr>
            </w:pPr>
            <w:r w:rsidRPr="00625324">
              <w:t>DC_7A_n78A</w:t>
            </w:r>
          </w:p>
        </w:tc>
        <w:tc>
          <w:tcPr>
            <w:tcW w:w="1418" w:type="dxa"/>
            <w:shd w:val="clear" w:color="auto" w:fill="auto"/>
          </w:tcPr>
          <w:p w14:paraId="140641A9" w14:textId="77777777" w:rsidR="0034012E" w:rsidRPr="00625324" w:rsidRDefault="0034012E" w:rsidP="0034012E">
            <w:pPr>
              <w:pStyle w:val="TAC"/>
              <w:rPr>
                <w:lang w:eastAsia="fi-FI"/>
              </w:rPr>
            </w:pPr>
            <w:r w:rsidRPr="00625324">
              <w:t>CA_1A-7A</w:t>
            </w:r>
          </w:p>
        </w:tc>
        <w:tc>
          <w:tcPr>
            <w:tcW w:w="1418" w:type="dxa"/>
          </w:tcPr>
          <w:p w14:paraId="4F11B687" w14:textId="77777777" w:rsidR="0034012E" w:rsidRPr="00625324" w:rsidRDefault="0034012E" w:rsidP="0034012E">
            <w:pPr>
              <w:pStyle w:val="TAC"/>
              <w:rPr>
                <w:lang w:eastAsia="fi-FI"/>
              </w:rPr>
            </w:pPr>
            <w:r w:rsidRPr="00625324">
              <w:t>n78A</w:t>
            </w:r>
          </w:p>
        </w:tc>
        <w:tc>
          <w:tcPr>
            <w:tcW w:w="1418" w:type="dxa"/>
          </w:tcPr>
          <w:p w14:paraId="7594337A" w14:textId="77777777" w:rsidR="0034012E" w:rsidRPr="00625324" w:rsidRDefault="0034012E" w:rsidP="0034012E">
            <w:pPr>
              <w:pStyle w:val="TAC"/>
            </w:pPr>
            <w:r w:rsidRPr="00625324">
              <w:t>7A</w:t>
            </w:r>
          </w:p>
        </w:tc>
        <w:tc>
          <w:tcPr>
            <w:tcW w:w="1418" w:type="dxa"/>
          </w:tcPr>
          <w:p w14:paraId="5187D8BD" w14:textId="77777777" w:rsidR="0034012E" w:rsidRPr="00625324" w:rsidRDefault="0034012E" w:rsidP="0034012E">
            <w:pPr>
              <w:pStyle w:val="TAC"/>
            </w:pPr>
            <w:r w:rsidRPr="00625324">
              <w:t>n78A</w:t>
            </w:r>
          </w:p>
        </w:tc>
        <w:tc>
          <w:tcPr>
            <w:tcW w:w="1418" w:type="dxa"/>
          </w:tcPr>
          <w:p w14:paraId="6392A998" w14:textId="77777777" w:rsidR="0034012E" w:rsidRPr="00625324" w:rsidRDefault="0034012E" w:rsidP="0034012E">
            <w:pPr>
              <w:pStyle w:val="TAC"/>
            </w:pPr>
            <w:r w:rsidRPr="00625324">
              <w:t>No</w:t>
            </w:r>
          </w:p>
        </w:tc>
      </w:tr>
      <w:tr w:rsidR="0034012E" w:rsidRPr="00625324" w14:paraId="5CDF97FC" w14:textId="77777777" w:rsidTr="0034012E">
        <w:trPr>
          <w:trHeight w:val="47"/>
        </w:trPr>
        <w:tc>
          <w:tcPr>
            <w:tcW w:w="1985" w:type="dxa"/>
            <w:vMerge w:val="restart"/>
            <w:tcBorders>
              <w:top w:val="nil"/>
            </w:tcBorders>
            <w:shd w:val="clear" w:color="auto" w:fill="auto"/>
          </w:tcPr>
          <w:p w14:paraId="4D9E55F0" w14:textId="77777777" w:rsidR="0034012E" w:rsidRPr="00625324" w:rsidRDefault="0034012E" w:rsidP="0034012E">
            <w:pPr>
              <w:pStyle w:val="TAC"/>
              <w:rPr>
                <w:lang w:eastAsia="fi-FI"/>
              </w:rPr>
            </w:pPr>
            <w:r w:rsidRPr="00625324">
              <w:t>DC_1A-8A_n3A</w:t>
            </w:r>
          </w:p>
        </w:tc>
        <w:tc>
          <w:tcPr>
            <w:tcW w:w="1701" w:type="dxa"/>
          </w:tcPr>
          <w:p w14:paraId="4E53BFE3" w14:textId="77777777" w:rsidR="0034012E" w:rsidRPr="00625324" w:rsidRDefault="0034012E" w:rsidP="0034012E">
            <w:pPr>
              <w:pStyle w:val="TAC"/>
            </w:pPr>
            <w:r w:rsidRPr="00625324">
              <w:t>DC_1A_n3A</w:t>
            </w:r>
          </w:p>
        </w:tc>
        <w:tc>
          <w:tcPr>
            <w:tcW w:w="1418" w:type="dxa"/>
            <w:shd w:val="clear" w:color="auto" w:fill="auto"/>
            <w:vAlign w:val="bottom"/>
          </w:tcPr>
          <w:p w14:paraId="7DF55049" w14:textId="77777777" w:rsidR="0034012E" w:rsidRPr="00625324" w:rsidRDefault="0034012E" w:rsidP="0034012E">
            <w:pPr>
              <w:pStyle w:val="TAC"/>
            </w:pPr>
            <w:r w:rsidRPr="00625324">
              <w:t>CA_1A-8A</w:t>
            </w:r>
          </w:p>
        </w:tc>
        <w:tc>
          <w:tcPr>
            <w:tcW w:w="1418" w:type="dxa"/>
            <w:vAlign w:val="bottom"/>
          </w:tcPr>
          <w:p w14:paraId="47160524" w14:textId="77777777" w:rsidR="0034012E" w:rsidRPr="00625324" w:rsidRDefault="0034012E" w:rsidP="0034012E">
            <w:pPr>
              <w:pStyle w:val="TAC"/>
            </w:pPr>
            <w:r w:rsidRPr="00625324">
              <w:t>n3A</w:t>
            </w:r>
          </w:p>
        </w:tc>
        <w:tc>
          <w:tcPr>
            <w:tcW w:w="1418" w:type="dxa"/>
            <w:vAlign w:val="bottom"/>
          </w:tcPr>
          <w:p w14:paraId="32D02366" w14:textId="77777777" w:rsidR="0034012E" w:rsidRPr="00625324" w:rsidRDefault="0034012E" w:rsidP="0034012E">
            <w:pPr>
              <w:pStyle w:val="TAC"/>
            </w:pPr>
            <w:r w:rsidRPr="00625324">
              <w:t>1A</w:t>
            </w:r>
          </w:p>
        </w:tc>
        <w:tc>
          <w:tcPr>
            <w:tcW w:w="1418" w:type="dxa"/>
            <w:vAlign w:val="bottom"/>
          </w:tcPr>
          <w:p w14:paraId="75EADA6A" w14:textId="77777777" w:rsidR="0034012E" w:rsidRPr="00625324" w:rsidRDefault="0034012E" w:rsidP="0034012E">
            <w:pPr>
              <w:pStyle w:val="TAC"/>
            </w:pPr>
            <w:r w:rsidRPr="00625324">
              <w:t>n3A</w:t>
            </w:r>
          </w:p>
        </w:tc>
        <w:tc>
          <w:tcPr>
            <w:tcW w:w="1418" w:type="dxa"/>
          </w:tcPr>
          <w:p w14:paraId="4DCA16F5" w14:textId="77777777" w:rsidR="0034012E" w:rsidRPr="00625324" w:rsidRDefault="0034012E" w:rsidP="0034012E">
            <w:pPr>
              <w:pStyle w:val="TAC"/>
            </w:pPr>
            <w:r w:rsidRPr="00625324">
              <w:t>No</w:t>
            </w:r>
          </w:p>
        </w:tc>
      </w:tr>
      <w:tr w:rsidR="0034012E" w:rsidRPr="00625324" w14:paraId="648A3D79" w14:textId="77777777" w:rsidTr="0034012E">
        <w:trPr>
          <w:trHeight w:val="47"/>
        </w:trPr>
        <w:tc>
          <w:tcPr>
            <w:tcW w:w="1985" w:type="dxa"/>
            <w:vMerge/>
            <w:tcBorders>
              <w:bottom w:val="single" w:sz="4" w:space="0" w:color="auto"/>
            </w:tcBorders>
            <w:shd w:val="clear" w:color="auto" w:fill="auto"/>
          </w:tcPr>
          <w:p w14:paraId="08D6765E" w14:textId="77777777" w:rsidR="0034012E" w:rsidRPr="00625324" w:rsidRDefault="0034012E" w:rsidP="0034012E">
            <w:pPr>
              <w:pStyle w:val="TAC"/>
              <w:rPr>
                <w:lang w:eastAsia="fi-FI"/>
              </w:rPr>
            </w:pPr>
          </w:p>
        </w:tc>
        <w:tc>
          <w:tcPr>
            <w:tcW w:w="1701" w:type="dxa"/>
          </w:tcPr>
          <w:p w14:paraId="2687A321" w14:textId="77777777" w:rsidR="0034012E" w:rsidRPr="00625324" w:rsidRDefault="0034012E" w:rsidP="0034012E">
            <w:pPr>
              <w:pStyle w:val="TAC"/>
            </w:pPr>
            <w:r w:rsidRPr="00625324">
              <w:t>DC_8A_n3A</w:t>
            </w:r>
          </w:p>
        </w:tc>
        <w:tc>
          <w:tcPr>
            <w:tcW w:w="1418" w:type="dxa"/>
            <w:shd w:val="clear" w:color="auto" w:fill="auto"/>
            <w:vAlign w:val="bottom"/>
          </w:tcPr>
          <w:p w14:paraId="3C89FE8F" w14:textId="77777777" w:rsidR="0034012E" w:rsidRPr="00625324" w:rsidRDefault="0034012E" w:rsidP="0034012E">
            <w:pPr>
              <w:pStyle w:val="TAC"/>
            </w:pPr>
            <w:r w:rsidRPr="00625324">
              <w:t>CA_1A-8A</w:t>
            </w:r>
          </w:p>
        </w:tc>
        <w:tc>
          <w:tcPr>
            <w:tcW w:w="1418" w:type="dxa"/>
            <w:vAlign w:val="bottom"/>
          </w:tcPr>
          <w:p w14:paraId="14F77810" w14:textId="77777777" w:rsidR="0034012E" w:rsidRPr="00625324" w:rsidRDefault="0034012E" w:rsidP="0034012E">
            <w:pPr>
              <w:pStyle w:val="TAC"/>
            </w:pPr>
            <w:r w:rsidRPr="00625324">
              <w:t>n3A</w:t>
            </w:r>
          </w:p>
        </w:tc>
        <w:tc>
          <w:tcPr>
            <w:tcW w:w="1418" w:type="dxa"/>
            <w:vAlign w:val="bottom"/>
          </w:tcPr>
          <w:p w14:paraId="74C5B58E" w14:textId="77777777" w:rsidR="0034012E" w:rsidRPr="00625324" w:rsidRDefault="0034012E" w:rsidP="0034012E">
            <w:pPr>
              <w:pStyle w:val="TAC"/>
            </w:pPr>
            <w:r w:rsidRPr="00625324">
              <w:t>8A</w:t>
            </w:r>
          </w:p>
        </w:tc>
        <w:tc>
          <w:tcPr>
            <w:tcW w:w="1418" w:type="dxa"/>
            <w:vAlign w:val="bottom"/>
          </w:tcPr>
          <w:p w14:paraId="5FD30E2E" w14:textId="77777777" w:rsidR="0034012E" w:rsidRPr="00625324" w:rsidRDefault="0034012E" w:rsidP="0034012E">
            <w:pPr>
              <w:pStyle w:val="TAC"/>
            </w:pPr>
            <w:r w:rsidRPr="00625324">
              <w:t>n3A</w:t>
            </w:r>
          </w:p>
        </w:tc>
        <w:tc>
          <w:tcPr>
            <w:tcW w:w="1418" w:type="dxa"/>
          </w:tcPr>
          <w:p w14:paraId="3ED3F5D2" w14:textId="77777777" w:rsidR="0034012E" w:rsidRPr="00625324" w:rsidRDefault="0034012E" w:rsidP="0034012E">
            <w:pPr>
              <w:pStyle w:val="TAC"/>
            </w:pPr>
            <w:r w:rsidRPr="00625324">
              <w:t>No</w:t>
            </w:r>
          </w:p>
        </w:tc>
      </w:tr>
      <w:tr w:rsidR="0034012E" w:rsidRPr="00625324" w14:paraId="320CE27F" w14:textId="77777777" w:rsidTr="0034012E">
        <w:trPr>
          <w:trHeight w:val="47"/>
        </w:trPr>
        <w:tc>
          <w:tcPr>
            <w:tcW w:w="1985" w:type="dxa"/>
            <w:tcBorders>
              <w:bottom w:val="nil"/>
            </w:tcBorders>
            <w:shd w:val="clear" w:color="auto" w:fill="auto"/>
          </w:tcPr>
          <w:p w14:paraId="2665300A" w14:textId="77777777" w:rsidR="0034012E" w:rsidRPr="00625324" w:rsidRDefault="0034012E" w:rsidP="0034012E">
            <w:pPr>
              <w:pStyle w:val="TAC"/>
              <w:rPr>
                <w:lang w:eastAsia="fi-FI"/>
              </w:rPr>
            </w:pPr>
            <w:r w:rsidRPr="00625324">
              <w:t>DC_1A-19A_n78A</w:t>
            </w:r>
          </w:p>
        </w:tc>
        <w:tc>
          <w:tcPr>
            <w:tcW w:w="1701" w:type="dxa"/>
          </w:tcPr>
          <w:p w14:paraId="12F0A463" w14:textId="77777777" w:rsidR="0034012E" w:rsidRPr="00625324" w:rsidRDefault="0034012E" w:rsidP="0034012E">
            <w:pPr>
              <w:pStyle w:val="TAC"/>
              <w:rPr>
                <w:lang w:eastAsia="fi-FI"/>
              </w:rPr>
            </w:pPr>
            <w:r w:rsidRPr="00625324">
              <w:t>DC_1A_n78A</w:t>
            </w:r>
          </w:p>
        </w:tc>
        <w:tc>
          <w:tcPr>
            <w:tcW w:w="1418" w:type="dxa"/>
            <w:shd w:val="clear" w:color="auto" w:fill="auto"/>
          </w:tcPr>
          <w:p w14:paraId="34DF18A5" w14:textId="77777777" w:rsidR="0034012E" w:rsidRPr="00625324" w:rsidRDefault="0034012E" w:rsidP="0034012E">
            <w:pPr>
              <w:pStyle w:val="TAC"/>
              <w:rPr>
                <w:lang w:eastAsia="fi-FI"/>
              </w:rPr>
            </w:pPr>
            <w:r w:rsidRPr="00625324">
              <w:t>CA_1A-19A</w:t>
            </w:r>
          </w:p>
        </w:tc>
        <w:tc>
          <w:tcPr>
            <w:tcW w:w="1418" w:type="dxa"/>
          </w:tcPr>
          <w:p w14:paraId="6DC151FF" w14:textId="77777777" w:rsidR="0034012E" w:rsidRPr="00625324" w:rsidRDefault="0034012E" w:rsidP="0034012E">
            <w:pPr>
              <w:pStyle w:val="TAC"/>
              <w:rPr>
                <w:lang w:eastAsia="fi-FI"/>
              </w:rPr>
            </w:pPr>
            <w:r w:rsidRPr="00625324">
              <w:t>n78A</w:t>
            </w:r>
          </w:p>
        </w:tc>
        <w:tc>
          <w:tcPr>
            <w:tcW w:w="1418" w:type="dxa"/>
          </w:tcPr>
          <w:p w14:paraId="2C739E98" w14:textId="77777777" w:rsidR="0034012E" w:rsidRPr="00625324" w:rsidRDefault="0034012E" w:rsidP="0034012E">
            <w:pPr>
              <w:pStyle w:val="TAC"/>
            </w:pPr>
            <w:r w:rsidRPr="00625324">
              <w:t>1A</w:t>
            </w:r>
          </w:p>
        </w:tc>
        <w:tc>
          <w:tcPr>
            <w:tcW w:w="1418" w:type="dxa"/>
          </w:tcPr>
          <w:p w14:paraId="6A9809E7" w14:textId="77777777" w:rsidR="0034012E" w:rsidRPr="00625324" w:rsidRDefault="0034012E" w:rsidP="0034012E">
            <w:pPr>
              <w:pStyle w:val="TAC"/>
            </w:pPr>
            <w:r w:rsidRPr="00625324">
              <w:t>n78A</w:t>
            </w:r>
          </w:p>
        </w:tc>
        <w:tc>
          <w:tcPr>
            <w:tcW w:w="1418" w:type="dxa"/>
          </w:tcPr>
          <w:p w14:paraId="65C0D734" w14:textId="77777777" w:rsidR="0034012E" w:rsidRPr="00625324" w:rsidRDefault="0034012E" w:rsidP="0034012E">
            <w:pPr>
              <w:pStyle w:val="TAC"/>
            </w:pPr>
            <w:r w:rsidRPr="00625324">
              <w:t>No</w:t>
            </w:r>
          </w:p>
        </w:tc>
      </w:tr>
      <w:tr w:rsidR="0034012E" w:rsidRPr="00625324" w14:paraId="7BC57700" w14:textId="77777777" w:rsidTr="0034012E">
        <w:trPr>
          <w:trHeight w:val="47"/>
        </w:trPr>
        <w:tc>
          <w:tcPr>
            <w:tcW w:w="1985" w:type="dxa"/>
            <w:tcBorders>
              <w:top w:val="nil"/>
              <w:bottom w:val="single" w:sz="4" w:space="0" w:color="auto"/>
            </w:tcBorders>
            <w:shd w:val="clear" w:color="auto" w:fill="auto"/>
          </w:tcPr>
          <w:p w14:paraId="3359FE99" w14:textId="77777777" w:rsidR="0034012E" w:rsidRPr="00625324" w:rsidRDefault="0034012E" w:rsidP="0034012E">
            <w:pPr>
              <w:pStyle w:val="TAC"/>
              <w:rPr>
                <w:lang w:eastAsia="fi-FI"/>
              </w:rPr>
            </w:pPr>
          </w:p>
        </w:tc>
        <w:tc>
          <w:tcPr>
            <w:tcW w:w="1701" w:type="dxa"/>
          </w:tcPr>
          <w:p w14:paraId="1E8912F8" w14:textId="77777777" w:rsidR="0034012E" w:rsidRPr="00625324" w:rsidRDefault="0034012E" w:rsidP="0034012E">
            <w:pPr>
              <w:pStyle w:val="TAC"/>
              <w:rPr>
                <w:lang w:eastAsia="fi-FI"/>
              </w:rPr>
            </w:pPr>
            <w:r w:rsidRPr="00625324">
              <w:t>DC_19A_n78A</w:t>
            </w:r>
          </w:p>
        </w:tc>
        <w:tc>
          <w:tcPr>
            <w:tcW w:w="1418" w:type="dxa"/>
            <w:shd w:val="clear" w:color="auto" w:fill="auto"/>
          </w:tcPr>
          <w:p w14:paraId="0BA97057" w14:textId="77777777" w:rsidR="0034012E" w:rsidRPr="00625324" w:rsidRDefault="0034012E" w:rsidP="0034012E">
            <w:pPr>
              <w:pStyle w:val="TAC"/>
              <w:rPr>
                <w:lang w:eastAsia="fi-FI"/>
              </w:rPr>
            </w:pPr>
            <w:r w:rsidRPr="00625324">
              <w:t>CA_1A-19A</w:t>
            </w:r>
          </w:p>
        </w:tc>
        <w:tc>
          <w:tcPr>
            <w:tcW w:w="1418" w:type="dxa"/>
          </w:tcPr>
          <w:p w14:paraId="7E476E94" w14:textId="77777777" w:rsidR="0034012E" w:rsidRPr="00625324" w:rsidRDefault="0034012E" w:rsidP="0034012E">
            <w:pPr>
              <w:pStyle w:val="TAC"/>
              <w:rPr>
                <w:lang w:eastAsia="fi-FI"/>
              </w:rPr>
            </w:pPr>
            <w:r w:rsidRPr="00625324">
              <w:t>n78A</w:t>
            </w:r>
          </w:p>
        </w:tc>
        <w:tc>
          <w:tcPr>
            <w:tcW w:w="1418" w:type="dxa"/>
          </w:tcPr>
          <w:p w14:paraId="156A0DB8" w14:textId="77777777" w:rsidR="0034012E" w:rsidRPr="00625324" w:rsidRDefault="0034012E" w:rsidP="0034012E">
            <w:pPr>
              <w:pStyle w:val="TAC"/>
            </w:pPr>
            <w:r w:rsidRPr="00625324">
              <w:t>19A</w:t>
            </w:r>
          </w:p>
        </w:tc>
        <w:tc>
          <w:tcPr>
            <w:tcW w:w="1418" w:type="dxa"/>
          </w:tcPr>
          <w:p w14:paraId="209CF954" w14:textId="77777777" w:rsidR="0034012E" w:rsidRPr="00625324" w:rsidRDefault="0034012E" w:rsidP="0034012E">
            <w:pPr>
              <w:pStyle w:val="TAC"/>
            </w:pPr>
            <w:r w:rsidRPr="00625324">
              <w:t>n78A</w:t>
            </w:r>
          </w:p>
        </w:tc>
        <w:tc>
          <w:tcPr>
            <w:tcW w:w="1418" w:type="dxa"/>
          </w:tcPr>
          <w:p w14:paraId="4115C8CF" w14:textId="77777777" w:rsidR="0034012E" w:rsidRPr="00625324" w:rsidRDefault="0034012E" w:rsidP="0034012E">
            <w:pPr>
              <w:pStyle w:val="TAC"/>
            </w:pPr>
            <w:r w:rsidRPr="00625324">
              <w:t>No</w:t>
            </w:r>
          </w:p>
        </w:tc>
      </w:tr>
      <w:tr w:rsidR="0034012E" w:rsidRPr="00625324" w14:paraId="3A070921" w14:textId="77777777" w:rsidTr="0034012E">
        <w:trPr>
          <w:trHeight w:val="47"/>
        </w:trPr>
        <w:tc>
          <w:tcPr>
            <w:tcW w:w="1985" w:type="dxa"/>
            <w:tcBorders>
              <w:bottom w:val="nil"/>
            </w:tcBorders>
            <w:shd w:val="clear" w:color="auto" w:fill="auto"/>
          </w:tcPr>
          <w:p w14:paraId="617337FB" w14:textId="77777777" w:rsidR="0034012E" w:rsidRPr="00625324" w:rsidRDefault="0034012E" w:rsidP="0034012E">
            <w:pPr>
              <w:pStyle w:val="TAC"/>
              <w:rPr>
                <w:lang w:eastAsia="fi-FI"/>
              </w:rPr>
            </w:pPr>
            <w:r w:rsidRPr="00625324">
              <w:t>DC_1A-19A_n79A</w:t>
            </w:r>
          </w:p>
        </w:tc>
        <w:tc>
          <w:tcPr>
            <w:tcW w:w="1701" w:type="dxa"/>
          </w:tcPr>
          <w:p w14:paraId="1C377120" w14:textId="77777777" w:rsidR="0034012E" w:rsidRPr="00625324" w:rsidRDefault="0034012E" w:rsidP="0034012E">
            <w:pPr>
              <w:pStyle w:val="TAC"/>
              <w:rPr>
                <w:lang w:eastAsia="fi-FI"/>
              </w:rPr>
            </w:pPr>
            <w:r w:rsidRPr="00625324">
              <w:t>DC_1A_n79A</w:t>
            </w:r>
          </w:p>
        </w:tc>
        <w:tc>
          <w:tcPr>
            <w:tcW w:w="1418" w:type="dxa"/>
            <w:shd w:val="clear" w:color="auto" w:fill="auto"/>
          </w:tcPr>
          <w:p w14:paraId="15FBA368" w14:textId="77777777" w:rsidR="0034012E" w:rsidRPr="00625324" w:rsidRDefault="0034012E" w:rsidP="0034012E">
            <w:pPr>
              <w:pStyle w:val="TAC"/>
              <w:rPr>
                <w:lang w:eastAsia="fi-FI"/>
              </w:rPr>
            </w:pPr>
            <w:r w:rsidRPr="00625324">
              <w:t>CA_1A-19A</w:t>
            </w:r>
          </w:p>
        </w:tc>
        <w:tc>
          <w:tcPr>
            <w:tcW w:w="1418" w:type="dxa"/>
          </w:tcPr>
          <w:p w14:paraId="71B88AE5" w14:textId="77777777" w:rsidR="0034012E" w:rsidRPr="00625324" w:rsidRDefault="0034012E" w:rsidP="0034012E">
            <w:pPr>
              <w:pStyle w:val="TAC"/>
              <w:rPr>
                <w:lang w:eastAsia="fi-FI"/>
              </w:rPr>
            </w:pPr>
            <w:r w:rsidRPr="00625324">
              <w:t>n79A</w:t>
            </w:r>
          </w:p>
        </w:tc>
        <w:tc>
          <w:tcPr>
            <w:tcW w:w="1418" w:type="dxa"/>
          </w:tcPr>
          <w:p w14:paraId="4FB56349" w14:textId="77777777" w:rsidR="0034012E" w:rsidRPr="00625324" w:rsidRDefault="0034012E" w:rsidP="0034012E">
            <w:pPr>
              <w:pStyle w:val="TAC"/>
            </w:pPr>
            <w:r w:rsidRPr="00625324">
              <w:t>1A</w:t>
            </w:r>
          </w:p>
        </w:tc>
        <w:tc>
          <w:tcPr>
            <w:tcW w:w="1418" w:type="dxa"/>
          </w:tcPr>
          <w:p w14:paraId="7CAEB72A" w14:textId="77777777" w:rsidR="0034012E" w:rsidRPr="00625324" w:rsidRDefault="0034012E" w:rsidP="0034012E">
            <w:pPr>
              <w:pStyle w:val="TAC"/>
            </w:pPr>
            <w:r w:rsidRPr="00625324">
              <w:t>n79A</w:t>
            </w:r>
          </w:p>
        </w:tc>
        <w:tc>
          <w:tcPr>
            <w:tcW w:w="1418" w:type="dxa"/>
          </w:tcPr>
          <w:p w14:paraId="55B5C9AE" w14:textId="77777777" w:rsidR="0034012E" w:rsidRPr="00625324" w:rsidRDefault="0034012E" w:rsidP="0034012E">
            <w:pPr>
              <w:pStyle w:val="TAC"/>
            </w:pPr>
            <w:r w:rsidRPr="00625324">
              <w:t>No</w:t>
            </w:r>
          </w:p>
        </w:tc>
      </w:tr>
      <w:tr w:rsidR="0034012E" w:rsidRPr="00625324" w14:paraId="5539C088" w14:textId="77777777" w:rsidTr="0034012E">
        <w:trPr>
          <w:trHeight w:val="47"/>
        </w:trPr>
        <w:tc>
          <w:tcPr>
            <w:tcW w:w="1985" w:type="dxa"/>
            <w:tcBorders>
              <w:top w:val="nil"/>
              <w:bottom w:val="single" w:sz="4" w:space="0" w:color="auto"/>
            </w:tcBorders>
            <w:shd w:val="clear" w:color="auto" w:fill="auto"/>
          </w:tcPr>
          <w:p w14:paraId="3AF60690" w14:textId="77777777" w:rsidR="0034012E" w:rsidRPr="00625324" w:rsidRDefault="0034012E" w:rsidP="0034012E">
            <w:pPr>
              <w:pStyle w:val="TAC"/>
              <w:rPr>
                <w:lang w:eastAsia="fi-FI"/>
              </w:rPr>
            </w:pPr>
          </w:p>
        </w:tc>
        <w:tc>
          <w:tcPr>
            <w:tcW w:w="1701" w:type="dxa"/>
          </w:tcPr>
          <w:p w14:paraId="0B669869" w14:textId="77777777" w:rsidR="0034012E" w:rsidRPr="00625324" w:rsidRDefault="0034012E" w:rsidP="0034012E">
            <w:pPr>
              <w:pStyle w:val="TAC"/>
              <w:rPr>
                <w:lang w:eastAsia="fi-FI"/>
              </w:rPr>
            </w:pPr>
            <w:r w:rsidRPr="00625324">
              <w:t>DC_19A_n79A</w:t>
            </w:r>
          </w:p>
        </w:tc>
        <w:tc>
          <w:tcPr>
            <w:tcW w:w="1418" w:type="dxa"/>
            <w:shd w:val="clear" w:color="auto" w:fill="auto"/>
          </w:tcPr>
          <w:p w14:paraId="79F19C4E" w14:textId="77777777" w:rsidR="0034012E" w:rsidRPr="00625324" w:rsidRDefault="0034012E" w:rsidP="0034012E">
            <w:pPr>
              <w:pStyle w:val="TAC"/>
              <w:rPr>
                <w:lang w:eastAsia="fi-FI"/>
              </w:rPr>
            </w:pPr>
            <w:r w:rsidRPr="00625324">
              <w:t>CA_1A-19A</w:t>
            </w:r>
          </w:p>
        </w:tc>
        <w:tc>
          <w:tcPr>
            <w:tcW w:w="1418" w:type="dxa"/>
          </w:tcPr>
          <w:p w14:paraId="450643F6" w14:textId="77777777" w:rsidR="0034012E" w:rsidRPr="00625324" w:rsidRDefault="0034012E" w:rsidP="0034012E">
            <w:pPr>
              <w:pStyle w:val="TAC"/>
              <w:rPr>
                <w:lang w:eastAsia="fi-FI"/>
              </w:rPr>
            </w:pPr>
            <w:r w:rsidRPr="00625324">
              <w:t>n79A</w:t>
            </w:r>
          </w:p>
        </w:tc>
        <w:tc>
          <w:tcPr>
            <w:tcW w:w="1418" w:type="dxa"/>
          </w:tcPr>
          <w:p w14:paraId="1C6A164D" w14:textId="77777777" w:rsidR="0034012E" w:rsidRPr="00625324" w:rsidRDefault="0034012E" w:rsidP="0034012E">
            <w:pPr>
              <w:pStyle w:val="TAC"/>
            </w:pPr>
            <w:r w:rsidRPr="00625324">
              <w:t>19A</w:t>
            </w:r>
          </w:p>
        </w:tc>
        <w:tc>
          <w:tcPr>
            <w:tcW w:w="1418" w:type="dxa"/>
          </w:tcPr>
          <w:p w14:paraId="2CE64AF6" w14:textId="77777777" w:rsidR="0034012E" w:rsidRPr="00625324" w:rsidRDefault="0034012E" w:rsidP="0034012E">
            <w:pPr>
              <w:pStyle w:val="TAC"/>
            </w:pPr>
            <w:r w:rsidRPr="00625324">
              <w:t>n79A</w:t>
            </w:r>
          </w:p>
        </w:tc>
        <w:tc>
          <w:tcPr>
            <w:tcW w:w="1418" w:type="dxa"/>
          </w:tcPr>
          <w:p w14:paraId="19D681AE" w14:textId="77777777" w:rsidR="0034012E" w:rsidRPr="00625324" w:rsidRDefault="0034012E" w:rsidP="0034012E">
            <w:pPr>
              <w:pStyle w:val="TAC"/>
            </w:pPr>
            <w:r w:rsidRPr="00625324">
              <w:t>No</w:t>
            </w:r>
          </w:p>
        </w:tc>
      </w:tr>
      <w:tr w:rsidR="0034012E" w:rsidRPr="00625324" w14:paraId="05528E05" w14:textId="77777777" w:rsidTr="0034012E">
        <w:trPr>
          <w:trHeight w:val="47"/>
        </w:trPr>
        <w:tc>
          <w:tcPr>
            <w:tcW w:w="1985" w:type="dxa"/>
            <w:tcBorders>
              <w:bottom w:val="nil"/>
            </w:tcBorders>
            <w:shd w:val="clear" w:color="auto" w:fill="auto"/>
          </w:tcPr>
          <w:p w14:paraId="239C16D2" w14:textId="77777777" w:rsidR="0034012E" w:rsidRPr="00625324" w:rsidRDefault="0034012E" w:rsidP="0034012E">
            <w:pPr>
              <w:pStyle w:val="TAC"/>
              <w:rPr>
                <w:lang w:eastAsia="fi-FI"/>
              </w:rPr>
            </w:pPr>
            <w:r w:rsidRPr="00625324">
              <w:t>DC_1A-20A_n3A</w:t>
            </w:r>
          </w:p>
        </w:tc>
        <w:tc>
          <w:tcPr>
            <w:tcW w:w="1701" w:type="dxa"/>
            <w:vAlign w:val="center"/>
          </w:tcPr>
          <w:p w14:paraId="362441F8" w14:textId="77777777" w:rsidR="0034012E" w:rsidRPr="00625324" w:rsidRDefault="0034012E" w:rsidP="0034012E">
            <w:pPr>
              <w:pStyle w:val="TAC"/>
              <w:rPr>
                <w:lang w:eastAsia="fi-FI"/>
              </w:rPr>
            </w:pPr>
            <w:r w:rsidRPr="00625324">
              <w:rPr>
                <w:lang w:eastAsia="fi-FI"/>
              </w:rPr>
              <w:t>DC_1A_n3A</w:t>
            </w:r>
          </w:p>
        </w:tc>
        <w:tc>
          <w:tcPr>
            <w:tcW w:w="1418" w:type="dxa"/>
            <w:shd w:val="clear" w:color="auto" w:fill="auto"/>
          </w:tcPr>
          <w:p w14:paraId="28038C1B" w14:textId="77777777" w:rsidR="0034012E" w:rsidRPr="00625324" w:rsidRDefault="0034012E" w:rsidP="0034012E">
            <w:pPr>
              <w:pStyle w:val="TAC"/>
              <w:rPr>
                <w:lang w:eastAsia="fi-FI"/>
              </w:rPr>
            </w:pPr>
            <w:r w:rsidRPr="00625324">
              <w:t>CA_1A-20A</w:t>
            </w:r>
          </w:p>
        </w:tc>
        <w:tc>
          <w:tcPr>
            <w:tcW w:w="1418" w:type="dxa"/>
          </w:tcPr>
          <w:p w14:paraId="2B22A673" w14:textId="77777777" w:rsidR="0034012E" w:rsidRPr="00625324" w:rsidRDefault="0034012E" w:rsidP="0034012E">
            <w:pPr>
              <w:pStyle w:val="TAC"/>
              <w:rPr>
                <w:lang w:eastAsia="fi-FI"/>
              </w:rPr>
            </w:pPr>
            <w:r w:rsidRPr="00625324">
              <w:t>n3A</w:t>
            </w:r>
          </w:p>
        </w:tc>
        <w:tc>
          <w:tcPr>
            <w:tcW w:w="1418" w:type="dxa"/>
          </w:tcPr>
          <w:p w14:paraId="6B585DEB" w14:textId="77777777" w:rsidR="0034012E" w:rsidRPr="00625324" w:rsidRDefault="0034012E" w:rsidP="0034012E">
            <w:pPr>
              <w:pStyle w:val="TAC"/>
            </w:pPr>
            <w:r w:rsidRPr="00625324">
              <w:t>1A</w:t>
            </w:r>
          </w:p>
        </w:tc>
        <w:tc>
          <w:tcPr>
            <w:tcW w:w="1418" w:type="dxa"/>
          </w:tcPr>
          <w:p w14:paraId="3817FFE6" w14:textId="77777777" w:rsidR="0034012E" w:rsidRPr="00625324" w:rsidRDefault="0034012E" w:rsidP="0034012E">
            <w:pPr>
              <w:pStyle w:val="TAC"/>
            </w:pPr>
            <w:r w:rsidRPr="00625324">
              <w:t>n3A</w:t>
            </w:r>
          </w:p>
        </w:tc>
        <w:tc>
          <w:tcPr>
            <w:tcW w:w="1418" w:type="dxa"/>
          </w:tcPr>
          <w:p w14:paraId="0BC0FA64" w14:textId="77777777" w:rsidR="0034012E" w:rsidRPr="00625324" w:rsidRDefault="0034012E" w:rsidP="0034012E">
            <w:pPr>
              <w:pStyle w:val="TAC"/>
            </w:pPr>
            <w:r w:rsidRPr="00625324">
              <w:t>No</w:t>
            </w:r>
          </w:p>
        </w:tc>
      </w:tr>
      <w:tr w:rsidR="0034012E" w:rsidRPr="00625324" w14:paraId="6EBCCD46" w14:textId="77777777" w:rsidTr="0034012E">
        <w:trPr>
          <w:trHeight w:val="47"/>
        </w:trPr>
        <w:tc>
          <w:tcPr>
            <w:tcW w:w="1985" w:type="dxa"/>
            <w:tcBorders>
              <w:top w:val="nil"/>
              <w:bottom w:val="single" w:sz="4" w:space="0" w:color="auto"/>
            </w:tcBorders>
            <w:shd w:val="clear" w:color="auto" w:fill="auto"/>
          </w:tcPr>
          <w:p w14:paraId="4B1F186D" w14:textId="77777777" w:rsidR="0034012E" w:rsidRPr="00625324" w:rsidRDefault="0034012E" w:rsidP="0034012E">
            <w:pPr>
              <w:pStyle w:val="TAC"/>
              <w:rPr>
                <w:lang w:eastAsia="fi-FI"/>
              </w:rPr>
            </w:pPr>
          </w:p>
        </w:tc>
        <w:tc>
          <w:tcPr>
            <w:tcW w:w="1701" w:type="dxa"/>
            <w:vAlign w:val="center"/>
          </w:tcPr>
          <w:p w14:paraId="02F8F9CC" w14:textId="77777777" w:rsidR="0034012E" w:rsidRPr="00625324" w:rsidRDefault="0034012E" w:rsidP="0034012E">
            <w:pPr>
              <w:pStyle w:val="TAC"/>
              <w:rPr>
                <w:lang w:eastAsia="fi-FI"/>
              </w:rPr>
            </w:pPr>
            <w:r w:rsidRPr="00625324">
              <w:rPr>
                <w:lang w:eastAsia="fi-FI"/>
              </w:rPr>
              <w:t>DC_20A_n3A</w:t>
            </w:r>
          </w:p>
        </w:tc>
        <w:tc>
          <w:tcPr>
            <w:tcW w:w="1418" w:type="dxa"/>
            <w:shd w:val="clear" w:color="auto" w:fill="auto"/>
          </w:tcPr>
          <w:p w14:paraId="2493C5AD" w14:textId="77777777" w:rsidR="0034012E" w:rsidRPr="00625324" w:rsidRDefault="0034012E" w:rsidP="0034012E">
            <w:pPr>
              <w:pStyle w:val="TAC"/>
              <w:rPr>
                <w:lang w:eastAsia="fi-FI"/>
              </w:rPr>
            </w:pPr>
            <w:r w:rsidRPr="00625324">
              <w:t>CA_1A-20A</w:t>
            </w:r>
          </w:p>
        </w:tc>
        <w:tc>
          <w:tcPr>
            <w:tcW w:w="1418" w:type="dxa"/>
          </w:tcPr>
          <w:p w14:paraId="54134B06" w14:textId="77777777" w:rsidR="0034012E" w:rsidRPr="00625324" w:rsidRDefault="0034012E" w:rsidP="0034012E">
            <w:pPr>
              <w:pStyle w:val="TAC"/>
              <w:rPr>
                <w:lang w:eastAsia="fi-FI"/>
              </w:rPr>
            </w:pPr>
            <w:r w:rsidRPr="00625324">
              <w:t>n3A</w:t>
            </w:r>
          </w:p>
        </w:tc>
        <w:tc>
          <w:tcPr>
            <w:tcW w:w="1418" w:type="dxa"/>
          </w:tcPr>
          <w:p w14:paraId="03321979" w14:textId="77777777" w:rsidR="0034012E" w:rsidRPr="00625324" w:rsidRDefault="0034012E" w:rsidP="0034012E">
            <w:pPr>
              <w:pStyle w:val="TAC"/>
            </w:pPr>
            <w:r w:rsidRPr="00625324">
              <w:t>20A</w:t>
            </w:r>
          </w:p>
        </w:tc>
        <w:tc>
          <w:tcPr>
            <w:tcW w:w="1418" w:type="dxa"/>
          </w:tcPr>
          <w:p w14:paraId="3407E6D6" w14:textId="77777777" w:rsidR="0034012E" w:rsidRPr="00625324" w:rsidRDefault="0034012E" w:rsidP="0034012E">
            <w:pPr>
              <w:pStyle w:val="TAC"/>
            </w:pPr>
            <w:r w:rsidRPr="00625324">
              <w:t>n3A</w:t>
            </w:r>
          </w:p>
        </w:tc>
        <w:tc>
          <w:tcPr>
            <w:tcW w:w="1418" w:type="dxa"/>
          </w:tcPr>
          <w:p w14:paraId="2E2F7C35" w14:textId="77777777" w:rsidR="0034012E" w:rsidRPr="00625324" w:rsidRDefault="0034012E" w:rsidP="0034012E">
            <w:pPr>
              <w:pStyle w:val="TAC"/>
            </w:pPr>
            <w:r w:rsidRPr="00625324">
              <w:t>No</w:t>
            </w:r>
          </w:p>
        </w:tc>
      </w:tr>
      <w:tr w:rsidR="0034012E" w:rsidRPr="00625324" w14:paraId="1B2D7329" w14:textId="77777777" w:rsidTr="0034012E">
        <w:trPr>
          <w:trHeight w:val="47"/>
        </w:trPr>
        <w:tc>
          <w:tcPr>
            <w:tcW w:w="1985" w:type="dxa"/>
            <w:tcBorders>
              <w:bottom w:val="nil"/>
            </w:tcBorders>
            <w:shd w:val="clear" w:color="auto" w:fill="auto"/>
          </w:tcPr>
          <w:p w14:paraId="5C1BF655" w14:textId="77777777" w:rsidR="0034012E" w:rsidRPr="00625324" w:rsidRDefault="0034012E" w:rsidP="0034012E">
            <w:pPr>
              <w:keepNext/>
              <w:keepLines/>
              <w:spacing w:after="0"/>
              <w:jc w:val="center"/>
              <w:rPr>
                <w:rFonts w:ascii="Arial" w:hAnsi="Arial"/>
                <w:sz w:val="18"/>
                <w:lang w:eastAsia="fi-FI"/>
              </w:rPr>
            </w:pPr>
            <w:r w:rsidRPr="00625324">
              <w:rPr>
                <w:rFonts w:ascii="Arial" w:hAnsi="Arial"/>
                <w:sz w:val="18"/>
              </w:rPr>
              <w:t>DC_1A-20A_n78A</w:t>
            </w:r>
          </w:p>
        </w:tc>
        <w:tc>
          <w:tcPr>
            <w:tcW w:w="1701" w:type="dxa"/>
          </w:tcPr>
          <w:p w14:paraId="37C5F71E" w14:textId="77777777" w:rsidR="0034012E" w:rsidRPr="00625324" w:rsidRDefault="0034012E" w:rsidP="0034012E">
            <w:pPr>
              <w:keepNext/>
              <w:keepLines/>
              <w:spacing w:after="0"/>
              <w:jc w:val="center"/>
              <w:rPr>
                <w:rFonts w:ascii="Arial" w:hAnsi="Arial"/>
                <w:sz w:val="18"/>
                <w:lang w:eastAsia="fi-FI"/>
              </w:rPr>
            </w:pPr>
            <w:r w:rsidRPr="00625324">
              <w:rPr>
                <w:rFonts w:ascii="Arial" w:hAnsi="Arial"/>
                <w:sz w:val="18"/>
              </w:rPr>
              <w:t>DC_1A_n78A</w:t>
            </w:r>
          </w:p>
        </w:tc>
        <w:tc>
          <w:tcPr>
            <w:tcW w:w="1418" w:type="dxa"/>
            <w:shd w:val="clear" w:color="auto" w:fill="auto"/>
          </w:tcPr>
          <w:p w14:paraId="40A60461" w14:textId="77777777" w:rsidR="0034012E" w:rsidRPr="00625324" w:rsidRDefault="0034012E" w:rsidP="0034012E">
            <w:pPr>
              <w:keepNext/>
              <w:keepLines/>
              <w:spacing w:after="0"/>
              <w:jc w:val="center"/>
              <w:rPr>
                <w:rFonts w:ascii="Arial" w:hAnsi="Arial"/>
                <w:sz w:val="18"/>
                <w:lang w:eastAsia="fi-FI"/>
              </w:rPr>
            </w:pPr>
            <w:r w:rsidRPr="00625324">
              <w:rPr>
                <w:rFonts w:ascii="Arial" w:hAnsi="Arial"/>
                <w:sz w:val="18"/>
              </w:rPr>
              <w:t>CA_1A-20A</w:t>
            </w:r>
          </w:p>
        </w:tc>
        <w:tc>
          <w:tcPr>
            <w:tcW w:w="1418" w:type="dxa"/>
          </w:tcPr>
          <w:p w14:paraId="3C02C5D8" w14:textId="77777777" w:rsidR="0034012E" w:rsidRPr="00625324" w:rsidRDefault="0034012E" w:rsidP="0034012E">
            <w:pPr>
              <w:keepNext/>
              <w:keepLines/>
              <w:spacing w:after="0"/>
              <w:jc w:val="center"/>
              <w:rPr>
                <w:rFonts w:ascii="Arial" w:hAnsi="Arial"/>
                <w:sz w:val="18"/>
                <w:lang w:eastAsia="fi-FI"/>
              </w:rPr>
            </w:pPr>
            <w:r w:rsidRPr="00625324">
              <w:rPr>
                <w:rFonts w:ascii="Arial" w:hAnsi="Arial"/>
                <w:sz w:val="18"/>
              </w:rPr>
              <w:t>n78A</w:t>
            </w:r>
          </w:p>
        </w:tc>
        <w:tc>
          <w:tcPr>
            <w:tcW w:w="1418" w:type="dxa"/>
          </w:tcPr>
          <w:p w14:paraId="516CC9AF" w14:textId="77777777" w:rsidR="0034012E" w:rsidRPr="00625324" w:rsidRDefault="0034012E" w:rsidP="0034012E">
            <w:pPr>
              <w:keepNext/>
              <w:keepLines/>
              <w:spacing w:after="0"/>
              <w:jc w:val="center"/>
              <w:rPr>
                <w:rFonts w:ascii="Arial" w:hAnsi="Arial"/>
                <w:sz w:val="18"/>
              </w:rPr>
            </w:pPr>
            <w:r w:rsidRPr="00625324">
              <w:rPr>
                <w:rFonts w:ascii="Arial" w:hAnsi="Arial"/>
                <w:sz w:val="18"/>
              </w:rPr>
              <w:t>1A</w:t>
            </w:r>
          </w:p>
        </w:tc>
        <w:tc>
          <w:tcPr>
            <w:tcW w:w="1418" w:type="dxa"/>
          </w:tcPr>
          <w:p w14:paraId="55820CB9" w14:textId="77777777" w:rsidR="0034012E" w:rsidRPr="00625324" w:rsidRDefault="0034012E" w:rsidP="0034012E">
            <w:pPr>
              <w:keepNext/>
              <w:keepLines/>
              <w:spacing w:after="0"/>
              <w:jc w:val="center"/>
              <w:rPr>
                <w:rFonts w:ascii="Arial" w:hAnsi="Arial"/>
                <w:sz w:val="18"/>
              </w:rPr>
            </w:pPr>
            <w:r w:rsidRPr="00625324">
              <w:rPr>
                <w:rFonts w:ascii="Arial" w:hAnsi="Arial"/>
                <w:sz w:val="18"/>
              </w:rPr>
              <w:t>n78A</w:t>
            </w:r>
          </w:p>
        </w:tc>
        <w:tc>
          <w:tcPr>
            <w:tcW w:w="1418" w:type="dxa"/>
          </w:tcPr>
          <w:p w14:paraId="792F005A" w14:textId="77777777" w:rsidR="0034012E" w:rsidRPr="00625324" w:rsidRDefault="0034012E" w:rsidP="0034012E">
            <w:pPr>
              <w:keepNext/>
              <w:keepLines/>
              <w:spacing w:after="0"/>
              <w:jc w:val="center"/>
              <w:rPr>
                <w:rFonts w:ascii="Arial" w:hAnsi="Arial"/>
                <w:sz w:val="18"/>
              </w:rPr>
            </w:pPr>
            <w:r w:rsidRPr="00625324">
              <w:rPr>
                <w:rFonts w:ascii="Arial" w:hAnsi="Arial"/>
                <w:sz w:val="18"/>
              </w:rPr>
              <w:t>No</w:t>
            </w:r>
          </w:p>
        </w:tc>
      </w:tr>
      <w:tr w:rsidR="0034012E" w:rsidRPr="00625324" w14:paraId="1F851385" w14:textId="77777777" w:rsidTr="0034012E">
        <w:trPr>
          <w:trHeight w:val="47"/>
        </w:trPr>
        <w:tc>
          <w:tcPr>
            <w:tcW w:w="1985" w:type="dxa"/>
            <w:tcBorders>
              <w:top w:val="nil"/>
              <w:bottom w:val="single" w:sz="4" w:space="0" w:color="auto"/>
            </w:tcBorders>
            <w:shd w:val="clear" w:color="auto" w:fill="auto"/>
          </w:tcPr>
          <w:p w14:paraId="39A7A61D" w14:textId="77777777" w:rsidR="0034012E" w:rsidRPr="00625324" w:rsidRDefault="0034012E" w:rsidP="0034012E">
            <w:pPr>
              <w:keepNext/>
              <w:keepLines/>
              <w:spacing w:after="0"/>
              <w:jc w:val="center"/>
              <w:rPr>
                <w:rFonts w:ascii="Arial" w:hAnsi="Arial"/>
                <w:sz w:val="18"/>
                <w:lang w:eastAsia="fi-FI"/>
              </w:rPr>
            </w:pPr>
          </w:p>
        </w:tc>
        <w:tc>
          <w:tcPr>
            <w:tcW w:w="1701" w:type="dxa"/>
          </w:tcPr>
          <w:p w14:paraId="6F9C858B" w14:textId="77777777" w:rsidR="0034012E" w:rsidRPr="00625324" w:rsidRDefault="0034012E" w:rsidP="0034012E">
            <w:pPr>
              <w:keepNext/>
              <w:keepLines/>
              <w:spacing w:after="0"/>
              <w:jc w:val="center"/>
              <w:rPr>
                <w:rFonts w:ascii="Arial" w:hAnsi="Arial"/>
                <w:sz w:val="18"/>
                <w:lang w:eastAsia="fi-FI"/>
              </w:rPr>
            </w:pPr>
            <w:r w:rsidRPr="00625324">
              <w:rPr>
                <w:rFonts w:ascii="Arial" w:hAnsi="Arial"/>
                <w:sz w:val="18"/>
                <w:lang w:eastAsia="zh-CN"/>
              </w:rPr>
              <w:t>DC_20A_n78A</w:t>
            </w:r>
          </w:p>
        </w:tc>
        <w:tc>
          <w:tcPr>
            <w:tcW w:w="1418" w:type="dxa"/>
            <w:shd w:val="clear" w:color="auto" w:fill="auto"/>
          </w:tcPr>
          <w:p w14:paraId="62BC0B9F" w14:textId="77777777" w:rsidR="0034012E" w:rsidRPr="00625324" w:rsidRDefault="0034012E" w:rsidP="0034012E">
            <w:pPr>
              <w:keepNext/>
              <w:keepLines/>
              <w:spacing w:after="0"/>
              <w:jc w:val="center"/>
              <w:rPr>
                <w:rFonts w:ascii="Arial" w:hAnsi="Arial"/>
                <w:sz w:val="18"/>
                <w:lang w:eastAsia="fi-FI"/>
              </w:rPr>
            </w:pPr>
            <w:r w:rsidRPr="00625324">
              <w:rPr>
                <w:rFonts w:ascii="Arial" w:hAnsi="Arial"/>
                <w:sz w:val="18"/>
              </w:rPr>
              <w:t>CA_1A-20A</w:t>
            </w:r>
          </w:p>
        </w:tc>
        <w:tc>
          <w:tcPr>
            <w:tcW w:w="1418" w:type="dxa"/>
          </w:tcPr>
          <w:p w14:paraId="6316C2C7" w14:textId="77777777" w:rsidR="0034012E" w:rsidRPr="00625324" w:rsidRDefault="0034012E" w:rsidP="0034012E">
            <w:pPr>
              <w:keepNext/>
              <w:keepLines/>
              <w:spacing w:after="0"/>
              <w:jc w:val="center"/>
              <w:rPr>
                <w:rFonts w:ascii="Arial" w:hAnsi="Arial"/>
                <w:sz w:val="18"/>
                <w:lang w:eastAsia="fi-FI"/>
              </w:rPr>
            </w:pPr>
            <w:r w:rsidRPr="00625324">
              <w:rPr>
                <w:rFonts w:ascii="Arial" w:hAnsi="Arial"/>
                <w:sz w:val="18"/>
              </w:rPr>
              <w:t>n78A</w:t>
            </w:r>
          </w:p>
        </w:tc>
        <w:tc>
          <w:tcPr>
            <w:tcW w:w="1418" w:type="dxa"/>
          </w:tcPr>
          <w:p w14:paraId="7B3B3B55" w14:textId="77777777" w:rsidR="0034012E" w:rsidRPr="00625324" w:rsidRDefault="0034012E" w:rsidP="0034012E">
            <w:pPr>
              <w:keepNext/>
              <w:keepLines/>
              <w:spacing w:after="0"/>
              <w:jc w:val="center"/>
              <w:rPr>
                <w:rFonts w:ascii="Arial" w:hAnsi="Arial"/>
                <w:sz w:val="18"/>
              </w:rPr>
            </w:pPr>
            <w:r w:rsidRPr="00625324">
              <w:rPr>
                <w:rFonts w:ascii="Arial" w:hAnsi="Arial"/>
                <w:sz w:val="18"/>
              </w:rPr>
              <w:t>20A</w:t>
            </w:r>
          </w:p>
        </w:tc>
        <w:tc>
          <w:tcPr>
            <w:tcW w:w="1418" w:type="dxa"/>
          </w:tcPr>
          <w:p w14:paraId="2A60336D" w14:textId="77777777" w:rsidR="0034012E" w:rsidRPr="00625324" w:rsidRDefault="0034012E" w:rsidP="0034012E">
            <w:pPr>
              <w:keepNext/>
              <w:keepLines/>
              <w:spacing w:after="0"/>
              <w:jc w:val="center"/>
              <w:rPr>
                <w:rFonts w:ascii="Arial" w:hAnsi="Arial"/>
                <w:sz w:val="18"/>
              </w:rPr>
            </w:pPr>
            <w:r w:rsidRPr="00625324">
              <w:rPr>
                <w:rFonts w:ascii="Arial" w:hAnsi="Arial"/>
                <w:sz w:val="18"/>
              </w:rPr>
              <w:t>n78A</w:t>
            </w:r>
          </w:p>
        </w:tc>
        <w:tc>
          <w:tcPr>
            <w:tcW w:w="1418" w:type="dxa"/>
          </w:tcPr>
          <w:p w14:paraId="47A1A6B4" w14:textId="77777777" w:rsidR="0034012E" w:rsidRPr="00625324" w:rsidRDefault="0034012E" w:rsidP="0034012E">
            <w:pPr>
              <w:keepNext/>
              <w:keepLines/>
              <w:spacing w:after="0"/>
              <w:jc w:val="center"/>
              <w:rPr>
                <w:rFonts w:ascii="Arial" w:hAnsi="Arial"/>
                <w:sz w:val="18"/>
              </w:rPr>
            </w:pPr>
            <w:r w:rsidRPr="00625324">
              <w:rPr>
                <w:rFonts w:ascii="Arial" w:hAnsi="Arial"/>
                <w:sz w:val="18"/>
              </w:rPr>
              <w:t>No</w:t>
            </w:r>
          </w:p>
        </w:tc>
      </w:tr>
      <w:tr w:rsidR="0034012E" w:rsidRPr="00625324" w14:paraId="638A04E5" w14:textId="77777777" w:rsidTr="0034012E">
        <w:trPr>
          <w:trHeight w:val="47"/>
        </w:trPr>
        <w:tc>
          <w:tcPr>
            <w:tcW w:w="1985" w:type="dxa"/>
            <w:tcBorders>
              <w:bottom w:val="nil"/>
            </w:tcBorders>
            <w:shd w:val="clear" w:color="auto" w:fill="auto"/>
          </w:tcPr>
          <w:p w14:paraId="4F4A9DC5" w14:textId="77777777" w:rsidR="0034012E" w:rsidRPr="00625324" w:rsidRDefault="0034012E" w:rsidP="0034012E">
            <w:pPr>
              <w:pStyle w:val="TAC"/>
              <w:rPr>
                <w:lang w:eastAsia="fi-FI"/>
              </w:rPr>
            </w:pPr>
            <w:r w:rsidRPr="00625324">
              <w:t>DC_1A-21A_n78A</w:t>
            </w:r>
          </w:p>
        </w:tc>
        <w:tc>
          <w:tcPr>
            <w:tcW w:w="1701" w:type="dxa"/>
          </w:tcPr>
          <w:p w14:paraId="7C938134" w14:textId="77777777" w:rsidR="0034012E" w:rsidRPr="00625324" w:rsidRDefault="0034012E" w:rsidP="0034012E">
            <w:pPr>
              <w:pStyle w:val="TAC"/>
              <w:rPr>
                <w:lang w:eastAsia="fi-FI"/>
              </w:rPr>
            </w:pPr>
            <w:r w:rsidRPr="00625324">
              <w:t>DC_1A_n78A</w:t>
            </w:r>
          </w:p>
        </w:tc>
        <w:tc>
          <w:tcPr>
            <w:tcW w:w="1418" w:type="dxa"/>
            <w:shd w:val="clear" w:color="auto" w:fill="auto"/>
          </w:tcPr>
          <w:p w14:paraId="41D0A4A5" w14:textId="77777777" w:rsidR="0034012E" w:rsidRPr="00625324" w:rsidRDefault="0034012E" w:rsidP="0034012E">
            <w:pPr>
              <w:pStyle w:val="TAC"/>
              <w:rPr>
                <w:lang w:eastAsia="fi-FI"/>
              </w:rPr>
            </w:pPr>
            <w:r w:rsidRPr="00625324">
              <w:t>CA_1A-21A</w:t>
            </w:r>
          </w:p>
        </w:tc>
        <w:tc>
          <w:tcPr>
            <w:tcW w:w="1418" w:type="dxa"/>
          </w:tcPr>
          <w:p w14:paraId="7C493869" w14:textId="77777777" w:rsidR="0034012E" w:rsidRPr="00625324" w:rsidRDefault="0034012E" w:rsidP="0034012E">
            <w:pPr>
              <w:pStyle w:val="TAC"/>
              <w:rPr>
                <w:lang w:eastAsia="fi-FI"/>
              </w:rPr>
            </w:pPr>
            <w:r w:rsidRPr="00625324">
              <w:t>n78A</w:t>
            </w:r>
          </w:p>
        </w:tc>
        <w:tc>
          <w:tcPr>
            <w:tcW w:w="1418" w:type="dxa"/>
          </w:tcPr>
          <w:p w14:paraId="2006189F" w14:textId="77777777" w:rsidR="0034012E" w:rsidRPr="00625324" w:rsidRDefault="0034012E" w:rsidP="0034012E">
            <w:pPr>
              <w:pStyle w:val="TAC"/>
            </w:pPr>
            <w:r w:rsidRPr="00625324">
              <w:t>1A</w:t>
            </w:r>
          </w:p>
        </w:tc>
        <w:tc>
          <w:tcPr>
            <w:tcW w:w="1418" w:type="dxa"/>
          </w:tcPr>
          <w:p w14:paraId="24EB44A2" w14:textId="77777777" w:rsidR="0034012E" w:rsidRPr="00625324" w:rsidRDefault="0034012E" w:rsidP="0034012E">
            <w:pPr>
              <w:pStyle w:val="TAC"/>
            </w:pPr>
            <w:r w:rsidRPr="00625324">
              <w:t>n78A</w:t>
            </w:r>
          </w:p>
        </w:tc>
        <w:tc>
          <w:tcPr>
            <w:tcW w:w="1418" w:type="dxa"/>
          </w:tcPr>
          <w:p w14:paraId="70B4CF85" w14:textId="77777777" w:rsidR="0034012E" w:rsidRPr="00625324" w:rsidRDefault="0034012E" w:rsidP="0034012E">
            <w:pPr>
              <w:pStyle w:val="TAC"/>
            </w:pPr>
            <w:r w:rsidRPr="00625324">
              <w:t>No</w:t>
            </w:r>
          </w:p>
        </w:tc>
      </w:tr>
      <w:tr w:rsidR="0034012E" w:rsidRPr="00625324" w14:paraId="4A5218E5" w14:textId="77777777" w:rsidTr="0034012E">
        <w:trPr>
          <w:trHeight w:val="47"/>
        </w:trPr>
        <w:tc>
          <w:tcPr>
            <w:tcW w:w="1985" w:type="dxa"/>
            <w:tcBorders>
              <w:top w:val="nil"/>
              <w:bottom w:val="single" w:sz="4" w:space="0" w:color="auto"/>
            </w:tcBorders>
            <w:shd w:val="clear" w:color="auto" w:fill="auto"/>
          </w:tcPr>
          <w:p w14:paraId="40EAAE77" w14:textId="77777777" w:rsidR="0034012E" w:rsidRPr="00625324" w:rsidRDefault="0034012E" w:rsidP="0034012E">
            <w:pPr>
              <w:pStyle w:val="TAC"/>
              <w:rPr>
                <w:lang w:eastAsia="fi-FI"/>
              </w:rPr>
            </w:pPr>
          </w:p>
        </w:tc>
        <w:tc>
          <w:tcPr>
            <w:tcW w:w="1701" w:type="dxa"/>
          </w:tcPr>
          <w:p w14:paraId="0633ECF1" w14:textId="77777777" w:rsidR="0034012E" w:rsidRPr="00625324" w:rsidRDefault="0034012E" w:rsidP="0034012E">
            <w:pPr>
              <w:pStyle w:val="TAC"/>
              <w:rPr>
                <w:lang w:eastAsia="fi-FI"/>
              </w:rPr>
            </w:pPr>
            <w:r w:rsidRPr="00625324">
              <w:t>DC_21A_n78A</w:t>
            </w:r>
          </w:p>
        </w:tc>
        <w:tc>
          <w:tcPr>
            <w:tcW w:w="1418" w:type="dxa"/>
            <w:shd w:val="clear" w:color="auto" w:fill="auto"/>
          </w:tcPr>
          <w:p w14:paraId="111587A3" w14:textId="77777777" w:rsidR="0034012E" w:rsidRPr="00625324" w:rsidRDefault="0034012E" w:rsidP="0034012E">
            <w:pPr>
              <w:pStyle w:val="TAC"/>
              <w:rPr>
                <w:lang w:eastAsia="fi-FI"/>
              </w:rPr>
            </w:pPr>
            <w:r w:rsidRPr="00625324">
              <w:t>CA_1A-21A</w:t>
            </w:r>
          </w:p>
        </w:tc>
        <w:tc>
          <w:tcPr>
            <w:tcW w:w="1418" w:type="dxa"/>
          </w:tcPr>
          <w:p w14:paraId="02012088" w14:textId="77777777" w:rsidR="0034012E" w:rsidRPr="00625324" w:rsidRDefault="0034012E" w:rsidP="0034012E">
            <w:pPr>
              <w:pStyle w:val="TAC"/>
              <w:rPr>
                <w:lang w:eastAsia="fi-FI"/>
              </w:rPr>
            </w:pPr>
            <w:r w:rsidRPr="00625324">
              <w:t>n78A</w:t>
            </w:r>
          </w:p>
        </w:tc>
        <w:tc>
          <w:tcPr>
            <w:tcW w:w="1418" w:type="dxa"/>
          </w:tcPr>
          <w:p w14:paraId="0049AA3F" w14:textId="77777777" w:rsidR="0034012E" w:rsidRPr="00625324" w:rsidRDefault="0034012E" w:rsidP="0034012E">
            <w:pPr>
              <w:pStyle w:val="TAC"/>
            </w:pPr>
            <w:r w:rsidRPr="00625324">
              <w:t>21A</w:t>
            </w:r>
          </w:p>
        </w:tc>
        <w:tc>
          <w:tcPr>
            <w:tcW w:w="1418" w:type="dxa"/>
          </w:tcPr>
          <w:p w14:paraId="2514E624" w14:textId="77777777" w:rsidR="0034012E" w:rsidRPr="00625324" w:rsidRDefault="0034012E" w:rsidP="0034012E">
            <w:pPr>
              <w:pStyle w:val="TAC"/>
            </w:pPr>
            <w:r w:rsidRPr="00625324">
              <w:t>n78A</w:t>
            </w:r>
          </w:p>
        </w:tc>
        <w:tc>
          <w:tcPr>
            <w:tcW w:w="1418" w:type="dxa"/>
          </w:tcPr>
          <w:p w14:paraId="2DCDC6D8" w14:textId="77777777" w:rsidR="0034012E" w:rsidRPr="00625324" w:rsidRDefault="0034012E" w:rsidP="0034012E">
            <w:pPr>
              <w:pStyle w:val="TAC"/>
            </w:pPr>
            <w:r w:rsidRPr="00625324">
              <w:t>No</w:t>
            </w:r>
          </w:p>
        </w:tc>
      </w:tr>
      <w:tr w:rsidR="0034012E" w:rsidRPr="00625324" w14:paraId="558F961D" w14:textId="77777777" w:rsidTr="0034012E">
        <w:trPr>
          <w:trHeight w:val="47"/>
        </w:trPr>
        <w:tc>
          <w:tcPr>
            <w:tcW w:w="1985" w:type="dxa"/>
            <w:tcBorders>
              <w:bottom w:val="nil"/>
            </w:tcBorders>
            <w:shd w:val="clear" w:color="auto" w:fill="auto"/>
          </w:tcPr>
          <w:p w14:paraId="4A91ED85" w14:textId="77777777" w:rsidR="0034012E" w:rsidRPr="00625324" w:rsidRDefault="0034012E" w:rsidP="0034012E">
            <w:pPr>
              <w:pStyle w:val="TAC"/>
              <w:rPr>
                <w:lang w:eastAsia="fi-FI"/>
              </w:rPr>
            </w:pPr>
            <w:r w:rsidRPr="00625324">
              <w:t>DC_1A-21A_n79A</w:t>
            </w:r>
          </w:p>
        </w:tc>
        <w:tc>
          <w:tcPr>
            <w:tcW w:w="1701" w:type="dxa"/>
          </w:tcPr>
          <w:p w14:paraId="5B51E979" w14:textId="77777777" w:rsidR="0034012E" w:rsidRPr="00625324" w:rsidRDefault="0034012E" w:rsidP="0034012E">
            <w:pPr>
              <w:pStyle w:val="TAC"/>
              <w:rPr>
                <w:lang w:eastAsia="fi-FI"/>
              </w:rPr>
            </w:pPr>
            <w:r w:rsidRPr="00625324">
              <w:t>DC_1A_n79A</w:t>
            </w:r>
          </w:p>
        </w:tc>
        <w:tc>
          <w:tcPr>
            <w:tcW w:w="1418" w:type="dxa"/>
            <w:shd w:val="clear" w:color="auto" w:fill="auto"/>
          </w:tcPr>
          <w:p w14:paraId="70769ED8" w14:textId="77777777" w:rsidR="0034012E" w:rsidRPr="00625324" w:rsidRDefault="0034012E" w:rsidP="0034012E">
            <w:pPr>
              <w:pStyle w:val="TAC"/>
              <w:rPr>
                <w:lang w:eastAsia="fi-FI"/>
              </w:rPr>
            </w:pPr>
            <w:r w:rsidRPr="00625324">
              <w:t>CA_1A-21A</w:t>
            </w:r>
          </w:p>
        </w:tc>
        <w:tc>
          <w:tcPr>
            <w:tcW w:w="1418" w:type="dxa"/>
          </w:tcPr>
          <w:p w14:paraId="11B8C726" w14:textId="77777777" w:rsidR="0034012E" w:rsidRPr="00625324" w:rsidRDefault="0034012E" w:rsidP="0034012E">
            <w:pPr>
              <w:pStyle w:val="TAC"/>
              <w:rPr>
                <w:lang w:eastAsia="fi-FI"/>
              </w:rPr>
            </w:pPr>
            <w:r w:rsidRPr="00625324">
              <w:t>n79A</w:t>
            </w:r>
          </w:p>
        </w:tc>
        <w:tc>
          <w:tcPr>
            <w:tcW w:w="1418" w:type="dxa"/>
          </w:tcPr>
          <w:p w14:paraId="78BCA7E3" w14:textId="77777777" w:rsidR="0034012E" w:rsidRPr="00625324" w:rsidRDefault="0034012E" w:rsidP="0034012E">
            <w:pPr>
              <w:pStyle w:val="TAC"/>
            </w:pPr>
            <w:r w:rsidRPr="00625324">
              <w:t>1A</w:t>
            </w:r>
          </w:p>
        </w:tc>
        <w:tc>
          <w:tcPr>
            <w:tcW w:w="1418" w:type="dxa"/>
          </w:tcPr>
          <w:p w14:paraId="78819A4F" w14:textId="77777777" w:rsidR="0034012E" w:rsidRPr="00625324" w:rsidRDefault="0034012E" w:rsidP="0034012E">
            <w:pPr>
              <w:pStyle w:val="TAC"/>
            </w:pPr>
            <w:r w:rsidRPr="00625324">
              <w:t>n79A</w:t>
            </w:r>
          </w:p>
        </w:tc>
        <w:tc>
          <w:tcPr>
            <w:tcW w:w="1418" w:type="dxa"/>
          </w:tcPr>
          <w:p w14:paraId="1F09C9CE" w14:textId="77777777" w:rsidR="0034012E" w:rsidRPr="00625324" w:rsidRDefault="0034012E" w:rsidP="0034012E">
            <w:pPr>
              <w:pStyle w:val="TAC"/>
            </w:pPr>
            <w:r w:rsidRPr="00625324">
              <w:t>No</w:t>
            </w:r>
          </w:p>
        </w:tc>
      </w:tr>
      <w:tr w:rsidR="0034012E" w:rsidRPr="00625324" w14:paraId="6869AC7D" w14:textId="77777777" w:rsidTr="0034012E">
        <w:trPr>
          <w:trHeight w:val="47"/>
        </w:trPr>
        <w:tc>
          <w:tcPr>
            <w:tcW w:w="1985" w:type="dxa"/>
            <w:tcBorders>
              <w:top w:val="nil"/>
              <w:bottom w:val="single" w:sz="4" w:space="0" w:color="auto"/>
            </w:tcBorders>
            <w:shd w:val="clear" w:color="auto" w:fill="auto"/>
          </w:tcPr>
          <w:p w14:paraId="007EABCF" w14:textId="77777777" w:rsidR="0034012E" w:rsidRPr="00625324" w:rsidRDefault="0034012E" w:rsidP="0034012E">
            <w:pPr>
              <w:pStyle w:val="TAC"/>
              <w:rPr>
                <w:lang w:eastAsia="fi-FI"/>
              </w:rPr>
            </w:pPr>
          </w:p>
        </w:tc>
        <w:tc>
          <w:tcPr>
            <w:tcW w:w="1701" w:type="dxa"/>
          </w:tcPr>
          <w:p w14:paraId="1691CC70" w14:textId="77777777" w:rsidR="0034012E" w:rsidRPr="00625324" w:rsidRDefault="0034012E" w:rsidP="0034012E">
            <w:pPr>
              <w:pStyle w:val="TAC"/>
              <w:rPr>
                <w:lang w:eastAsia="fi-FI"/>
              </w:rPr>
            </w:pPr>
            <w:r w:rsidRPr="00625324">
              <w:t>DC_21A_n79A</w:t>
            </w:r>
          </w:p>
        </w:tc>
        <w:tc>
          <w:tcPr>
            <w:tcW w:w="1418" w:type="dxa"/>
            <w:shd w:val="clear" w:color="auto" w:fill="auto"/>
          </w:tcPr>
          <w:p w14:paraId="725CACEB" w14:textId="77777777" w:rsidR="0034012E" w:rsidRPr="00625324" w:rsidRDefault="0034012E" w:rsidP="0034012E">
            <w:pPr>
              <w:pStyle w:val="TAC"/>
              <w:rPr>
                <w:lang w:eastAsia="fi-FI"/>
              </w:rPr>
            </w:pPr>
            <w:r w:rsidRPr="00625324">
              <w:t>CA_1A-21A</w:t>
            </w:r>
          </w:p>
        </w:tc>
        <w:tc>
          <w:tcPr>
            <w:tcW w:w="1418" w:type="dxa"/>
          </w:tcPr>
          <w:p w14:paraId="68629C9B" w14:textId="77777777" w:rsidR="0034012E" w:rsidRPr="00625324" w:rsidRDefault="0034012E" w:rsidP="0034012E">
            <w:pPr>
              <w:pStyle w:val="TAC"/>
              <w:rPr>
                <w:lang w:eastAsia="fi-FI"/>
              </w:rPr>
            </w:pPr>
            <w:r w:rsidRPr="00625324">
              <w:t>n79A</w:t>
            </w:r>
          </w:p>
        </w:tc>
        <w:tc>
          <w:tcPr>
            <w:tcW w:w="1418" w:type="dxa"/>
          </w:tcPr>
          <w:p w14:paraId="2A1ED7D4" w14:textId="77777777" w:rsidR="0034012E" w:rsidRPr="00625324" w:rsidRDefault="0034012E" w:rsidP="0034012E">
            <w:pPr>
              <w:pStyle w:val="TAC"/>
            </w:pPr>
            <w:r w:rsidRPr="00625324">
              <w:t>21A</w:t>
            </w:r>
          </w:p>
        </w:tc>
        <w:tc>
          <w:tcPr>
            <w:tcW w:w="1418" w:type="dxa"/>
          </w:tcPr>
          <w:p w14:paraId="7C4A9A9B" w14:textId="77777777" w:rsidR="0034012E" w:rsidRPr="00625324" w:rsidRDefault="0034012E" w:rsidP="0034012E">
            <w:pPr>
              <w:pStyle w:val="TAC"/>
            </w:pPr>
            <w:r w:rsidRPr="00625324">
              <w:t>n79A</w:t>
            </w:r>
          </w:p>
        </w:tc>
        <w:tc>
          <w:tcPr>
            <w:tcW w:w="1418" w:type="dxa"/>
          </w:tcPr>
          <w:p w14:paraId="551A2E29" w14:textId="77777777" w:rsidR="0034012E" w:rsidRPr="00625324" w:rsidRDefault="0034012E" w:rsidP="0034012E">
            <w:pPr>
              <w:pStyle w:val="TAC"/>
            </w:pPr>
            <w:r w:rsidRPr="00625324">
              <w:t>No</w:t>
            </w:r>
          </w:p>
        </w:tc>
      </w:tr>
      <w:tr w:rsidR="0034012E" w:rsidRPr="00625324" w14:paraId="77B6FFA2" w14:textId="77777777" w:rsidTr="0034012E">
        <w:trPr>
          <w:trHeight w:val="47"/>
        </w:trPr>
        <w:tc>
          <w:tcPr>
            <w:tcW w:w="1985" w:type="dxa"/>
            <w:tcBorders>
              <w:bottom w:val="nil"/>
            </w:tcBorders>
            <w:shd w:val="clear" w:color="auto" w:fill="auto"/>
          </w:tcPr>
          <w:p w14:paraId="390B3032" w14:textId="77777777" w:rsidR="0034012E" w:rsidRPr="00625324" w:rsidRDefault="0034012E" w:rsidP="0034012E">
            <w:pPr>
              <w:pStyle w:val="TAC"/>
              <w:rPr>
                <w:lang w:eastAsia="fi-FI"/>
              </w:rPr>
            </w:pPr>
            <w:r w:rsidRPr="00625324">
              <w:t>DC_1A-21A_n79A</w:t>
            </w:r>
          </w:p>
        </w:tc>
        <w:tc>
          <w:tcPr>
            <w:tcW w:w="1701" w:type="dxa"/>
          </w:tcPr>
          <w:p w14:paraId="7D44C082" w14:textId="77777777" w:rsidR="0034012E" w:rsidRPr="00625324" w:rsidRDefault="0034012E" w:rsidP="0034012E">
            <w:pPr>
              <w:pStyle w:val="TAC"/>
              <w:rPr>
                <w:lang w:eastAsia="fi-FI"/>
              </w:rPr>
            </w:pPr>
            <w:r w:rsidRPr="00625324">
              <w:t>DC_1A_n79A</w:t>
            </w:r>
          </w:p>
        </w:tc>
        <w:tc>
          <w:tcPr>
            <w:tcW w:w="1418" w:type="dxa"/>
            <w:shd w:val="clear" w:color="auto" w:fill="auto"/>
          </w:tcPr>
          <w:p w14:paraId="519A2CF8" w14:textId="77777777" w:rsidR="0034012E" w:rsidRPr="00625324" w:rsidRDefault="0034012E" w:rsidP="0034012E">
            <w:pPr>
              <w:pStyle w:val="TAC"/>
              <w:rPr>
                <w:lang w:eastAsia="fi-FI"/>
              </w:rPr>
            </w:pPr>
            <w:r w:rsidRPr="00625324">
              <w:t>CA_1A-21A</w:t>
            </w:r>
          </w:p>
        </w:tc>
        <w:tc>
          <w:tcPr>
            <w:tcW w:w="1418" w:type="dxa"/>
          </w:tcPr>
          <w:p w14:paraId="22BBF5BF" w14:textId="77777777" w:rsidR="0034012E" w:rsidRPr="00625324" w:rsidRDefault="0034012E" w:rsidP="0034012E">
            <w:pPr>
              <w:pStyle w:val="TAC"/>
              <w:rPr>
                <w:lang w:eastAsia="fi-FI"/>
              </w:rPr>
            </w:pPr>
            <w:r w:rsidRPr="00625324">
              <w:t>n79A</w:t>
            </w:r>
          </w:p>
        </w:tc>
        <w:tc>
          <w:tcPr>
            <w:tcW w:w="1418" w:type="dxa"/>
          </w:tcPr>
          <w:p w14:paraId="1FCF5716" w14:textId="77777777" w:rsidR="0034012E" w:rsidRPr="00625324" w:rsidRDefault="0034012E" w:rsidP="0034012E">
            <w:pPr>
              <w:pStyle w:val="TAC"/>
            </w:pPr>
            <w:r w:rsidRPr="00625324">
              <w:t>1A</w:t>
            </w:r>
          </w:p>
        </w:tc>
        <w:tc>
          <w:tcPr>
            <w:tcW w:w="1418" w:type="dxa"/>
          </w:tcPr>
          <w:p w14:paraId="704CB165" w14:textId="77777777" w:rsidR="0034012E" w:rsidRPr="00625324" w:rsidRDefault="0034012E" w:rsidP="0034012E">
            <w:pPr>
              <w:pStyle w:val="TAC"/>
            </w:pPr>
            <w:r w:rsidRPr="00625324">
              <w:t>n79A</w:t>
            </w:r>
          </w:p>
        </w:tc>
        <w:tc>
          <w:tcPr>
            <w:tcW w:w="1418" w:type="dxa"/>
          </w:tcPr>
          <w:p w14:paraId="493E57B1" w14:textId="77777777" w:rsidR="0034012E" w:rsidRPr="00625324" w:rsidRDefault="0034012E" w:rsidP="0034012E">
            <w:pPr>
              <w:pStyle w:val="TAC"/>
            </w:pPr>
            <w:r w:rsidRPr="00625324">
              <w:t>No</w:t>
            </w:r>
          </w:p>
        </w:tc>
      </w:tr>
      <w:tr w:rsidR="0034012E" w:rsidRPr="00625324" w14:paraId="7378723E" w14:textId="77777777" w:rsidTr="0034012E">
        <w:trPr>
          <w:trHeight w:val="47"/>
        </w:trPr>
        <w:tc>
          <w:tcPr>
            <w:tcW w:w="1985" w:type="dxa"/>
            <w:tcBorders>
              <w:top w:val="nil"/>
              <w:bottom w:val="single" w:sz="4" w:space="0" w:color="auto"/>
            </w:tcBorders>
            <w:shd w:val="clear" w:color="auto" w:fill="auto"/>
          </w:tcPr>
          <w:p w14:paraId="4279DDFE" w14:textId="77777777" w:rsidR="0034012E" w:rsidRPr="00625324" w:rsidRDefault="0034012E" w:rsidP="0034012E">
            <w:pPr>
              <w:pStyle w:val="TAC"/>
              <w:rPr>
                <w:lang w:eastAsia="fi-FI"/>
              </w:rPr>
            </w:pPr>
          </w:p>
        </w:tc>
        <w:tc>
          <w:tcPr>
            <w:tcW w:w="1701" w:type="dxa"/>
          </w:tcPr>
          <w:p w14:paraId="584621BA" w14:textId="77777777" w:rsidR="0034012E" w:rsidRPr="00625324" w:rsidRDefault="0034012E" w:rsidP="0034012E">
            <w:pPr>
              <w:pStyle w:val="TAC"/>
              <w:rPr>
                <w:lang w:eastAsia="fi-FI"/>
              </w:rPr>
            </w:pPr>
            <w:r w:rsidRPr="00625324">
              <w:t>DC_21A_n79A</w:t>
            </w:r>
          </w:p>
        </w:tc>
        <w:tc>
          <w:tcPr>
            <w:tcW w:w="1418" w:type="dxa"/>
            <w:shd w:val="clear" w:color="auto" w:fill="auto"/>
          </w:tcPr>
          <w:p w14:paraId="1588CF37" w14:textId="77777777" w:rsidR="0034012E" w:rsidRPr="00625324" w:rsidRDefault="0034012E" w:rsidP="0034012E">
            <w:pPr>
              <w:pStyle w:val="TAC"/>
              <w:rPr>
                <w:lang w:eastAsia="fi-FI"/>
              </w:rPr>
            </w:pPr>
            <w:r w:rsidRPr="00625324">
              <w:t>CA_1A-21A</w:t>
            </w:r>
          </w:p>
        </w:tc>
        <w:tc>
          <w:tcPr>
            <w:tcW w:w="1418" w:type="dxa"/>
          </w:tcPr>
          <w:p w14:paraId="3C822103" w14:textId="77777777" w:rsidR="0034012E" w:rsidRPr="00625324" w:rsidRDefault="0034012E" w:rsidP="0034012E">
            <w:pPr>
              <w:pStyle w:val="TAC"/>
              <w:rPr>
                <w:lang w:eastAsia="fi-FI"/>
              </w:rPr>
            </w:pPr>
            <w:r w:rsidRPr="00625324">
              <w:t>n79A</w:t>
            </w:r>
          </w:p>
        </w:tc>
        <w:tc>
          <w:tcPr>
            <w:tcW w:w="1418" w:type="dxa"/>
          </w:tcPr>
          <w:p w14:paraId="6739341F" w14:textId="77777777" w:rsidR="0034012E" w:rsidRPr="00625324" w:rsidRDefault="0034012E" w:rsidP="0034012E">
            <w:pPr>
              <w:pStyle w:val="TAC"/>
            </w:pPr>
            <w:r w:rsidRPr="00625324">
              <w:t>21A</w:t>
            </w:r>
          </w:p>
        </w:tc>
        <w:tc>
          <w:tcPr>
            <w:tcW w:w="1418" w:type="dxa"/>
          </w:tcPr>
          <w:p w14:paraId="189186C5" w14:textId="77777777" w:rsidR="0034012E" w:rsidRPr="00625324" w:rsidRDefault="0034012E" w:rsidP="0034012E">
            <w:pPr>
              <w:pStyle w:val="TAC"/>
            </w:pPr>
            <w:r w:rsidRPr="00625324">
              <w:t>n79A</w:t>
            </w:r>
          </w:p>
        </w:tc>
        <w:tc>
          <w:tcPr>
            <w:tcW w:w="1418" w:type="dxa"/>
          </w:tcPr>
          <w:p w14:paraId="21EBF08F" w14:textId="77777777" w:rsidR="0034012E" w:rsidRPr="00625324" w:rsidRDefault="0034012E" w:rsidP="0034012E">
            <w:pPr>
              <w:pStyle w:val="TAC"/>
            </w:pPr>
            <w:r w:rsidRPr="00625324">
              <w:t>No</w:t>
            </w:r>
          </w:p>
        </w:tc>
      </w:tr>
      <w:tr w:rsidR="0034012E" w:rsidRPr="00B172A9" w14:paraId="1144C08E" w14:textId="77777777" w:rsidTr="0034012E">
        <w:trPr>
          <w:trHeight w:val="47"/>
        </w:trPr>
        <w:tc>
          <w:tcPr>
            <w:tcW w:w="1985" w:type="dxa"/>
            <w:tcBorders>
              <w:bottom w:val="nil"/>
            </w:tcBorders>
            <w:shd w:val="clear" w:color="auto" w:fill="auto"/>
          </w:tcPr>
          <w:p w14:paraId="6EC39B9F" w14:textId="77777777" w:rsidR="0034012E" w:rsidRPr="00B172A9" w:rsidRDefault="0034012E" w:rsidP="0034012E">
            <w:pPr>
              <w:keepNext/>
              <w:keepLines/>
              <w:spacing w:after="0"/>
              <w:jc w:val="center"/>
              <w:rPr>
                <w:rFonts w:ascii="Arial" w:hAnsi="Arial"/>
                <w:sz w:val="18"/>
              </w:rPr>
            </w:pPr>
            <w:r w:rsidRPr="00B172A9">
              <w:rPr>
                <w:rFonts w:ascii="Arial" w:hAnsi="Arial"/>
                <w:noProof/>
                <w:sz w:val="18"/>
              </w:rPr>
              <w:t>DC_1A-28A_n3A</w:t>
            </w:r>
          </w:p>
        </w:tc>
        <w:tc>
          <w:tcPr>
            <w:tcW w:w="1701" w:type="dxa"/>
          </w:tcPr>
          <w:p w14:paraId="61362091" w14:textId="77777777" w:rsidR="0034012E" w:rsidRPr="00B172A9" w:rsidRDefault="0034012E" w:rsidP="0034012E">
            <w:pPr>
              <w:keepNext/>
              <w:keepLines/>
              <w:spacing w:after="0"/>
              <w:jc w:val="center"/>
              <w:rPr>
                <w:rFonts w:ascii="Arial" w:hAnsi="Arial"/>
                <w:sz w:val="18"/>
              </w:rPr>
            </w:pPr>
            <w:r w:rsidRPr="00B172A9">
              <w:rPr>
                <w:rFonts w:ascii="Arial" w:hAnsi="Arial"/>
                <w:sz w:val="18"/>
                <w:lang w:eastAsia="ja-JP"/>
              </w:rPr>
              <w:t>DC_1A_n3A</w:t>
            </w:r>
          </w:p>
        </w:tc>
        <w:tc>
          <w:tcPr>
            <w:tcW w:w="1418" w:type="dxa"/>
            <w:shd w:val="clear" w:color="auto" w:fill="auto"/>
          </w:tcPr>
          <w:p w14:paraId="748C339D" w14:textId="77777777" w:rsidR="0034012E" w:rsidRPr="00B172A9" w:rsidRDefault="0034012E" w:rsidP="0034012E">
            <w:pPr>
              <w:keepNext/>
              <w:keepLines/>
              <w:spacing w:after="0"/>
              <w:jc w:val="center"/>
              <w:rPr>
                <w:rFonts w:ascii="Arial" w:hAnsi="Arial"/>
                <w:sz w:val="18"/>
              </w:rPr>
            </w:pPr>
            <w:r w:rsidRPr="00B172A9">
              <w:rPr>
                <w:rFonts w:ascii="Arial" w:hAnsi="Arial"/>
                <w:sz w:val="18"/>
              </w:rPr>
              <w:t>CA_1A-28A</w:t>
            </w:r>
          </w:p>
        </w:tc>
        <w:tc>
          <w:tcPr>
            <w:tcW w:w="1418" w:type="dxa"/>
          </w:tcPr>
          <w:p w14:paraId="41A4FF2D" w14:textId="77777777" w:rsidR="0034012E" w:rsidRPr="00B172A9" w:rsidRDefault="0034012E" w:rsidP="0034012E">
            <w:pPr>
              <w:keepNext/>
              <w:keepLines/>
              <w:spacing w:after="0"/>
              <w:jc w:val="center"/>
              <w:rPr>
                <w:rFonts w:ascii="Arial" w:hAnsi="Arial"/>
                <w:sz w:val="18"/>
              </w:rPr>
            </w:pPr>
            <w:r w:rsidRPr="00B172A9">
              <w:rPr>
                <w:rFonts w:ascii="Arial" w:hAnsi="Arial"/>
                <w:sz w:val="18"/>
              </w:rPr>
              <w:t>n3A</w:t>
            </w:r>
          </w:p>
        </w:tc>
        <w:tc>
          <w:tcPr>
            <w:tcW w:w="1418" w:type="dxa"/>
          </w:tcPr>
          <w:p w14:paraId="71DE45F9" w14:textId="77777777" w:rsidR="0034012E" w:rsidRPr="00B172A9" w:rsidRDefault="0034012E" w:rsidP="0034012E">
            <w:pPr>
              <w:keepNext/>
              <w:keepLines/>
              <w:spacing w:after="0"/>
              <w:jc w:val="center"/>
              <w:rPr>
                <w:rFonts w:ascii="Arial" w:hAnsi="Arial"/>
                <w:sz w:val="18"/>
              </w:rPr>
            </w:pPr>
            <w:r w:rsidRPr="00B172A9">
              <w:rPr>
                <w:rFonts w:ascii="Arial" w:hAnsi="Arial"/>
                <w:sz w:val="18"/>
              </w:rPr>
              <w:t>1A</w:t>
            </w:r>
          </w:p>
        </w:tc>
        <w:tc>
          <w:tcPr>
            <w:tcW w:w="1418" w:type="dxa"/>
          </w:tcPr>
          <w:p w14:paraId="772F5F7C" w14:textId="77777777" w:rsidR="0034012E" w:rsidRPr="00B172A9" w:rsidRDefault="0034012E" w:rsidP="0034012E">
            <w:pPr>
              <w:keepNext/>
              <w:keepLines/>
              <w:spacing w:after="0"/>
              <w:jc w:val="center"/>
              <w:rPr>
                <w:rFonts w:ascii="Arial" w:hAnsi="Arial"/>
                <w:sz w:val="18"/>
              </w:rPr>
            </w:pPr>
            <w:r w:rsidRPr="00B172A9">
              <w:rPr>
                <w:rFonts w:ascii="Arial" w:hAnsi="Arial"/>
                <w:sz w:val="18"/>
              </w:rPr>
              <w:t>n3A</w:t>
            </w:r>
          </w:p>
        </w:tc>
        <w:tc>
          <w:tcPr>
            <w:tcW w:w="1418" w:type="dxa"/>
          </w:tcPr>
          <w:p w14:paraId="6F6F05F7" w14:textId="77777777" w:rsidR="0034012E" w:rsidRPr="00B172A9" w:rsidRDefault="0034012E" w:rsidP="0034012E">
            <w:pPr>
              <w:keepNext/>
              <w:keepLines/>
              <w:spacing w:after="0"/>
              <w:jc w:val="center"/>
              <w:rPr>
                <w:rFonts w:ascii="Arial" w:hAnsi="Arial"/>
                <w:sz w:val="18"/>
              </w:rPr>
            </w:pPr>
            <w:r w:rsidRPr="00B172A9">
              <w:rPr>
                <w:rFonts w:ascii="Arial" w:hAnsi="Arial"/>
                <w:sz w:val="18"/>
              </w:rPr>
              <w:t>No</w:t>
            </w:r>
          </w:p>
        </w:tc>
      </w:tr>
      <w:tr w:rsidR="0034012E" w:rsidRPr="00B172A9" w14:paraId="3E70DAA6" w14:textId="77777777" w:rsidTr="0034012E">
        <w:trPr>
          <w:trHeight w:val="47"/>
        </w:trPr>
        <w:tc>
          <w:tcPr>
            <w:tcW w:w="1985" w:type="dxa"/>
            <w:tcBorders>
              <w:bottom w:val="nil"/>
            </w:tcBorders>
            <w:shd w:val="clear" w:color="auto" w:fill="auto"/>
          </w:tcPr>
          <w:p w14:paraId="159BC9C0" w14:textId="77777777" w:rsidR="0034012E" w:rsidRPr="00B172A9" w:rsidRDefault="0034012E" w:rsidP="0034012E">
            <w:pPr>
              <w:keepNext/>
              <w:keepLines/>
              <w:spacing w:after="0"/>
              <w:jc w:val="center"/>
              <w:rPr>
                <w:rFonts w:ascii="Arial" w:hAnsi="Arial"/>
                <w:sz w:val="18"/>
              </w:rPr>
            </w:pPr>
          </w:p>
        </w:tc>
        <w:tc>
          <w:tcPr>
            <w:tcW w:w="1701" w:type="dxa"/>
          </w:tcPr>
          <w:p w14:paraId="14978D24" w14:textId="77777777" w:rsidR="0034012E" w:rsidRPr="00B172A9" w:rsidRDefault="0034012E" w:rsidP="0034012E">
            <w:pPr>
              <w:keepNext/>
              <w:keepLines/>
              <w:spacing w:after="0"/>
              <w:jc w:val="center"/>
              <w:rPr>
                <w:rFonts w:ascii="Arial" w:hAnsi="Arial"/>
                <w:sz w:val="18"/>
              </w:rPr>
            </w:pPr>
            <w:r w:rsidRPr="00B172A9">
              <w:rPr>
                <w:rFonts w:ascii="Arial" w:hAnsi="Arial"/>
                <w:sz w:val="18"/>
                <w:lang w:eastAsia="ja-JP"/>
              </w:rPr>
              <w:t>DC_28A_n3A</w:t>
            </w:r>
          </w:p>
        </w:tc>
        <w:tc>
          <w:tcPr>
            <w:tcW w:w="1418" w:type="dxa"/>
            <w:shd w:val="clear" w:color="auto" w:fill="auto"/>
          </w:tcPr>
          <w:p w14:paraId="150E4F02" w14:textId="77777777" w:rsidR="0034012E" w:rsidRPr="00B172A9" w:rsidRDefault="0034012E" w:rsidP="0034012E">
            <w:pPr>
              <w:keepNext/>
              <w:keepLines/>
              <w:spacing w:after="0"/>
              <w:jc w:val="center"/>
              <w:rPr>
                <w:rFonts w:ascii="Arial" w:hAnsi="Arial"/>
                <w:sz w:val="18"/>
              </w:rPr>
            </w:pPr>
            <w:r w:rsidRPr="00B172A9">
              <w:rPr>
                <w:rFonts w:ascii="Arial" w:hAnsi="Arial"/>
                <w:sz w:val="18"/>
              </w:rPr>
              <w:t>CA_1A-28A</w:t>
            </w:r>
          </w:p>
        </w:tc>
        <w:tc>
          <w:tcPr>
            <w:tcW w:w="1418" w:type="dxa"/>
          </w:tcPr>
          <w:p w14:paraId="60F9CAA7" w14:textId="77777777" w:rsidR="0034012E" w:rsidRPr="00B172A9" w:rsidRDefault="0034012E" w:rsidP="0034012E">
            <w:pPr>
              <w:keepNext/>
              <w:keepLines/>
              <w:spacing w:after="0"/>
              <w:jc w:val="center"/>
              <w:rPr>
                <w:rFonts w:ascii="Arial" w:hAnsi="Arial"/>
                <w:sz w:val="18"/>
              </w:rPr>
            </w:pPr>
            <w:r w:rsidRPr="00B172A9">
              <w:rPr>
                <w:rFonts w:ascii="Arial" w:hAnsi="Arial"/>
                <w:sz w:val="18"/>
              </w:rPr>
              <w:t>n3A</w:t>
            </w:r>
          </w:p>
        </w:tc>
        <w:tc>
          <w:tcPr>
            <w:tcW w:w="1418" w:type="dxa"/>
          </w:tcPr>
          <w:p w14:paraId="69E05B15" w14:textId="77777777" w:rsidR="0034012E" w:rsidRPr="00B172A9" w:rsidRDefault="0034012E" w:rsidP="0034012E">
            <w:pPr>
              <w:keepNext/>
              <w:keepLines/>
              <w:spacing w:after="0"/>
              <w:jc w:val="center"/>
              <w:rPr>
                <w:rFonts w:ascii="Arial" w:hAnsi="Arial"/>
                <w:sz w:val="18"/>
              </w:rPr>
            </w:pPr>
            <w:r w:rsidRPr="00B172A9">
              <w:rPr>
                <w:rFonts w:ascii="Arial" w:hAnsi="Arial"/>
                <w:sz w:val="18"/>
              </w:rPr>
              <w:t>28A</w:t>
            </w:r>
          </w:p>
        </w:tc>
        <w:tc>
          <w:tcPr>
            <w:tcW w:w="1418" w:type="dxa"/>
          </w:tcPr>
          <w:p w14:paraId="5F131C7A" w14:textId="77777777" w:rsidR="0034012E" w:rsidRPr="00B172A9" w:rsidRDefault="0034012E" w:rsidP="0034012E">
            <w:pPr>
              <w:keepNext/>
              <w:keepLines/>
              <w:spacing w:after="0"/>
              <w:jc w:val="center"/>
              <w:rPr>
                <w:rFonts w:ascii="Arial" w:hAnsi="Arial"/>
                <w:sz w:val="18"/>
              </w:rPr>
            </w:pPr>
            <w:r w:rsidRPr="00B172A9">
              <w:rPr>
                <w:rFonts w:ascii="Arial" w:hAnsi="Arial"/>
                <w:sz w:val="18"/>
              </w:rPr>
              <w:t>n3A</w:t>
            </w:r>
          </w:p>
        </w:tc>
        <w:tc>
          <w:tcPr>
            <w:tcW w:w="1418" w:type="dxa"/>
          </w:tcPr>
          <w:p w14:paraId="7B386B14" w14:textId="77777777" w:rsidR="0034012E" w:rsidRPr="00B172A9" w:rsidRDefault="0034012E" w:rsidP="0034012E">
            <w:pPr>
              <w:keepNext/>
              <w:keepLines/>
              <w:spacing w:after="0"/>
              <w:jc w:val="center"/>
              <w:rPr>
                <w:rFonts w:ascii="Arial" w:hAnsi="Arial"/>
                <w:sz w:val="18"/>
              </w:rPr>
            </w:pPr>
            <w:r w:rsidRPr="00B172A9">
              <w:rPr>
                <w:rFonts w:ascii="Arial" w:hAnsi="Arial"/>
                <w:sz w:val="18"/>
              </w:rPr>
              <w:t>No</w:t>
            </w:r>
          </w:p>
        </w:tc>
      </w:tr>
      <w:tr w:rsidR="0034012E" w:rsidRPr="00625324" w14:paraId="62389018" w14:textId="77777777" w:rsidTr="0034012E">
        <w:trPr>
          <w:trHeight w:val="47"/>
        </w:trPr>
        <w:tc>
          <w:tcPr>
            <w:tcW w:w="1985" w:type="dxa"/>
            <w:tcBorders>
              <w:bottom w:val="nil"/>
            </w:tcBorders>
            <w:shd w:val="clear" w:color="auto" w:fill="auto"/>
          </w:tcPr>
          <w:p w14:paraId="0A80D9DD" w14:textId="77777777" w:rsidR="0034012E" w:rsidRPr="00625324" w:rsidRDefault="0034012E" w:rsidP="0034012E">
            <w:pPr>
              <w:pStyle w:val="TAC"/>
              <w:rPr>
                <w:lang w:eastAsia="fi-FI"/>
              </w:rPr>
            </w:pPr>
            <w:r w:rsidRPr="00625324">
              <w:t>DC_1A_n28A-n78A</w:t>
            </w:r>
          </w:p>
        </w:tc>
        <w:tc>
          <w:tcPr>
            <w:tcW w:w="1701" w:type="dxa"/>
          </w:tcPr>
          <w:p w14:paraId="0C32B8AC" w14:textId="77777777" w:rsidR="0034012E" w:rsidRPr="00625324" w:rsidRDefault="0034012E" w:rsidP="0034012E">
            <w:pPr>
              <w:pStyle w:val="TAC"/>
              <w:rPr>
                <w:lang w:eastAsia="fi-FI"/>
              </w:rPr>
            </w:pPr>
            <w:r w:rsidRPr="00625324">
              <w:t>DC_1A_n28A</w:t>
            </w:r>
          </w:p>
        </w:tc>
        <w:tc>
          <w:tcPr>
            <w:tcW w:w="1418" w:type="dxa"/>
            <w:shd w:val="clear" w:color="auto" w:fill="auto"/>
          </w:tcPr>
          <w:p w14:paraId="10E3599B" w14:textId="77777777" w:rsidR="0034012E" w:rsidRPr="00625324" w:rsidRDefault="0034012E" w:rsidP="0034012E">
            <w:pPr>
              <w:pStyle w:val="TAC"/>
              <w:rPr>
                <w:lang w:eastAsia="fi-FI"/>
              </w:rPr>
            </w:pPr>
            <w:r w:rsidRPr="00625324">
              <w:t>1A</w:t>
            </w:r>
          </w:p>
        </w:tc>
        <w:tc>
          <w:tcPr>
            <w:tcW w:w="1418" w:type="dxa"/>
          </w:tcPr>
          <w:p w14:paraId="7CF14ED8" w14:textId="77777777" w:rsidR="0034012E" w:rsidRPr="00625324" w:rsidRDefault="0034012E" w:rsidP="0034012E">
            <w:pPr>
              <w:pStyle w:val="TAC"/>
              <w:rPr>
                <w:lang w:eastAsia="fi-FI"/>
              </w:rPr>
            </w:pPr>
            <w:r w:rsidRPr="00625324">
              <w:t>CA_n28A-n78A</w:t>
            </w:r>
          </w:p>
        </w:tc>
        <w:tc>
          <w:tcPr>
            <w:tcW w:w="1418" w:type="dxa"/>
          </w:tcPr>
          <w:p w14:paraId="506AB5DF" w14:textId="77777777" w:rsidR="0034012E" w:rsidRPr="00625324" w:rsidRDefault="0034012E" w:rsidP="0034012E">
            <w:pPr>
              <w:pStyle w:val="TAC"/>
            </w:pPr>
            <w:r w:rsidRPr="00625324">
              <w:t>1A</w:t>
            </w:r>
          </w:p>
        </w:tc>
        <w:tc>
          <w:tcPr>
            <w:tcW w:w="1418" w:type="dxa"/>
          </w:tcPr>
          <w:p w14:paraId="28CFFA2A" w14:textId="77777777" w:rsidR="0034012E" w:rsidRPr="00625324" w:rsidRDefault="0034012E" w:rsidP="0034012E">
            <w:pPr>
              <w:pStyle w:val="TAC"/>
            </w:pPr>
            <w:r w:rsidRPr="00625324">
              <w:t>n28A</w:t>
            </w:r>
          </w:p>
        </w:tc>
        <w:tc>
          <w:tcPr>
            <w:tcW w:w="1418" w:type="dxa"/>
          </w:tcPr>
          <w:p w14:paraId="4DBCE20B" w14:textId="77777777" w:rsidR="0034012E" w:rsidRPr="00625324" w:rsidRDefault="0034012E" w:rsidP="0034012E">
            <w:pPr>
              <w:pStyle w:val="TAC"/>
            </w:pPr>
            <w:r w:rsidRPr="00625324">
              <w:t>Yes (NR 2CC)</w:t>
            </w:r>
          </w:p>
        </w:tc>
      </w:tr>
      <w:tr w:rsidR="0034012E" w:rsidRPr="00625324" w14:paraId="7BAC4229" w14:textId="77777777" w:rsidTr="0034012E">
        <w:trPr>
          <w:trHeight w:val="47"/>
        </w:trPr>
        <w:tc>
          <w:tcPr>
            <w:tcW w:w="1985" w:type="dxa"/>
            <w:tcBorders>
              <w:top w:val="nil"/>
              <w:bottom w:val="nil"/>
            </w:tcBorders>
            <w:shd w:val="clear" w:color="auto" w:fill="auto"/>
          </w:tcPr>
          <w:p w14:paraId="2EFCC93A" w14:textId="77777777" w:rsidR="0034012E" w:rsidRPr="00625324" w:rsidRDefault="0034012E" w:rsidP="0034012E">
            <w:pPr>
              <w:pStyle w:val="TAC"/>
            </w:pPr>
          </w:p>
        </w:tc>
        <w:tc>
          <w:tcPr>
            <w:tcW w:w="1701" w:type="dxa"/>
          </w:tcPr>
          <w:p w14:paraId="32C08E1D" w14:textId="77777777" w:rsidR="0034012E" w:rsidRPr="00625324" w:rsidRDefault="0034012E" w:rsidP="0034012E">
            <w:pPr>
              <w:pStyle w:val="TAC"/>
            </w:pPr>
            <w:r w:rsidRPr="00625324">
              <w:t>DC_1A_n78A</w:t>
            </w:r>
          </w:p>
        </w:tc>
        <w:tc>
          <w:tcPr>
            <w:tcW w:w="1418" w:type="dxa"/>
            <w:shd w:val="clear" w:color="auto" w:fill="auto"/>
          </w:tcPr>
          <w:p w14:paraId="2018B26C" w14:textId="77777777" w:rsidR="0034012E" w:rsidRPr="00625324" w:rsidRDefault="0034012E" w:rsidP="0034012E">
            <w:pPr>
              <w:pStyle w:val="TAC"/>
            </w:pPr>
            <w:r w:rsidRPr="00625324">
              <w:t>1A</w:t>
            </w:r>
          </w:p>
        </w:tc>
        <w:tc>
          <w:tcPr>
            <w:tcW w:w="1418" w:type="dxa"/>
          </w:tcPr>
          <w:p w14:paraId="6E81A270" w14:textId="77777777" w:rsidR="0034012E" w:rsidRPr="00625324" w:rsidRDefault="0034012E" w:rsidP="0034012E">
            <w:pPr>
              <w:pStyle w:val="TAC"/>
            </w:pPr>
            <w:r w:rsidRPr="00625324">
              <w:t>CA_n28A-n78A</w:t>
            </w:r>
          </w:p>
        </w:tc>
        <w:tc>
          <w:tcPr>
            <w:tcW w:w="1418" w:type="dxa"/>
          </w:tcPr>
          <w:p w14:paraId="7E418E48" w14:textId="77777777" w:rsidR="0034012E" w:rsidRPr="00625324" w:rsidRDefault="0034012E" w:rsidP="0034012E">
            <w:pPr>
              <w:pStyle w:val="TAC"/>
            </w:pPr>
            <w:r w:rsidRPr="00625324">
              <w:t>1A</w:t>
            </w:r>
          </w:p>
        </w:tc>
        <w:tc>
          <w:tcPr>
            <w:tcW w:w="1418" w:type="dxa"/>
          </w:tcPr>
          <w:p w14:paraId="33FC5A11" w14:textId="77777777" w:rsidR="0034012E" w:rsidRPr="00625324" w:rsidRDefault="0034012E" w:rsidP="0034012E">
            <w:pPr>
              <w:pStyle w:val="TAC"/>
            </w:pPr>
            <w:r w:rsidRPr="00625324">
              <w:t>n78A</w:t>
            </w:r>
          </w:p>
        </w:tc>
        <w:tc>
          <w:tcPr>
            <w:tcW w:w="1418" w:type="dxa"/>
          </w:tcPr>
          <w:p w14:paraId="73180607" w14:textId="77777777" w:rsidR="0034012E" w:rsidRPr="00625324" w:rsidRDefault="0034012E" w:rsidP="0034012E">
            <w:pPr>
              <w:pStyle w:val="TAC"/>
            </w:pPr>
            <w:r w:rsidRPr="00625324">
              <w:t>No</w:t>
            </w:r>
          </w:p>
        </w:tc>
      </w:tr>
      <w:tr w:rsidR="0034012E" w:rsidRPr="00625324" w14:paraId="1174D689" w14:textId="77777777" w:rsidTr="0034012E">
        <w:trPr>
          <w:trHeight w:val="47"/>
        </w:trPr>
        <w:tc>
          <w:tcPr>
            <w:tcW w:w="1985" w:type="dxa"/>
            <w:shd w:val="clear" w:color="auto" w:fill="auto"/>
          </w:tcPr>
          <w:p w14:paraId="1A731668" w14:textId="77777777" w:rsidR="0034012E" w:rsidRPr="00625324" w:rsidRDefault="0034012E" w:rsidP="0034012E">
            <w:pPr>
              <w:pStyle w:val="TAC"/>
              <w:rPr>
                <w:lang w:eastAsia="fi-FI"/>
              </w:rPr>
            </w:pPr>
            <w:r w:rsidRPr="00625324">
              <w:t>DC_1A-42A_n78A</w:t>
            </w:r>
          </w:p>
        </w:tc>
        <w:tc>
          <w:tcPr>
            <w:tcW w:w="1701" w:type="dxa"/>
          </w:tcPr>
          <w:p w14:paraId="4C2F62D5" w14:textId="77777777" w:rsidR="0034012E" w:rsidRPr="00625324" w:rsidRDefault="0034012E" w:rsidP="0034012E">
            <w:pPr>
              <w:pStyle w:val="TAC"/>
              <w:rPr>
                <w:lang w:eastAsia="fi-FI"/>
              </w:rPr>
            </w:pPr>
            <w:r w:rsidRPr="00625324">
              <w:t>DC_1A_n78A</w:t>
            </w:r>
          </w:p>
        </w:tc>
        <w:tc>
          <w:tcPr>
            <w:tcW w:w="1418" w:type="dxa"/>
            <w:shd w:val="clear" w:color="auto" w:fill="auto"/>
          </w:tcPr>
          <w:p w14:paraId="50EF510E" w14:textId="77777777" w:rsidR="0034012E" w:rsidRPr="00625324" w:rsidRDefault="0034012E" w:rsidP="0034012E">
            <w:pPr>
              <w:pStyle w:val="TAC"/>
              <w:rPr>
                <w:lang w:eastAsia="fi-FI"/>
              </w:rPr>
            </w:pPr>
            <w:r w:rsidRPr="00625324">
              <w:t>CA_1A-42A</w:t>
            </w:r>
          </w:p>
        </w:tc>
        <w:tc>
          <w:tcPr>
            <w:tcW w:w="1418" w:type="dxa"/>
          </w:tcPr>
          <w:p w14:paraId="08057176" w14:textId="77777777" w:rsidR="0034012E" w:rsidRPr="00625324" w:rsidRDefault="0034012E" w:rsidP="0034012E">
            <w:pPr>
              <w:pStyle w:val="TAC"/>
              <w:rPr>
                <w:lang w:eastAsia="fi-FI"/>
              </w:rPr>
            </w:pPr>
            <w:r w:rsidRPr="00625324">
              <w:t>n78A</w:t>
            </w:r>
          </w:p>
        </w:tc>
        <w:tc>
          <w:tcPr>
            <w:tcW w:w="1418" w:type="dxa"/>
          </w:tcPr>
          <w:p w14:paraId="53DE7A82" w14:textId="77777777" w:rsidR="0034012E" w:rsidRPr="00625324" w:rsidRDefault="0034012E" w:rsidP="0034012E">
            <w:pPr>
              <w:pStyle w:val="TAC"/>
            </w:pPr>
            <w:r w:rsidRPr="00625324">
              <w:t>1A</w:t>
            </w:r>
          </w:p>
        </w:tc>
        <w:tc>
          <w:tcPr>
            <w:tcW w:w="1418" w:type="dxa"/>
          </w:tcPr>
          <w:p w14:paraId="190EA160" w14:textId="77777777" w:rsidR="0034012E" w:rsidRPr="00625324" w:rsidRDefault="0034012E" w:rsidP="0034012E">
            <w:pPr>
              <w:pStyle w:val="TAC"/>
            </w:pPr>
            <w:r w:rsidRPr="00625324">
              <w:t>n78A</w:t>
            </w:r>
          </w:p>
        </w:tc>
        <w:tc>
          <w:tcPr>
            <w:tcW w:w="1418" w:type="dxa"/>
          </w:tcPr>
          <w:p w14:paraId="615192AD" w14:textId="77777777" w:rsidR="0034012E" w:rsidRPr="00625324" w:rsidRDefault="0034012E" w:rsidP="0034012E">
            <w:pPr>
              <w:pStyle w:val="TAC"/>
            </w:pPr>
            <w:r w:rsidRPr="00625324">
              <w:t>No</w:t>
            </w:r>
          </w:p>
        </w:tc>
      </w:tr>
      <w:tr w:rsidR="0034012E" w:rsidRPr="00625324" w14:paraId="4214877E" w14:textId="77777777" w:rsidTr="0034012E">
        <w:trPr>
          <w:trHeight w:val="47"/>
        </w:trPr>
        <w:tc>
          <w:tcPr>
            <w:tcW w:w="1985" w:type="dxa"/>
            <w:shd w:val="clear" w:color="auto" w:fill="auto"/>
          </w:tcPr>
          <w:p w14:paraId="4A56F786" w14:textId="77777777" w:rsidR="0034012E" w:rsidRPr="00625324" w:rsidRDefault="0034012E" w:rsidP="0034012E">
            <w:pPr>
              <w:pStyle w:val="TAC"/>
              <w:rPr>
                <w:lang w:eastAsia="fi-FI"/>
              </w:rPr>
            </w:pPr>
            <w:r w:rsidRPr="00625324">
              <w:t>DC_1A-42C_n78A</w:t>
            </w:r>
          </w:p>
        </w:tc>
        <w:tc>
          <w:tcPr>
            <w:tcW w:w="1701" w:type="dxa"/>
          </w:tcPr>
          <w:p w14:paraId="05629A89" w14:textId="77777777" w:rsidR="0034012E" w:rsidRPr="00625324" w:rsidRDefault="0034012E" w:rsidP="0034012E">
            <w:pPr>
              <w:pStyle w:val="TAC"/>
              <w:rPr>
                <w:lang w:eastAsia="fi-FI"/>
              </w:rPr>
            </w:pPr>
            <w:r w:rsidRPr="00625324">
              <w:t>DC_1A_n78A</w:t>
            </w:r>
          </w:p>
        </w:tc>
        <w:tc>
          <w:tcPr>
            <w:tcW w:w="1418" w:type="dxa"/>
            <w:shd w:val="clear" w:color="auto" w:fill="auto"/>
          </w:tcPr>
          <w:p w14:paraId="32CF3EDB" w14:textId="77777777" w:rsidR="0034012E" w:rsidRPr="00625324" w:rsidRDefault="0034012E" w:rsidP="0034012E">
            <w:pPr>
              <w:pStyle w:val="TAC"/>
              <w:rPr>
                <w:lang w:eastAsia="fi-FI"/>
              </w:rPr>
            </w:pPr>
            <w:r w:rsidRPr="00625324">
              <w:t>CA_1A-42C</w:t>
            </w:r>
          </w:p>
        </w:tc>
        <w:tc>
          <w:tcPr>
            <w:tcW w:w="1418" w:type="dxa"/>
          </w:tcPr>
          <w:p w14:paraId="53AB1D2B" w14:textId="77777777" w:rsidR="0034012E" w:rsidRPr="00625324" w:rsidRDefault="0034012E" w:rsidP="0034012E">
            <w:pPr>
              <w:pStyle w:val="TAC"/>
              <w:rPr>
                <w:lang w:eastAsia="fi-FI"/>
              </w:rPr>
            </w:pPr>
            <w:r w:rsidRPr="00625324">
              <w:t>n78A</w:t>
            </w:r>
          </w:p>
        </w:tc>
        <w:tc>
          <w:tcPr>
            <w:tcW w:w="1418" w:type="dxa"/>
          </w:tcPr>
          <w:p w14:paraId="668ACAA4" w14:textId="77777777" w:rsidR="0034012E" w:rsidRPr="00625324" w:rsidRDefault="0034012E" w:rsidP="0034012E">
            <w:pPr>
              <w:pStyle w:val="TAC"/>
            </w:pPr>
            <w:r w:rsidRPr="00625324">
              <w:t>1A</w:t>
            </w:r>
          </w:p>
        </w:tc>
        <w:tc>
          <w:tcPr>
            <w:tcW w:w="1418" w:type="dxa"/>
          </w:tcPr>
          <w:p w14:paraId="758CF57A" w14:textId="77777777" w:rsidR="0034012E" w:rsidRPr="00625324" w:rsidRDefault="0034012E" w:rsidP="0034012E">
            <w:pPr>
              <w:pStyle w:val="TAC"/>
            </w:pPr>
            <w:r w:rsidRPr="00625324">
              <w:t>n78A</w:t>
            </w:r>
          </w:p>
        </w:tc>
        <w:tc>
          <w:tcPr>
            <w:tcW w:w="1418" w:type="dxa"/>
          </w:tcPr>
          <w:p w14:paraId="3BB24BD9" w14:textId="77777777" w:rsidR="0034012E" w:rsidRPr="00625324" w:rsidRDefault="0034012E" w:rsidP="0034012E">
            <w:pPr>
              <w:pStyle w:val="TAC"/>
            </w:pPr>
            <w:r w:rsidRPr="00625324">
              <w:t>No</w:t>
            </w:r>
          </w:p>
        </w:tc>
      </w:tr>
      <w:tr w:rsidR="0034012E" w:rsidRPr="00625324" w14:paraId="5EB9A9A4" w14:textId="77777777" w:rsidTr="0034012E">
        <w:trPr>
          <w:trHeight w:val="47"/>
        </w:trPr>
        <w:tc>
          <w:tcPr>
            <w:tcW w:w="1985" w:type="dxa"/>
            <w:shd w:val="clear" w:color="auto" w:fill="auto"/>
          </w:tcPr>
          <w:p w14:paraId="289EC770" w14:textId="77777777" w:rsidR="0034012E" w:rsidRPr="00625324" w:rsidRDefault="0034012E" w:rsidP="0034012E">
            <w:pPr>
              <w:pStyle w:val="TAC"/>
              <w:rPr>
                <w:lang w:eastAsia="fi-FI"/>
              </w:rPr>
            </w:pPr>
            <w:r w:rsidRPr="00625324">
              <w:t>DC_1A-42D_n78A</w:t>
            </w:r>
          </w:p>
        </w:tc>
        <w:tc>
          <w:tcPr>
            <w:tcW w:w="1701" w:type="dxa"/>
          </w:tcPr>
          <w:p w14:paraId="6E55E548" w14:textId="77777777" w:rsidR="0034012E" w:rsidRPr="00625324" w:rsidRDefault="0034012E" w:rsidP="0034012E">
            <w:pPr>
              <w:pStyle w:val="TAC"/>
              <w:rPr>
                <w:lang w:eastAsia="fi-FI"/>
              </w:rPr>
            </w:pPr>
            <w:r w:rsidRPr="00625324">
              <w:t>DC_1A_n78A</w:t>
            </w:r>
          </w:p>
        </w:tc>
        <w:tc>
          <w:tcPr>
            <w:tcW w:w="1418" w:type="dxa"/>
            <w:shd w:val="clear" w:color="auto" w:fill="auto"/>
          </w:tcPr>
          <w:p w14:paraId="7049F3F0" w14:textId="77777777" w:rsidR="0034012E" w:rsidRPr="00625324" w:rsidRDefault="0034012E" w:rsidP="0034012E">
            <w:pPr>
              <w:pStyle w:val="TAC"/>
              <w:rPr>
                <w:lang w:eastAsia="fi-FI"/>
              </w:rPr>
            </w:pPr>
            <w:r w:rsidRPr="00625324">
              <w:t>CA_1A-42D</w:t>
            </w:r>
          </w:p>
        </w:tc>
        <w:tc>
          <w:tcPr>
            <w:tcW w:w="1418" w:type="dxa"/>
          </w:tcPr>
          <w:p w14:paraId="602036E5" w14:textId="77777777" w:rsidR="0034012E" w:rsidRPr="00625324" w:rsidRDefault="0034012E" w:rsidP="0034012E">
            <w:pPr>
              <w:pStyle w:val="TAC"/>
              <w:rPr>
                <w:lang w:eastAsia="fi-FI"/>
              </w:rPr>
            </w:pPr>
            <w:r w:rsidRPr="00625324">
              <w:t>n78A</w:t>
            </w:r>
          </w:p>
        </w:tc>
        <w:tc>
          <w:tcPr>
            <w:tcW w:w="1418" w:type="dxa"/>
          </w:tcPr>
          <w:p w14:paraId="4EE6E102" w14:textId="77777777" w:rsidR="0034012E" w:rsidRPr="00625324" w:rsidRDefault="0034012E" w:rsidP="0034012E">
            <w:pPr>
              <w:pStyle w:val="TAC"/>
            </w:pPr>
            <w:r w:rsidRPr="00625324">
              <w:t>1A</w:t>
            </w:r>
          </w:p>
        </w:tc>
        <w:tc>
          <w:tcPr>
            <w:tcW w:w="1418" w:type="dxa"/>
          </w:tcPr>
          <w:p w14:paraId="0A52E033" w14:textId="77777777" w:rsidR="0034012E" w:rsidRPr="00625324" w:rsidRDefault="0034012E" w:rsidP="0034012E">
            <w:pPr>
              <w:pStyle w:val="TAC"/>
            </w:pPr>
            <w:r w:rsidRPr="00625324">
              <w:t>n78A</w:t>
            </w:r>
          </w:p>
        </w:tc>
        <w:tc>
          <w:tcPr>
            <w:tcW w:w="1418" w:type="dxa"/>
          </w:tcPr>
          <w:p w14:paraId="286FA92B" w14:textId="77777777" w:rsidR="0034012E" w:rsidRPr="00625324" w:rsidRDefault="0034012E" w:rsidP="0034012E">
            <w:pPr>
              <w:pStyle w:val="TAC"/>
            </w:pPr>
            <w:r w:rsidRPr="00625324">
              <w:t>No</w:t>
            </w:r>
          </w:p>
        </w:tc>
      </w:tr>
      <w:tr w:rsidR="0034012E" w:rsidRPr="00625324" w14:paraId="27B69F09" w14:textId="77777777" w:rsidTr="0034012E">
        <w:trPr>
          <w:trHeight w:val="47"/>
        </w:trPr>
        <w:tc>
          <w:tcPr>
            <w:tcW w:w="1985" w:type="dxa"/>
            <w:shd w:val="clear" w:color="auto" w:fill="auto"/>
          </w:tcPr>
          <w:p w14:paraId="13ADDC50" w14:textId="77777777" w:rsidR="0034012E" w:rsidRPr="00625324" w:rsidRDefault="0034012E" w:rsidP="0034012E">
            <w:pPr>
              <w:pStyle w:val="TAC"/>
              <w:rPr>
                <w:lang w:eastAsia="fi-FI"/>
              </w:rPr>
            </w:pPr>
            <w:r w:rsidRPr="00625324">
              <w:t>DC_1A-42E_n78A</w:t>
            </w:r>
          </w:p>
        </w:tc>
        <w:tc>
          <w:tcPr>
            <w:tcW w:w="1701" w:type="dxa"/>
          </w:tcPr>
          <w:p w14:paraId="0FE9937A" w14:textId="77777777" w:rsidR="0034012E" w:rsidRPr="00625324" w:rsidRDefault="0034012E" w:rsidP="0034012E">
            <w:pPr>
              <w:pStyle w:val="TAC"/>
              <w:rPr>
                <w:lang w:eastAsia="fi-FI"/>
              </w:rPr>
            </w:pPr>
            <w:r w:rsidRPr="00625324">
              <w:t>DC_1A_n78A</w:t>
            </w:r>
          </w:p>
        </w:tc>
        <w:tc>
          <w:tcPr>
            <w:tcW w:w="1418" w:type="dxa"/>
            <w:shd w:val="clear" w:color="auto" w:fill="auto"/>
          </w:tcPr>
          <w:p w14:paraId="0ECB5B75" w14:textId="77777777" w:rsidR="0034012E" w:rsidRPr="00625324" w:rsidRDefault="0034012E" w:rsidP="0034012E">
            <w:pPr>
              <w:pStyle w:val="TAC"/>
              <w:rPr>
                <w:lang w:eastAsia="fi-FI"/>
              </w:rPr>
            </w:pPr>
            <w:r w:rsidRPr="00625324">
              <w:t>CA_1A-42E</w:t>
            </w:r>
          </w:p>
        </w:tc>
        <w:tc>
          <w:tcPr>
            <w:tcW w:w="1418" w:type="dxa"/>
          </w:tcPr>
          <w:p w14:paraId="2A804A75" w14:textId="77777777" w:rsidR="0034012E" w:rsidRPr="00625324" w:rsidRDefault="0034012E" w:rsidP="0034012E">
            <w:pPr>
              <w:pStyle w:val="TAC"/>
              <w:rPr>
                <w:lang w:eastAsia="fi-FI"/>
              </w:rPr>
            </w:pPr>
            <w:r w:rsidRPr="00625324">
              <w:t>n78A</w:t>
            </w:r>
          </w:p>
        </w:tc>
        <w:tc>
          <w:tcPr>
            <w:tcW w:w="1418" w:type="dxa"/>
          </w:tcPr>
          <w:p w14:paraId="16B531C3" w14:textId="77777777" w:rsidR="0034012E" w:rsidRPr="00625324" w:rsidRDefault="0034012E" w:rsidP="0034012E">
            <w:pPr>
              <w:pStyle w:val="TAC"/>
            </w:pPr>
            <w:r w:rsidRPr="00625324">
              <w:t>1A</w:t>
            </w:r>
          </w:p>
        </w:tc>
        <w:tc>
          <w:tcPr>
            <w:tcW w:w="1418" w:type="dxa"/>
          </w:tcPr>
          <w:p w14:paraId="4042D5B7" w14:textId="77777777" w:rsidR="0034012E" w:rsidRPr="00625324" w:rsidRDefault="0034012E" w:rsidP="0034012E">
            <w:pPr>
              <w:pStyle w:val="TAC"/>
            </w:pPr>
            <w:r w:rsidRPr="00625324">
              <w:t>n78A</w:t>
            </w:r>
          </w:p>
        </w:tc>
        <w:tc>
          <w:tcPr>
            <w:tcW w:w="1418" w:type="dxa"/>
          </w:tcPr>
          <w:p w14:paraId="5F0D9915" w14:textId="77777777" w:rsidR="0034012E" w:rsidRPr="00625324" w:rsidRDefault="0034012E" w:rsidP="0034012E">
            <w:pPr>
              <w:pStyle w:val="TAC"/>
            </w:pPr>
            <w:r w:rsidRPr="00625324">
              <w:t>No</w:t>
            </w:r>
          </w:p>
        </w:tc>
      </w:tr>
      <w:tr w:rsidR="0034012E" w:rsidRPr="00625324" w14:paraId="060BB535" w14:textId="77777777" w:rsidTr="0034012E">
        <w:trPr>
          <w:trHeight w:val="47"/>
        </w:trPr>
        <w:tc>
          <w:tcPr>
            <w:tcW w:w="1985" w:type="dxa"/>
            <w:shd w:val="clear" w:color="auto" w:fill="auto"/>
          </w:tcPr>
          <w:p w14:paraId="23FFDF08" w14:textId="77777777" w:rsidR="0034012E" w:rsidRPr="00625324" w:rsidRDefault="0034012E" w:rsidP="0034012E">
            <w:pPr>
              <w:pStyle w:val="TAC"/>
              <w:rPr>
                <w:lang w:eastAsia="fi-FI"/>
              </w:rPr>
            </w:pPr>
            <w:r w:rsidRPr="00625324">
              <w:t>DC_1A-42A_n79A</w:t>
            </w:r>
          </w:p>
        </w:tc>
        <w:tc>
          <w:tcPr>
            <w:tcW w:w="1701" w:type="dxa"/>
          </w:tcPr>
          <w:p w14:paraId="2A1C09AE" w14:textId="77777777" w:rsidR="0034012E" w:rsidRPr="00625324" w:rsidRDefault="0034012E" w:rsidP="0034012E">
            <w:pPr>
              <w:pStyle w:val="TAC"/>
              <w:rPr>
                <w:lang w:eastAsia="fi-FI"/>
              </w:rPr>
            </w:pPr>
            <w:r w:rsidRPr="00625324">
              <w:t>DC_1A_n79A</w:t>
            </w:r>
          </w:p>
        </w:tc>
        <w:tc>
          <w:tcPr>
            <w:tcW w:w="1418" w:type="dxa"/>
            <w:shd w:val="clear" w:color="auto" w:fill="auto"/>
          </w:tcPr>
          <w:p w14:paraId="10AC0E8A" w14:textId="77777777" w:rsidR="0034012E" w:rsidRPr="00625324" w:rsidRDefault="0034012E" w:rsidP="0034012E">
            <w:pPr>
              <w:pStyle w:val="TAC"/>
              <w:rPr>
                <w:lang w:eastAsia="fi-FI"/>
              </w:rPr>
            </w:pPr>
            <w:r w:rsidRPr="00625324">
              <w:t>CA_1A-42A</w:t>
            </w:r>
          </w:p>
        </w:tc>
        <w:tc>
          <w:tcPr>
            <w:tcW w:w="1418" w:type="dxa"/>
          </w:tcPr>
          <w:p w14:paraId="33B66BB2" w14:textId="77777777" w:rsidR="0034012E" w:rsidRPr="00625324" w:rsidRDefault="0034012E" w:rsidP="0034012E">
            <w:pPr>
              <w:pStyle w:val="TAC"/>
              <w:rPr>
                <w:lang w:eastAsia="fi-FI"/>
              </w:rPr>
            </w:pPr>
            <w:r w:rsidRPr="00625324">
              <w:t>n79A</w:t>
            </w:r>
          </w:p>
        </w:tc>
        <w:tc>
          <w:tcPr>
            <w:tcW w:w="1418" w:type="dxa"/>
          </w:tcPr>
          <w:p w14:paraId="784E61E7" w14:textId="77777777" w:rsidR="0034012E" w:rsidRPr="00625324" w:rsidRDefault="0034012E" w:rsidP="0034012E">
            <w:pPr>
              <w:pStyle w:val="TAC"/>
            </w:pPr>
            <w:r w:rsidRPr="00625324">
              <w:t>1A</w:t>
            </w:r>
          </w:p>
        </w:tc>
        <w:tc>
          <w:tcPr>
            <w:tcW w:w="1418" w:type="dxa"/>
          </w:tcPr>
          <w:p w14:paraId="720EDDBD" w14:textId="77777777" w:rsidR="0034012E" w:rsidRPr="00625324" w:rsidRDefault="0034012E" w:rsidP="0034012E">
            <w:pPr>
              <w:pStyle w:val="TAC"/>
            </w:pPr>
            <w:r w:rsidRPr="00625324">
              <w:t>n79A</w:t>
            </w:r>
          </w:p>
        </w:tc>
        <w:tc>
          <w:tcPr>
            <w:tcW w:w="1418" w:type="dxa"/>
          </w:tcPr>
          <w:p w14:paraId="3F5DA18F" w14:textId="77777777" w:rsidR="0034012E" w:rsidRPr="00625324" w:rsidRDefault="0034012E" w:rsidP="0034012E">
            <w:pPr>
              <w:pStyle w:val="TAC"/>
            </w:pPr>
            <w:r w:rsidRPr="00625324">
              <w:t>No</w:t>
            </w:r>
          </w:p>
        </w:tc>
      </w:tr>
      <w:tr w:rsidR="0034012E" w:rsidRPr="00625324" w14:paraId="3E3B4184" w14:textId="77777777" w:rsidTr="0034012E">
        <w:trPr>
          <w:trHeight w:val="47"/>
        </w:trPr>
        <w:tc>
          <w:tcPr>
            <w:tcW w:w="1985" w:type="dxa"/>
            <w:shd w:val="clear" w:color="auto" w:fill="auto"/>
          </w:tcPr>
          <w:p w14:paraId="0A3365F5" w14:textId="77777777" w:rsidR="0034012E" w:rsidRPr="00625324" w:rsidRDefault="0034012E" w:rsidP="0034012E">
            <w:pPr>
              <w:pStyle w:val="TAC"/>
              <w:rPr>
                <w:lang w:eastAsia="fi-FI"/>
              </w:rPr>
            </w:pPr>
            <w:r w:rsidRPr="00625324">
              <w:t>DC_1A-42C_n79A</w:t>
            </w:r>
          </w:p>
        </w:tc>
        <w:tc>
          <w:tcPr>
            <w:tcW w:w="1701" w:type="dxa"/>
          </w:tcPr>
          <w:p w14:paraId="70DB2837" w14:textId="77777777" w:rsidR="0034012E" w:rsidRPr="00625324" w:rsidRDefault="0034012E" w:rsidP="0034012E">
            <w:pPr>
              <w:pStyle w:val="TAC"/>
              <w:rPr>
                <w:lang w:eastAsia="fi-FI"/>
              </w:rPr>
            </w:pPr>
            <w:r w:rsidRPr="00625324">
              <w:t>DC_1A_n79A</w:t>
            </w:r>
          </w:p>
        </w:tc>
        <w:tc>
          <w:tcPr>
            <w:tcW w:w="1418" w:type="dxa"/>
            <w:shd w:val="clear" w:color="auto" w:fill="auto"/>
          </w:tcPr>
          <w:p w14:paraId="22A2B95F" w14:textId="77777777" w:rsidR="0034012E" w:rsidRPr="00625324" w:rsidRDefault="0034012E" w:rsidP="0034012E">
            <w:pPr>
              <w:pStyle w:val="TAC"/>
              <w:rPr>
                <w:lang w:eastAsia="fi-FI"/>
              </w:rPr>
            </w:pPr>
            <w:r w:rsidRPr="00625324">
              <w:t>CA_1A-42C</w:t>
            </w:r>
          </w:p>
        </w:tc>
        <w:tc>
          <w:tcPr>
            <w:tcW w:w="1418" w:type="dxa"/>
          </w:tcPr>
          <w:p w14:paraId="57AE40DC" w14:textId="77777777" w:rsidR="0034012E" w:rsidRPr="00625324" w:rsidRDefault="0034012E" w:rsidP="0034012E">
            <w:pPr>
              <w:pStyle w:val="TAC"/>
              <w:rPr>
                <w:lang w:eastAsia="fi-FI"/>
              </w:rPr>
            </w:pPr>
            <w:r w:rsidRPr="00625324">
              <w:t>n79A</w:t>
            </w:r>
          </w:p>
        </w:tc>
        <w:tc>
          <w:tcPr>
            <w:tcW w:w="1418" w:type="dxa"/>
          </w:tcPr>
          <w:p w14:paraId="52FB1F79" w14:textId="77777777" w:rsidR="0034012E" w:rsidRPr="00625324" w:rsidRDefault="0034012E" w:rsidP="0034012E">
            <w:pPr>
              <w:pStyle w:val="TAC"/>
            </w:pPr>
            <w:r w:rsidRPr="00625324">
              <w:t>1A</w:t>
            </w:r>
          </w:p>
        </w:tc>
        <w:tc>
          <w:tcPr>
            <w:tcW w:w="1418" w:type="dxa"/>
          </w:tcPr>
          <w:p w14:paraId="06F33FD9" w14:textId="77777777" w:rsidR="0034012E" w:rsidRPr="00625324" w:rsidRDefault="0034012E" w:rsidP="0034012E">
            <w:pPr>
              <w:pStyle w:val="TAC"/>
            </w:pPr>
            <w:r w:rsidRPr="00625324">
              <w:t>n79A</w:t>
            </w:r>
          </w:p>
        </w:tc>
        <w:tc>
          <w:tcPr>
            <w:tcW w:w="1418" w:type="dxa"/>
          </w:tcPr>
          <w:p w14:paraId="3CE527F9" w14:textId="77777777" w:rsidR="0034012E" w:rsidRPr="00625324" w:rsidRDefault="0034012E" w:rsidP="0034012E">
            <w:pPr>
              <w:pStyle w:val="TAC"/>
            </w:pPr>
            <w:r w:rsidRPr="00625324">
              <w:t>No</w:t>
            </w:r>
          </w:p>
        </w:tc>
      </w:tr>
      <w:tr w:rsidR="0034012E" w:rsidRPr="00625324" w14:paraId="4FD4D4E0" w14:textId="77777777" w:rsidTr="0034012E">
        <w:trPr>
          <w:trHeight w:val="47"/>
        </w:trPr>
        <w:tc>
          <w:tcPr>
            <w:tcW w:w="1985" w:type="dxa"/>
            <w:shd w:val="clear" w:color="auto" w:fill="auto"/>
          </w:tcPr>
          <w:p w14:paraId="024D386D" w14:textId="77777777" w:rsidR="0034012E" w:rsidRPr="00625324" w:rsidRDefault="0034012E" w:rsidP="0034012E">
            <w:pPr>
              <w:pStyle w:val="TAC"/>
              <w:rPr>
                <w:lang w:eastAsia="fi-FI"/>
              </w:rPr>
            </w:pPr>
            <w:r w:rsidRPr="00625324">
              <w:t>DC_1A-42D_n79A</w:t>
            </w:r>
          </w:p>
        </w:tc>
        <w:tc>
          <w:tcPr>
            <w:tcW w:w="1701" w:type="dxa"/>
          </w:tcPr>
          <w:p w14:paraId="677A6E69" w14:textId="77777777" w:rsidR="0034012E" w:rsidRPr="00625324" w:rsidRDefault="0034012E" w:rsidP="0034012E">
            <w:pPr>
              <w:pStyle w:val="TAC"/>
              <w:rPr>
                <w:lang w:eastAsia="fi-FI"/>
              </w:rPr>
            </w:pPr>
            <w:r w:rsidRPr="00625324">
              <w:t>DC_1A_n79A</w:t>
            </w:r>
          </w:p>
        </w:tc>
        <w:tc>
          <w:tcPr>
            <w:tcW w:w="1418" w:type="dxa"/>
            <w:shd w:val="clear" w:color="auto" w:fill="auto"/>
          </w:tcPr>
          <w:p w14:paraId="5EEA908E" w14:textId="77777777" w:rsidR="0034012E" w:rsidRPr="00625324" w:rsidRDefault="0034012E" w:rsidP="0034012E">
            <w:pPr>
              <w:pStyle w:val="TAC"/>
              <w:rPr>
                <w:lang w:eastAsia="fi-FI"/>
              </w:rPr>
            </w:pPr>
            <w:r w:rsidRPr="00625324">
              <w:t>CA_1A-42D</w:t>
            </w:r>
          </w:p>
        </w:tc>
        <w:tc>
          <w:tcPr>
            <w:tcW w:w="1418" w:type="dxa"/>
          </w:tcPr>
          <w:p w14:paraId="67B88355" w14:textId="77777777" w:rsidR="0034012E" w:rsidRPr="00625324" w:rsidRDefault="0034012E" w:rsidP="0034012E">
            <w:pPr>
              <w:pStyle w:val="TAC"/>
              <w:rPr>
                <w:lang w:eastAsia="fi-FI"/>
              </w:rPr>
            </w:pPr>
            <w:r w:rsidRPr="00625324">
              <w:t>n79A</w:t>
            </w:r>
          </w:p>
        </w:tc>
        <w:tc>
          <w:tcPr>
            <w:tcW w:w="1418" w:type="dxa"/>
          </w:tcPr>
          <w:p w14:paraId="2C93355D" w14:textId="77777777" w:rsidR="0034012E" w:rsidRPr="00625324" w:rsidRDefault="0034012E" w:rsidP="0034012E">
            <w:pPr>
              <w:pStyle w:val="TAC"/>
            </w:pPr>
            <w:r w:rsidRPr="00625324">
              <w:t>1A</w:t>
            </w:r>
          </w:p>
        </w:tc>
        <w:tc>
          <w:tcPr>
            <w:tcW w:w="1418" w:type="dxa"/>
          </w:tcPr>
          <w:p w14:paraId="2672F054" w14:textId="77777777" w:rsidR="0034012E" w:rsidRPr="00625324" w:rsidRDefault="0034012E" w:rsidP="0034012E">
            <w:pPr>
              <w:pStyle w:val="TAC"/>
            </w:pPr>
            <w:r w:rsidRPr="00625324">
              <w:t>n79A</w:t>
            </w:r>
          </w:p>
        </w:tc>
        <w:tc>
          <w:tcPr>
            <w:tcW w:w="1418" w:type="dxa"/>
          </w:tcPr>
          <w:p w14:paraId="227A7B31" w14:textId="77777777" w:rsidR="0034012E" w:rsidRPr="00625324" w:rsidRDefault="0034012E" w:rsidP="0034012E">
            <w:pPr>
              <w:pStyle w:val="TAC"/>
            </w:pPr>
            <w:r w:rsidRPr="00625324">
              <w:t>No</w:t>
            </w:r>
          </w:p>
        </w:tc>
      </w:tr>
      <w:tr w:rsidR="0034012E" w:rsidRPr="00625324" w14:paraId="44817D4E" w14:textId="77777777" w:rsidTr="0034012E">
        <w:trPr>
          <w:trHeight w:val="47"/>
        </w:trPr>
        <w:tc>
          <w:tcPr>
            <w:tcW w:w="1985" w:type="dxa"/>
            <w:tcBorders>
              <w:bottom w:val="single" w:sz="4" w:space="0" w:color="auto"/>
            </w:tcBorders>
            <w:shd w:val="clear" w:color="auto" w:fill="auto"/>
          </w:tcPr>
          <w:p w14:paraId="32F7798E" w14:textId="77777777" w:rsidR="0034012E" w:rsidRPr="00625324" w:rsidRDefault="0034012E" w:rsidP="0034012E">
            <w:pPr>
              <w:pStyle w:val="TAC"/>
              <w:rPr>
                <w:lang w:eastAsia="fi-FI"/>
              </w:rPr>
            </w:pPr>
            <w:r w:rsidRPr="00625324">
              <w:t>DC_1A-42E_n79A</w:t>
            </w:r>
          </w:p>
        </w:tc>
        <w:tc>
          <w:tcPr>
            <w:tcW w:w="1701" w:type="dxa"/>
          </w:tcPr>
          <w:p w14:paraId="5AFF10CE" w14:textId="77777777" w:rsidR="0034012E" w:rsidRPr="00625324" w:rsidRDefault="0034012E" w:rsidP="0034012E">
            <w:pPr>
              <w:pStyle w:val="TAC"/>
              <w:rPr>
                <w:lang w:eastAsia="fi-FI"/>
              </w:rPr>
            </w:pPr>
            <w:r w:rsidRPr="00625324">
              <w:t>DC_1A_n79A</w:t>
            </w:r>
          </w:p>
        </w:tc>
        <w:tc>
          <w:tcPr>
            <w:tcW w:w="1418" w:type="dxa"/>
            <w:shd w:val="clear" w:color="auto" w:fill="auto"/>
          </w:tcPr>
          <w:p w14:paraId="06348EF9" w14:textId="77777777" w:rsidR="0034012E" w:rsidRPr="00625324" w:rsidRDefault="0034012E" w:rsidP="0034012E">
            <w:pPr>
              <w:pStyle w:val="TAC"/>
              <w:rPr>
                <w:lang w:eastAsia="fi-FI"/>
              </w:rPr>
            </w:pPr>
            <w:r w:rsidRPr="00625324">
              <w:t>CA_1A-42E</w:t>
            </w:r>
          </w:p>
        </w:tc>
        <w:tc>
          <w:tcPr>
            <w:tcW w:w="1418" w:type="dxa"/>
          </w:tcPr>
          <w:p w14:paraId="295D9BA8" w14:textId="77777777" w:rsidR="0034012E" w:rsidRPr="00625324" w:rsidRDefault="0034012E" w:rsidP="0034012E">
            <w:pPr>
              <w:pStyle w:val="TAC"/>
              <w:rPr>
                <w:lang w:eastAsia="fi-FI"/>
              </w:rPr>
            </w:pPr>
            <w:r w:rsidRPr="00625324">
              <w:t>n79A</w:t>
            </w:r>
          </w:p>
        </w:tc>
        <w:tc>
          <w:tcPr>
            <w:tcW w:w="1418" w:type="dxa"/>
          </w:tcPr>
          <w:p w14:paraId="07295486" w14:textId="77777777" w:rsidR="0034012E" w:rsidRPr="00625324" w:rsidRDefault="0034012E" w:rsidP="0034012E">
            <w:pPr>
              <w:pStyle w:val="TAC"/>
            </w:pPr>
            <w:r w:rsidRPr="00625324">
              <w:t>1A</w:t>
            </w:r>
          </w:p>
        </w:tc>
        <w:tc>
          <w:tcPr>
            <w:tcW w:w="1418" w:type="dxa"/>
          </w:tcPr>
          <w:p w14:paraId="579C6003" w14:textId="77777777" w:rsidR="0034012E" w:rsidRPr="00625324" w:rsidRDefault="0034012E" w:rsidP="0034012E">
            <w:pPr>
              <w:pStyle w:val="TAC"/>
            </w:pPr>
            <w:r w:rsidRPr="00625324">
              <w:t>n79A</w:t>
            </w:r>
          </w:p>
        </w:tc>
        <w:tc>
          <w:tcPr>
            <w:tcW w:w="1418" w:type="dxa"/>
          </w:tcPr>
          <w:p w14:paraId="251C29EF" w14:textId="77777777" w:rsidR="0034012E" w:rsidRPr="00625324" w:rsidRDefault="0034012E" w:rsidP="0034012E">
            <w:pPr>
              <w:pStyle w:val="TAC"/>
            </w:pPr>
            <w:r w:rsidRPr="00625324">
              <w:t>No</w:t>
            </w:r>
          </w:p>
        </w:tc>
      </w:tr>
      <w:tr w:rsidR="0034012E" w:rsidRPr="00625324" w14:paraId="0BEFA1F3" w14:textId="77777777" w:rsidTr="0034012E">
        <w:trPr>
          <w:trHeight w:val="47"/>
        </w:trPr>
        <w:tc>
          <w:tcPr>
            <w:tcW w:w="1985" w:type="dxa"/>
            <w:tcBorders>
              <w:bottom w:val="nil"/>
            </w:tcBorders>
            <w:shd w:val="clear" w:color="auto" w:fill="auto"/>
          </w:tcPr>
          <w:p w14:paraId="36B0FE1E" w14:textId="77777777" w:rsidR="0034012E" w:rsidRPr="00625324" w:rsidRDefault="0034012E" w:rsidP="0034012E">
            <w:pPr>
              <w:pStyle w:val="TAC"/>
              <w:rPr>
                <w:lang w:eastAsia="fi-FI"/>
              </w:rPr>
            </w:pPr>
            <w:r w:rsidRPr="00625324">
              <w:lastRenderedPageBreak/>
              <w:t>DC_1A_n78A-n79A</w:t>
            </w:r>
          </w:p>
        </w:tc>
        <w:tc>
          <w:tcPr>
            <w:tcW w:w="1701" w:type="dxa"/>
          </w:tcPr>
          <w:p w14:paraId="3F118423" w14:textId="77777777" w:rsidR="0034012E" w:rsidRPr="00625324" w:rsidRDefault="0034012E" w:rsidP="0034012E">
            <w:pPr>
              <w:pStyle w:val="TAC"/>
              <w:rPr>
                <w:lang w:eastAsia="fi-FI"/>
              </w:rPr>
            </w:pPr>
            <w:r w:rsidRPr="00625324">
              <w:t>DC_1A_n78A</w:t>
            </w:r>
          </w:p>
        </w:tc>
        <w:tc>
          <w:tcPr>
            <w:tcW w:w="1418" w:type="dxa"/>
            <w:shd w:val="clear" w:color="auto" w:fill="auto"/>
          </w:tcPr>
          <w:p w14:paraId="1E07183F" w14:textId="77777777" w:rsidR="0034012E" w:rsidRPr="00625324" w:rsidRDefault="0034012E" w:rsidP="0034012E">
            <w:pPr>
              <w:pStyle w:val="TAC"/>
              <w:rPr>
                <w:lang w:eastAsia="fi-FI"/>
              </w:rPr>
            </w:pPr>
            <w:r w:rsidRPr="00625324">
              <w:t>1A</w:t>
            </w:r>
          </w:p>
        </w:tc>
        <w:tc>
          <w:tcPr>
            <w:tcW w:w="1418" w:type="dxa"/>
          </w:tcPr>
          <w:p w14:paraId="1139E116" w14:textId="77777777" w:rsidR="0034012E" w:rsidRPr="00625324" w:rsidRDefault="0034012E" w:rsidP="0034012E">
            <w:pPr>
              <w:pStyle w:val="TAC"/>
              <w:rPr>
                <w:lang w:eastAsia="fi-FI"/>
              </w:rPr>
            </w:pPr>
            <w:r w:rsidRPr="00625324">
              <w:t>CA_n78A-n79A</w:t>
            </w:r>
          </w:p>
        </w:tc>
        <w:tc>
          <w:tcPr>
            <w:tcW w:w="1418" w:type="dxa"/>
          </w:tcPr>
          <w:p w14:paraId="747CC54E" w14:textId="77777777" w:rsidR="0034012E" w:rsidRPr="00625324" w:rsidRDefault="0034012E" w:rsidP="0034012E">
            <w:pPr>
              <w:pStyle w:val="TAC"/>
            </w:pPr>
            <w:r w:rsidRPr="00625324">
              <w:t>1A</w:t>
            </w:r>
          </w:p>
        </w:tc>
        <w:tc>
          <w:tcPr>
            <w:tcW w:w="1418" w:type="dxa"/>
          </w:tcPr>
          <w:p w14:paraId="71AA4A01" w14:textId="77777777" w:rsidR="0034012E" w:rsidRPr="00625324" w:rsidRDefault="0034012E" w:rsidP="0034012E">
            <w:pPr>
              <w:pStyle w:val="TAC"/>
            </w:pPr>
            <w:r w:rsidRPr="00625324">
              <w:t>n78A</w:t>
            </w:r>
          </w:p>
        </w:tc>
        <w:tc>
          <w:tcPr>
            <w:tcW w:w="1418" w:type="dxa"/>
          </w:tcPr>
          <w:p w14:paraId="2CE5EE31" w14:textId="77777777" w:rsidR="0034012E" w:rsidRPr="00625324" w:rsidRDefault="0034012E" w:rsidP="0034012E">
            <w:pPr>
              <w:pStyle w:val="TAC"/>
            </w:pPr>
            <w:r w:rsidRPr="00625324">
              <w:t>Yes (NR 2CC)</w:t>
            </w:r>
          </w:p>
        </w:tc>
      </w:tr>
      <w:tr w:rsidR="0034012E" w:rsidRPr="00625324" w14:paraId="6ECE0A1A" w14:textId="77777777" w:rsidTr="0034012E">
        <w:trPr>
          <w:trHeight w:val="47"/>
        </w:trPr>
        <w:tc>
          <w:tcPr>
            <w:tcW w:w="1985" w:type="dxa"/>
            <w:tcBorders>
              <w:top w:val="nil"/>
              <w:bottom w:val="single" w:sz="4" w:space="0" w:color="auto"/>
            </w:tcBorders>
            <w:shd w:val="clear" w:color="auto" w:fill="auto"/>
          </w:tcPr>
          <w:p w14:paraId="03249A15" w14:textId="77777777" w:rsidR="0034012E" w:rsidRPr="00625324" w:rsidRDefault="0034012E" w:rsidP="0034012E">
            <w:pPr>
              <w:pStyle w:val="TAC"/>
            </w:pPr>
          </w:p>
        </w:tc>
        <w:tc>
          <w:tcPr>
            <w:tcW w:w="1701" w:type="dxa"/>
          </w:tcPr>
          <w:p w14:paraId="2E37D0F3" w14:textId="77777777" w:rsidR="0034012E" w:rsidRPr="00625324" w:rsidRDefault="0034012E" w:rsidP="0034012E">
            <w:pPr>
              <w:pStyle w:val="TAC"/>
            </w:pPr>
            <w:r w:rsidRPr="00625324">
              <w:t>DC_1A_n79A</w:t>
            </w:r>
          </w:p>
        </w:tc>
        <w:tc>
          <w:tcPr>
            <w:tcW w:w="1418" w:type="dxa"/>
            <w:shd w:val="clear" w:color="auto" w:fill="auto"/>
          </w:tcPr>
          <w:p w14:paraId="2E57D266" w14:textId="77777777" w:rsidR="0034012E" w:rsidRPr="00625324" w:rsidRDefault="0034012E" w:rsidP="0034012E">
            <w:pPr>
              <w:pStyle w:val="TAC"/>
            </w:pPr>
            <w:r w:rsidRPr="00625324">
              <w:t>1A</w:t>
            </w:r>
          </w:p>
        </w:tc>
        <w:tc>
          <w:tcPr>
            <w:tcW w:w="1418" w:type="dxa"/>
          </w:tcPr>
          <w:p w14:paraId="7A2F4E8B" w14:textId="77777777" w:rsidR="0034012E" w:rsidRPr="00625324" w:rsidRDefault="0034012E" w:rsidP="0034012E">
            <w:pPr>
              <w:pStyle w:val="TAC"/>
            </w:pPr>
            <w:r w:rsidRPr="00625324">
              <w:t>CA_n78A-n79A</w:t>
            </w:r>
          </w:p>
        </w:tc>
        <w:tc>
          <w:tcPr>
            <w:tcW w:w="1418" w:type="dxa"/>
          </w:tcPr>
          <w:p w14:paraId="03E5333F" w14:textId="77777777" w:rsidR="0034012E" w:rsidRPr="00625324" w:rsidRDefault="0034012E" w:rsidP="0034012E">
            <w:pPr>
              <w:pStyle w:val="TAC"/>
            </w:pPr>
            <w:r w:rsidRPr="00625324">
              <w:t>1A</w:t>
            </w:r>
          </w:p>
        </w:tc>
        <w:tc>
          <w:tcPr>
            <w:tcW w:w="1418" w:type="dxa"/>
          </w:tcPr>
          <w:p w14:paraId="0AEB9809" w14:textId="77777777" w:rsidR="0034012E" w:rsidRPr="00625324" w:rsidRDefault="0034012E" w:rsidP="0034012E">
            <w:pPr>
              <w:pStyle w:val="TAC"/>
            </w:pPr>
            <w:r w:rsidRPr="00625324">
              <w:t>n79A</w:t>
            </w:r>
          </w:p>
        </w:tc>
        <w:tc>
          <w:tcPr>
            <w:tcW w:w="1418" w:type="dxa"/>
          </w:tcPr>
          <w:p w14:paraId="0B3441D4" w14:textId="77777777" w:rsidR="0034012E" w:rsidRPr="00625324" w:rsidRDefault="0034012E" w:rsidP="0034012E">
            <w:pPr>
              <w:pStyle w:val="TAC"/>
            </w:pPr>
            <w:r w:rsidRPr="00625324">
              <w:t>No</w:t>
            </w:r>
          </w:p>
        </w:tc>
      </w:tr>
      <w:tr w:rsidR="0034012E" w14:paraId="3C3E91CD" w14:textId="77777777" w:rsidTr="0034012E">
        <w:trPr>
          <w:trHeight w:val="47"/>
        </w:trPr>
        <w:tc>
          <w:tcPr>
            <w:tcW w:w="1985" w:type="dxa"/>
            <w:tcBorders>
              <w:top w:val="single" w:sz="4" w:space="0" w:color="auto"/>
              <w:left w:val="single" w:sz="4" w:space="0" w:color="auto"/>
              <w:bottom w:val="nil"/>
              <w:right w:val="single" w:sz="4" w:space="0" w:color="auto"/>
            </w:tcBorders>
          </w:tcPr>
          <w:p w14:paraId="7166681A" w14:textId="77777777" w:rsidR="0034012E" w:rsidRDefault="0034012E" w:rsidP="0034012E">
            <w:pPr>
              <w:keepNext/>
              <w:keepLines/>
              <w:spacing w:after="0"/>
              <w:jc w:val="center"/>
              <w:rPr>
                <w:rFonts w:ascii="Arial" w:eastAsia="宋体" w:hAnsi="Arial"/>
                <w:sz w:val="18"/>
                <w:lang w:eastAsia="fi-FI"/>
              </w:rPr>
            </w:pPr>
            <w:r w:rsidRPr="007B114E">
              <w:rPr>
                <w:rFonts w:ascii="Arial" w:eastAsia="宋体" w:hAnsi="Arial"/>
                <w:sz w:val="18"/>
                <w:lang w:eastAsia="fi-FI"/>
              </w:rPr>
              <w:t>DC_2A-2A-14A_n66A</w:t>
            </w:r>
          </w:p>
        </w:tc>
        <w:tc>
          <w:tcPr>
            <w:tcW w:w="1701" w:type="dxa"/>
            <w:tcBorders>
              <w:top w:val="single" w:sz="4" w:space="0" w:color="auto"/>
              <w:left w:val="single" w:sz="4" w:space="0" w:color="auto"/>
              <w:bottom w:val="single" w:sz="4" w:space="0" w:color="auto"/>
              <w:right w:val="single" w:sz="4" w:space="0" w:color="auto"/>
            </w:tcBorders>
          </w:tcPr>
          <w:p w14:paraId="00B49394" w14:textId="77777777" w:rsidR="0034012E" w:rsidRDefault="0034012E" w:rsidP="0034012E">
            <w:pPr>
              <w:keepNext/>
              <w:keepLines/>
              <w:widowControl w:val="0"/>
              <w:spacing w:after="0"/>
              <w:jc w:val="center"/>
              <w:rPr>
                <w:rFonts w:ascii="Arial" w:eastAsia="宋体" w:hAnsi="Arial"/>
                <w:kern w:val="2"/>
                <w:sz w:val="18"/>
                <w:szCs w:val="22"/>
                <w:lang w:eastAsia="fi-FI"/>
              </w:rPr>
            </w:pPr>
            <w:r>
              <w:rPr>
                <w:rFonts w:ascii="Arial" w:eastAsia="宋体" w:hAnsi="Arial"/>
                <w:kern w:val="2"/>
                <w:sz w:val="18"/>
                <w:szCs w:val="22"/>
                <w:lang w:eastAsia="fi-FI"/>
              </w:rPr>
              <w:t>DC_2A_n66A</w:t>
            </w:r>
          </w:p>
        </w:tc>
        <w:tc>
          <w:tcPr>
            <w:tcW w:w="1418" w:type="dxa"/>
            <w:tcBorders>
              <w:top w:val="single" w:sz="4" w:space="0" w:color="auto"/>
              <w:left w:val="single" w:sz="4" w:space="0" w:color="auto"/>
              <w:bottom w:val="single" w:sz="4" w:space="0" w:color="auto"/>
              <w:right w:val="single" w:sz="4" w:space="0" w:color="auto"/>
            </w:tcBorders>
          </w:tcPr>
          <w:p w14:paraId="2A8E380F" w14:textId="77777777" w:rsidR="0034012E" w:rsidRDefault="0034012E" w:rsidP="0034012E">
            <w:pPr>
              <w:keepNext/>
              <w:keepLines/>
              <w:spacing w:after="0"/>
              <w:jc w:val="center"/>
              <w:rPr>
                <w:rFonts w:ascii="Arial" w:eastAsia="宋体" w:hAnsi="Arial"/>
                <w:sz w:val="18"/>
                <w:lang w:eastAsia="fi-FI"/>
              </w:rPr>
            </w:pPr>
            <w:r>
              <w:rPr>
                <w:rFonts w:ascii="Arial" w:eastAsia="宋体"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2D096022" w14:textId="77777777" w:rsidR="0034012E" w:rsidRDefault="0034012E" w:rsidP="0034012E">
            <w:pPr>
              <w:keepNext/>
              <w:keepLines/>
              <w:spacing w:after="0"/>
              <w:jc w:val="center"/>
              <w:rPr>
                <w:rFonts w:ascii="Arial" w:eastAsia="宋体" w:hAnsi="Arial"/>
                <w:sz w:val="18"/>
                <w:lang w:eastAsia="zh-CN"/>
              </w:rPr>
            </w:pPr>
            <w:r>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BB9BEAC" w14:textId="77777777" w:rsidR="0034012E" w:rsidRDefault="0034012E" w:rsidP="0034012E">
            <w:pPr>
              <w:keepNext/>
              <w:keepLines/>
              <w:spacing w:after="0"/>
              <w:jc w:val="center"/>
              <w:rPr>
                <w:rFonts w:ascii="Arial" w:eastAsia="宋体" w:hAnsi="Arial"/>
                <w:sz w:val="18"/>
                <w:lang w:eastAsia="zh-CN"/>
              </w:rPr>
            </w:pPr>
            <w:r>
              <w:rPr>
                <w:rFonts w:ascii="Arial" w:eastAsia="宋体"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FD4A529" w14:textId="77777777" w:rsidR="0034012E" w:rsidRDefault="0034012E" w:rsidP="0034012E">
            <w:pPr>
              <w:keepNext/>
              <w:keepLines/>
              <w:spacing w:after="0"/>
              <w:jc w:val="center"/>
              <w:rPr>
                <w:rFonts w:ascii="Arial" w:eastAsia="宋体" w:hAnsi="Arial"/>
                <w:sz w:val="18"/>
                <w:lang w:eastAsia="zh-CN"/>
              </w:rPr>
            </w:pPr>
            <w:r>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BD101CB" w14:textId="77777777" w:rsidR="0034012E" w:rsidRDefault="0034012E" w:rsidP="0034012E">
            <w:pPr>
              <w:pStyle w:val="TAC"/>
            </w:pPr>
            <w:r>
              <w:t>No</w:t>
            </w:r>
          </w:p>
        </w:tc>
      </w:tr>
      <w:tr w:rsidR="0034012E" w14:paraId="097A820D" w14:textId="77777777" w:rsidTr="0034012E">
        <w:trPr>
          <w:trHeight w:val="47"/>
        </w:trPr>
        <w:tc>
          <w:tcPr>
            <w:tcW w:w="1985" w:type="dxa"/>
            <w:tcBorders>
              <w:top w:val="nil"/>
              <w:left w:val="single" w:sz="4" w:space="0" w:color="auto"/>
              <w:bottom w:val="single" w:sz="4" w:space="0" w:color="auto"/>
              <w:right w:val="single" w:sz="4" w:space="0" w:color="auto"/>
            </w:tcBorders>
          </w:tcPr>
          <w:p w14:paraId="476C4322" w14:textId="77777777" w:rsidR="0034012E" w:rsidRDefault="0034012E" w:rsidP="0034012E">
            <w:pPr>
              <w:keepNext/>
              <w:keepLines/>
              <w:spacing w:after="0"/>
              <w:jc w:val="center"/>
              <w:rPr>
                <w:rFonts w:ascii="Arial" w:eastAsia="宋体"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tcPr>
          <w:p w14:paraId="1F584B24" w14:textId="77777777" w:rsidR="0034012E" w:rsidRDefault="0034012E" w:rsidP="0034012E">
            <w:pPr>
              <w:keepNext/>
              <w:keepLines/>
              <w:widowControl w:val="0"/>
              <w:spacing w:after="0"/>
              <w:jc w:val="center"/>
              <w:rPr>
                <w:rFonts w:ascii="Arial" w:eastAsia="宋体" w:hAnsi="Arial"/>
                <w:kern w:val="2"/>
                <w:sz w:val="18"/>
                <w:szCs w:val="22"/>
                <w:lang w:eastAsia="fi-FI"/>
              </w:rPr>
            </w:pPr>
            <w:r>
              <w:rPr>
                <w:rFonts w:ascii="Arial" w:eastAsia="宋体" w:hAnsi="Arial"/>
                <w:kern w:val="2"/>
                <w:sz w:val="18"/>
                <w:szCs w:val="22"/>
                <w:lang w:eastAsia="fi-FI"/>
              </w:rPr>
              <w:t>DC_14A_n66A</w:t>
            </w:r>
          </w:p>
        </w:tc>
        <w:tc>
          <w:tcPr>
            <w:tcW w:w="1418" w:type="dxa"/>
            <w:tcBorders>
              <w:top w:val="single" w:sz="4" w:space="0" w:color="auto"/>
              <w:left w:val="single" w:sz="4" w:space="0" w:color="auto"/>
              <w:bottom w:val="single" w:sz="4" w:space="0" w:color="auto"/>
              <w:right w:val="single" w:sz="4" w:space="0" w:color="auto"/>
            </w:tcBorders>
          </w:tcPr>
          <w:p w14:paraId="19476B1D" w14:textId="77777777" w:rsidR="0034012E" w:rsidRDefault="0034012E" w:rsidP="0034012E">
            <w:pPr>
              <w:keepNext/>
              <w:keepLines/>
              <w:spacing w:after="0"/>
              <w:jc w:val="center"/>
              <w:rPr>
                <w:rFonts w:ascii="Arial" w:eastAsia="宋体" w:hAnsi="Arial"/>
                <w:sz w:val="18"/>
                <w:lang w:eastAsia="fi-FI"/>
              </w:rPr>
            </w:pPr>
            <w:r>
              <w:rPr>
                <w:rFonts w:ascii="Arial" w:eastAsia="宋体"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63E4F280" w14:textId="77777777" w:rsidR="0034012E" w:rsidRDefault="0034012E" w:rsidP="0034012E">
            <w:pPr>
              <w:keepNext/>
              <w:keepLines/>
              <w:spacing w:after="0"/>
              <w:jc w:val="center"/>
              <w:rPr>
                <w:rFonts w:ascii="Arial" w:eastAsia="宋体" w:hAnsi="Arial"/>
                <w:sz w:val="18"/>
                <w:lang w:eastAsia="zh-CN"/>
              </w:rPr>
            </w:pPr>
            <w:r>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13816D4" w14:textId="77777777" w:rsidR="0034012E" w:rsidRDefault="0034012E" w:rsidP="0034012E">
            <w:pPr>
              <w:keepNext/>
              <w:keepLines/>
              <w:spacing w:after="0"/>
              <w:jc w:val="center"/>
              <w:rPr>
                <w:rFonts w:ascii="Arial" w:eastAsia="宋体" w:hAnsi="Arial"/>
                <w:sz w:val="18"/>
                <w:lang w:eastAsia="zh-CN"/>
              </w:rPr>
            </w:pPr>
            <w:r>
              <w:rPr>
                <w:rFonts w:ascii="Arial" w:eastAsia="宋体" w:hAnsi="Arial"/>
                <w:sz w:val="18"/>
                <w:lang w:eastAsia="zh-CN"/>
              </w:rPr>
              <w:t>14A</w:t>
            </w:r>
          </w:p>
        </w:tc>
        <w:tc>
          <w:tcPr>
            <w:tcW w:w="1418" w:type="dxa"/>
            <w:tcBorders>
              <w:top w:val="single" w:sz="4" w:space="0" w:color="auto"/>
              <w:left w:val="single" w:sz="4" w:space="0" w:color="auto"/>
              <w:bottom w:val="single" w:sz="4" w:space="0" w:color="auto"/>
              <w:right w:val="single" w:sz="4" w:space="0" w:color="auto"/>
            </w:tcBorders>
          </w:tcPr>
          <w:p w14:paraId="3FD0A64C" w14:textId="77777777" w:rsidR="0034012E" w:rsidRDefault="0034012E" w:rsidP="0034012E">
            <w:pPr>
              <w:keepNext/>
              <w:keepLines/>
              <w:spacing w:after="0"/>
              <w:jc w:val="center"/>
              <w:rPr>
                <w:rFonts w:ascii="Arial" w:eastAsia="宋体" w:hAnsi="Arial"/>
                <w:sz w:val="18"/>
                <w:lang w:eastAsia="zh-CN"/>
              </w:rPr>
            </w:pPr>
            <w:r>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2887EEF" w14:textId="77777777" w:rsidR="0034012E" w:rsidRDefault="0034012E" w:rsidP="0034012E">
            <w:pPr>
              <w:pStyle w:val="TAC"/>
            </w:pPr>
            <w:r>
              <w:t>No</w:t>
            </w:r>
          </w:p>
        </w:tc>
      </w:tr>
      <w:tr w:rsidR="0034012E" w:rsidRPr="00B172A9" w14:paraId="79F80A86" w14:textId="77777777" w:rsidTr="0034012E">
        <w:trPr>
          <w:trHeight w:val="47"/>
        </w:trPr>
        <w:tc>
          <w:tcPr>
            <w:tcW w:w="1985" w:type="dxa"/>
            <w:vMerge w:val="restart"/>
            <w:shd w:val="clear" w:color="auto" w:fill="auto"/>
          </w:tcPr>
          <w:p w14:paraId="3BDBDD6D" w14:textId="77777777" w:rsidR="0034012E" w:rsidRPr="00B172A9" w:rsidRDefault="0034012E" w:rsidP="0034012E">
            <w:pPr>
              <w:keepNext/>
              <w:keepLines/>
              <w:spacing w:after="0"/>
              <w:jc w:val="center"/>
              <w:rPr>
                <w:rFonts w:ascii="Arial" w:eastAsia="宋体" w:hAnsi="Arial"/>
                <w:sz w:val="18"/>
                <w:lang w:eastAsia="fi-FI"/>
              </w:rPr>
            </w:pPr>
            <w:r w:rsidRPr="00B172A9">
              <w:rPr>
                <w:rFonts w:ascii="Arial" w:eastAsia="宋体" w:hAnsi="Arial"/>
                <w:sz w:val="18"/>
                <w:lang w:eastAsia="fi-FI"/>
              </w:rPr>
              <w:t>DC_2A-14A_n2A</w:t>
            </w:r>
          </w:p>
        </w:tc>
        <w:tc>
          <w:tcPr>
            <w:tcW w:w="1701" w:type="dxa"/>
          </w:tcPr>
          <w:p w14:paraId="7CCA7AFB" w14:textId="77777777" w:rsidR="0034012E" w:rsidRPr="00B172A9" w:rsidRDefault="0034012E" w:rsidP="0034012E">
            <w:pPr>
              <w:keepNext/>
              <w:keepLines/>
              <w:widowControl w:val="0"/>
              <w:spacing w:after="0"/>
              <w:jc w:val="center"/>
              <w:rPr>
                <w:rFonts w:ascii="Arial" w:eastAsia="宋体" w:hAnsi="Arial"/>
                <w:kern w:val="2"/>
                <w:sz w:val="18"/>
                <w:szCs w:val="22"/>
                <w:lang w:eastAsia="fi-FI"/>
              </w:rPr>
            </w:pPr>
            <w:r w:rsidRPr="00B172A9">
              <w:rPr>
                <w:rFonts w:ascii="Arial" w:eastAsia="宋体" w:hAnsi="Arial"/>
                <w:kern w:val="2"/>
                <w:sz w:val="18"/>
                <w:szCs w:val="22"/>
                <w:lang w:eastAsia="fi-FI"/>
              </w:rPr>
              <w:t>DC_2A_n2A</w:t>
            </w:r>
          </w:p>
        </w:tc>
        <w:tc>
          <w:tcPr>
            <w:tcW w:w="1418" w:type="dxa"/>
            <w:shd w:val="clear" w:color="auto" w:fill="auto"/>
          </w:tcPr>
          <w:p w14:paraId="7EDCEDF5" w14:textId="77777777" w:rsidR="0034012E" w:rsidRPr="00B172A9" w:rsidRDefault="0034012E" w:rsidP="0034012E">
            <w:pPr>
              <w:keepNext/>
              <w:keepLines/>
              <w:spacing w:after="0"/>
              <w:jc w:val="center"/>
              <w:rPr>
                <w:rFonts w:ascii="Arial" w:eastAsia="宋体" w:hAnsi="Arial"/>
                <w:sz w:val="18"/>
                <w:lang w:eastAsia="fi-FI"/>
              </w:rPr>
            </w:pPr>
            <w:r w:rsidRPr="00B172A9">
              <w:rPr>
                <w:rFonts w:ascii="Arial" w:eastAsia="宋体" w:hAnsi="Arial"/>
                <w:sz w:val="18"/>
                <w:lang w:eastAsia="fi-FI"/>
              </w:rPr>
              <w:t>CA_2A-14A</w:t>
            </w:r>
          </w:p>
        </w:tc>
        <w:tc>
          <w:tcPr>
            <w:tcW w:w="1418" w:type="dxa"/>
          </w:tcPr>
          <w:p w14:paraId="7CA1DD17" w14:textId="77777777" w:rsidR="0034012E" w:rsidRPr="00B172A9" w:rsidRDefault="0034012E" w:rsidP="0034012E">
            <w:pPr>
              <w:keepNext/>
              <w:keepLines/>
              <w:spacing w:after="0"/>
              <w:jc w:val="center"/>
              <w:rPr>
                <w:rFonts w:ascii="Arial" w:eastAsia="宋体" w:hAnsi="Arial"/>
                <w:sz w:val="18"/>
                <w:lang w:eastAsia="zh-CN"/>
              </w:rPr>
            </w:pPr>
            <w:r w:rsidRPr="00B172A9">
              <w:rPr>
                <w:rFonts w:ascii="Arial" w:eastAsia="宋体" w:hAnsi="Arial"/>
                <w:sz w:val="18"/>
                <w:lang w:eastAsia="zh-CN"/>
              </w:rPr>
              <w:t>n2A</w:t>
            </w:r>
          </w:p>
        </w:tc>
        <w:tc>
          <w:tcPr>
            <w:tcW w:w="1418" w:type="dxa"/>
          </w:tcPr>
          <w:p w14:paraId="68ABBCC1" w14:textId="77777777" w:rsidR="0034012E" w:rsidRPr="00B172A9" w:rsidRDefault="0034012E" w:rsidP="0034012E">
            <w:pPr>
              <w:keepNext/>
              <w:keepLines/>
              <w:spacing w:after="0"/>
              <w:jc w:val="center"/>
              <w:rPr>
                <w:rFonts w:ascii="Arial" w:eastAsia="宋体" w:hAnsi="Arial"/>
                <w:sz w:val="18"/>
                <w:lang w:eastAsia="zh-CN"/>
              </w:rPr>
            </w:pPr>
            <w:r w:rsidRPr="00B172A9">
              <w:rPr>
                <w:rFonts w:ascii="Arial" w:eastAsia="宋体" w:hAnsi="Arial"/>
                <w:sz w:val="18"/>
                <w:lang w:eastAsia="zh-CN"/>
              </w:rPr>
              <w:t>2A</w:t>
            </w:r>
          </w:p>
        </w:tc>
        <w:tc>
          <w:tcPr>
            <w:tcW w:w="1418" w:type="dxa"/>
          </w:tcPr>
          <w:p w14:paraId="1F752CA1" w14:textId="77777777" w:rsidR="0034012E" w:rsidRPr="00B172A9" w:rsidRDefault="0034012E" w:rsidP="0034012E">
            <w:pPr>
              <w:keepNext/>
              <w:keepLines/>
              <w:spacing w:after="0"/>
              <w:jc w:val="center"/>
              <w:rPr>
                <w:rFonts w:ascii="Arial" w:eastAsia="宋体" w:hAnsi="Arial"/>
                <w:sz w:val="18"/>
                <w:lang w:eastAsia="zh-CN"/>
              </w:rPr>
            </w:pPr>
            <w:r w:rsidRPr="00B172A9">
              <w:rPr>
                <w:rFonts w:ascii="Arial" w:eastAsia="宋体" w:hAnsi="Arial"/>
                <w:sz w:val="18"/>
                <w:lang w:eastAsia="zh-CN"/>
              </w:rPr>
              <w:t>n2A</w:t>
            </w:r>
          </w:p>
        </w:tc>
        <w:tc>
          <w:tcPr>
            <w:tcW w:w="1418" w:type="dxa"/>
          </w:tcPr>
          <w:p w14:paraId="6D3DE145" w14:textId="77777777" w:rsidR="0034012E" w:rsidRPr="00B172A9" w:rsidRDefault="0034012E" w:rsidP="0034012E">
            <w:pPr>
              <w:keepNext/>
              <w:keepLines/>
              <w:spacing w:after="0"/>
              <w:jc w:val="center"/>
              <w:rPr>
                <w:rFonts w:ascii="Arial" w:hAnsi="Arial"/>
                <w:sz w:val="18"/>
              </w:rPr>
            </w:pPr>
            <w:r w:rsidRPr="00B172A9">
              <w:rPr>
                <w:rFonts w:ascii="Arial" w:hAnsi="Arial"/>
                <w:sz w:val="18"/>
              </w:rPr>
              <w:t>No</w:t>
            </w:r>
          </w:p>
        </w:tc>
      </w:tr>
      <w:tr w:rsidR="0034012E" w:rsidRPr="00B172A9" w14:paraId="421E772E" w14:textId="77777777" w:rsidTr="0034012E">
        <w:trPr>
          <w:trHeight w:val="47"/>
        </w:trPr>
        <w:tc>
          <w:tcPr>
            <w:tcW w:w="1985" w:type="dxa"/>
            <w:vMerge/>
            <w:shd w:val="clear" w:color="auto" w:fill="auto"/>
          </w:tcPr>
          <w:p w14:paraId="3BB8BDA0" w14:textId="77777777" w:rsidR="0034012E" w:rsidRPr="00B172A9" w:rsidRDefault="0034012E" w:rsidP="0034012E">
            <w:pPr>
              <w:keepNext/>
              <w:keepLines/>
              <w:spacing w:after="0"/>
              <w:jc w:val="center"/>
              <w:rPr>
                <w:rFonts w:ascii="Arial" w:eastAsia="宋体" w:hAnsi="Arial"/>
                <w:sz w:val="18"/>
                <w:lang w:eastAsia="fi-FI"/>
              </w:rPr>
            </w:pPr>
          </w:p>
        </w:tc>
        <w:tc>
          <w:tcPr>
            <w:tcW w:w="1701" w:type="dxa"/>
          </w:tcPr>
          <w:p w14:paraId="394F8236" w14:textId="77777777" w:rsidR="0034012E" w:rsidRPr="00B172A9" w:rsidRDefault="0034012E" w:rsidP="0034012E">
            <w:pPr>
              <w:keepNext/>
              <w:keepLines/>
              <w:widowControl w:val="0"/>
              <w:spacing w:after="0"/>
              <w:jc w:val="center"/>
              <w:rPr>
                <w:rFonts w:ascii="Arial" w:eastAsia="宋体" w:hAnsi="Arial"/>
                <w:kern w:val="2"/>
                <w:sz w:val="18"/>
                <w:szCs w:val="22"/>
                <w:lang w:eastAsia="fi-FI"/>
              </w:rPr>
            </w:pPr>
            <w:r w:rsidRPr="00B172A9">
              <w:rPr>
                <w:rFonts w:ascii="Arial" w:eastAsia="宋体" w:hAnsi="Arial"/>
                <w:kern w:val="2"/>
                <w:sz w:val="18"/>
                <w:szCs w:val="22"/>
                <w:lang w:eastAsia="fi-FI"/>
              </w:rPr>
              <w:t>DC_14A_n2A</w:t>
            </w:r>
          </w:p>
        </w:tc>
        <w:tc>
          <w:tcPr>
            <w:tcW w:w="1418" w:type="dxa"/>
            <w:shd w:val="clear" w:color="auto" w:fill="auto"/>
          </w:tcPr>
          <w:p w14:paraId="3A43185A" w14:textId="77777777" w:rsidR="0034012E" w:rsidRPr="00B172A9" w:rsidRDefault="0034012E" w:rsidP="0034012E">
            <w:pPr>
              <w:keepNext/>
              <w:keepLines/>
              <w:spacing w:after="0"/>
              <w:jc w:val="center"/>
              <w:rPr>
                <w:rFonts w:ascii="Arial" w:eastAsia="宋体" w:hAnsi="Arial"/>
                <w:sz w:val="18"/>
                <w:lang w:eastAsia="fi-FI"/>
              </w:rPr>
            </w:pPr>
            <w:r w:rsidRPr="00B172A9">
              <w:rPr>
                <w:rFonts w:ascii="Arial" w:eastAsia="宋体" w:hAnsi="Arial"/>
                <w:sz w:val="18"/>
                <w:lang w:eastAsia="fi-FI"/>
              </w:rPr>
              <w:t>CA_2A-14A</w:t>
            </w:r>
          </w:p>
        </w:tc>
        <w:tc>
          <w:tcPr>
            <w:tcW w:w="1418" w:type="dxa"/>
          </w:tcPr>
          <w:p w14:paraId="3B09FA28" w14:textId="77777777" w:rsidR="0034012E" w:rsidRPr="00B172A9" w:rsidRDefault="0034012E" w:rsidP="0034012E">
            <w:pPr>
              <w:keepNext/>
              <w:keepLines/>
              <w:spacing w:after="0"/>
              <w:jc w:val="center"/>
              <w:rPr>
                <w:rFonts w:ascii="Arial" w:eastAsia="宋体" w:hAnsi="Arial"/>
                <w:sz w:val="18"/>
                <w:lang w:eastAsia="zh-CN"/>
              </w:rPr>
            </w:pPr>
            <w:r w:rsidRPr="00B172A9">
              <w:rPr>
                <w:rFonts w:ascii="Arial" w:eastAsia="宋体" w:hAnsi="Arial"/>
                <w:sz w:val="18"/>
                <w:lang w:eastAsia="zh-CN"/>
              </w:rPr>
              <w:t>n2A</w:t>
            </w:r>
          </w:p>
        </w:tc>
        <w:tc>
          <w:tcPr>
            <w:tcW w:w="1418" w:type="dxa"/>
          </w:tcPr>
          <w:p w14:paraId="08CE929F" w14:textId="77777777" w:rsidR="0034012E" w:rsidRPr="00B172A9" w:rsidRDefault="0034012E" w:rsidP="0034012E">
            <w:pPr>
              <w:keepNext/>
              <w:keepLines/>
              <w:spacing w:after="0"/>
              <w:jc w:val="center"/>
              <w:rPr>
                <w:rFonts w:ascii="Arial" w:eastAsia="宋体" w:hAnsi="Arial"/>
                <w:sz w:val="18"/>
                <w:lang w:eastAsia="zh-CN"/>
              </w:rPr>
            </w:pPr>
            <w:r w:rsidRPr="00B172A9">
              <w:rPr>
                <w:rFonts w:ascii="Arial" w:eastAsia="宋体" w:hAnsi="Arial"/>
                <w:sz w:val="18"/>
                <w:lang w:eastAsia="zh-CN"/>
              </w:rPr>
              <w:t>14A</w:t>
            </w:r>
          </w:p>
        </w:tc>
        <w:tc>
          <w:tcPr>
            <w:tcW w:w="1418" w:type="dxa"/>
          </w:tcPr>
          <w:p w14:paraId="77DB992D" w14:textId="77777777" w:rsidR="0034012E" w:rsidRPr="00B172A9" w:rsidRDefault="0034012E" w:rsidP="0034012E">
            <w:pPr>
              <w:keepNext/>
              <w:keepLines/>
              <w:spacing w:after="0"/>
              <w:jc w:val="center"/>
              <w:rPr>
                <w:rFonts w:ascii="Arial" w:eastAsia="宋体" w:hAnsi="Arial"/>
                <w:sz w:val="18"/>
                <w:lang w:eastAsia="zh-CN"/>
              </w:rPr>
            </w:pPr>
            <w:r w:rsidRPr="00B172A9">
              <w:rPr>
                <w:rFonts w:ascii="Arial" w:eastAsia="宋体" w:hAnsi="Arial"/>
                <w:sz w:val="18"/>
                <w:lang w:eastAsia="zh-CN"/>
              </w:rPr>
              <w:t>n2A</w:t>
            </w:r>
          </w:p>
        </w:tc>
        <w:tc>
          <w:tcPr>
            <w:tcW w:w="1418" w:type="dxa"/>
          </w:tcPr>
          <w:p w14:paraId="3E905520" w14:textId="77777777" w:rsidR="0034012E" w:rsidRPr="00B172A9" w:rsidRDefault="0034012E" w:rsidP="0034012E">
            <w:pPr>
              <w:keepNext/>
              <w:keepLines/>
              <w:spacing w:after="0"/>
              <w:jc w:val="center"/>
              <w:rPr>
                <w:rFonts w:ascii="Arial" w:hAnsi="Arial"/>
                <w:sz w:val="18"/>
              </w:rPr>
            </w:pPr>
            <w:r w:rsidRPr="00B172A9">
              <w:rPr>
                <w:rFonts w:ascii="Arial" w:hAnsi="Arial"/>
                <w:sz w:val="18"/>
              </w:rPr>
              <w:t>No</w:t>
            </w:r>
          </w:p>
        </w:tc>
      </w:tr>
      <w:tr w:rsidR="0034012E" w:rsidRPr="00B172A9" w14:paraId="03099E83" w14:textId="77777777" w:rsidTr="0034012E">
        <w:trPr>
          <w:trHeight w:val="47"/>
        </w:trPr>
        <w:tc>
          <w:tcPr>
            <w:tcW w:w="1985" w:type="dxa"/>
            <w:vMerge w:val="restart"/>
            <w:shd w:val="clear" w:color="auto" w:fill="auto"/>
          </w:tcPr>
          <w:p w14:paraId="25CEEF49" w14:textId="77777777" w:rsidR="0034012E" w:rsidRPr="00B172A9" w:rsidRDefault="0034012E" w:rsidP="0034012E">
            <w:pPr>
              <w:keepNext/>
              <w:keepLines/>
              <w:spacing w:after="0"/>
              <w:jc w:val="center"/>
              <w:rPr>
                <w:rFonts w:ascii="Arial" w:eastAsia="宋体" w:hAnsi="Arial"/>
                <w:sz w:val="18"/>
                <w:lang w:eastAsia="fi-FI"/>
              </w:rPr>
            </w:pPr>
            <w:r w:rsidRPr="00B172A9">
              <w:rPr>
                <w:rFonts w:ascii="Arial" w:eastAsia="宋体" w:hAnsi="Arial"/>
                <w:sz w:val="18"/>
                <w:lang w:eastAsia="fi-FI"/>
              </w:rPr>
              <w:t>DC_2A-14A_n66A</w:t>
            </w:r>
          </w:p>
        </w:tc>
        <w:tc>
          <w:tcPr>
            <w:tcW w:w="1701" w:type="dxa"/>
          </w:tcPr>
          <w:p w14:paraId="0EBE999E" w14:textId="77777777" w:rsidR="0034012E" w:rsidRPr="00B172A9" w:rsidRDefault="0034012E" w:rsidP="0034012E">
            <w:pPr>
              <w:keepNext/>
              <w:keepLines/>
              <w:widowControl w:val="0"/>
              <w:spacing w:after="0"/>
              <w:jc w:val="center"/>
              <w:rPr>
                <w:rFonts w:ascii="Arial" w:eastAsia="宋体" w:hAnsi="Arial"/>
                <w:kern w:val="2"/>
                <w:sz w:val="18"/>
                <w:szCs w:val="22"/>
                <w:lang w:eastAsia="fi-FI"/>
              </w:rPr>
            </w:pPr>
            <w:r w:rsidRPr="00B172A9">
              <w:rPr>
                <w:rFonts w:ascii="Arial" w:eastAsia="宋体" w:hAnsi="Arial"/>
                <w:kern w:val="2"/>
                <w:sz w:val="18"/>
                <w:szCs w:val="22"/>
                <w:lang w:eastAsia="fi-FI"/>
              </w:rPr>
              <w:t>DC_2A_n66A</w:t>
            </w:r>
          </w:p>
        </w:tc>
        <w:tc>
          <w:tcPr>
            <w:tcW w:w="1418" w:type="dxa"/>
            <w:shd w:val="clear" w:color="auto" w:fill="auto"/>
          </w:tcPr>
          <w:p w14:paraId="4117EA8F" w14:textId="77777777" w:rsidR="0034012E" w:rsidRPr="00B172A9" w:rsidRDefault="0034012E" w:rsidP="0034012E">
            <w:pPr>
              <w:keepNext/>
              <w:keepLines/>
              <w:spacing w:after="0"/>
              <w:jc w:val="center"/>
              <w:rPr>
                <w:rFonts w:ascii="Arial" w:eastAsia="宋体" w:hAnsi="Arial"/>
                <w:sz w:val="18"/>
                <w:lang w:eastAsia="fi-FI"/>
              </w:rPr>
            </w:pPr>
            <w:r w:rsidRPr="00B172A9">
              <w:rPr>
                <w:rFonts w:ascii="Arial" w:eastAsia="宋体" w:hAnsi="Arial"/>
                <w:sz w:val="18"/>
                <w:lang w:eastAsia="fi-FI"/>
              </w:rPr>
              <w:t>CA_2A-14A</w:t>
            </w:r>
          </w:p>
        </w:tc>
        <w:tc>
          <w:tcPr>
            <w:tcW w:w="1418" w:type="dxa"/>
          </w:tcPr>
          <w:p w14:paraId="4D8E5793" w14:textId="77777777" w:rsidR="0034012E" w:rsidRPr="00B172A9" w:rsidRDefault="0034012E" w:rsidP="0034012E">
            <w:pPr>
              <w:keepNext/>
              <w:keepLines/>
              <w:spacing w:after="0"/>
              <w:jc w:val="center"/>
              <w:rPr>
                <w:rFonts w:ascii="Arial" w:eastAsia="宋体" w:hAnsi="Arial"/>
                <w:sz w:val="18"/>
                <w:lang w:eastAsia="zh-CN"/>
              </w:rPr>
            </w:pPr>
            <w:r w:rsidRPr="00B172A9">
              <w:rPr>
                <w:rFonts w:ascii="Arial" w:eastAsia="宋体" w:hAnsi="Arial"/>
                <w:sz w:val="18"/>
                <w:lang w:eastAsia="zh-CN"/>
              </w:rPr>
              <w:t>n66A</w:t>
            </w:r>
          </w:p>
        </w:tc>
        <w:tc>
          <w:tcPr>
            <w:tcW w:w="1418" w:type="dxa"/>
          </w:tcPr>
          <w:p w14:paraId="68C28442" w14:textId="77777777" w:rsidR="0034012E" w:rsidRPr="00B172A9" w:rsidRDefault="0034012E" w:rsidP="0034012E">
            <w:pPr>
              <w:keepNext/>
              <w:keepLines/>
              <w:spacing w:after="0"/>
              <w:jc w:val="center"/>
              <w:rPr>
                <w:rFonts w:ascii="Arial" w:eastAsia="宋体" w:hAnsi="Arial"/>
                <w:sz w:val="18"/>
                <w:lang w:eastAsia="zh-CN"/>
              </w:rPr>
            </w:pPr>
            <w:r w:rsidRPr="00B172A9">
              <w:rPr>
                <w:rFonts w:ascii="Arial" w:eastAsia="宋体" w:hAnsi="Arial"/>
                <w:sz w:val="18"/>
                <w:lang w:eastAsia="zh-CN"/>
              </w:rPr>
              <w:t>2A</w:t>
            </w:r>
          </w:p>
        </w:tc>
        <w:tc>
          <w:tcPr>
            <w:tcW w:w="1418" w:type="dxa"/>
          </w:tcPr>
          <w:p w14:paraId="0958BA5C" w14:textId="77777777" w:rsidR="0034012E" w:rsidRPr="00B172A9" w:rsidRDefault="0034012E" w:rsidP="0034012E">
            <w:pPr>
              <w:keepNext/>
              <w:keepLines/>
              <w:spacing w:after="0"/>
              <w:jc w:val="center"/>
              <w:rPr>
                <w:rFonts w:ascii="Arial" w:eastAsia="宋体" w:hAnsi="Arial"/>
                <w:sz w:val="18"/>
                <w:lang w:eastAsia="zh-CN"/>
              </w:rPr>
            </w:pPr>
            <w:r w:rsidRPr="00B172A9">
              <w:rPr>
                <w:rFonts w:ascii="Arial" w:eastAsia="宋体" w:hAnsi="Arial"/>
                <w:sz w:val="18"/>
                <w:lang w:eastAsia="zh-CN"/>
              </w:rPr>
              <w:t>n66A</w:t>
            </w:r>
          </w:p>
        </w:tc>
        <w:tc>
          <w:tcPr>
            <w:tcW w:w="1418" w:type="dxa"/>
          </w:tcPr>
          <w:p w14:paraId="2BF221DB" w14:textId="77777777" w:rsidR="0034012E" w:rsidRPr="00B172A9" w:rsidRDefault="0034012E" w:rsidP="0034012E">
            <w:pPr>
              <w:keepNext/>
              <w:keepLines/>
              <w:spacing w:after="0"/>
              <w:jc w:val="center"/>
              <w:rPr>
                <w:rFonts w:ascii="Arial" w:hAnsi="Arial"/>
                <w:sz w:val="18"/>
              </w:rPr>
            </w:pPr>
            <w:r w:rsidRPr="00B172A9">
              <w:rPr>
                <w:rFonts w:ascii="Arial" w:hAnsi="Arial"/>
                <w:sz w:val="18"/>
              </w:rPr>
              <w:t>No</w:t>
            </w:r>
          </w:p>
        </w:tc>
      </w:tr>
      <w:tr w:rsidR="0034012E" w:rsidRPr="00B172A9" w14:paraId="25657B8A" w14:textId="77777777" w:rsidTr="0034012E">
        <w:trPr>
          <w:trHeight w:val="47"/>
        </w:trPr>
        <w:tc>
          <w:tcPr>
            <w:tcW w:w="1985" w:type="dxa"/>
            <w:vMerge/>
            <w:shd w:val="clear" w:color="auto" w:fill="auto"/>
          </w:tcPr>
          <w:p w14:paraId="2312B3CD" w14:textId="77777777" w:rsidR="0034012E" w:rsidRPr="00B172A9" w:rsidRDefault="0034012E" w:rsidP="0034012E">
            <w:pPr>
              <w:keepNext/>
              <w:keepLines/>
              <w:spacing w:after="0"/>
              <w:jc w:val="center"/>
              <w:rPr>
                <w:rFonts w:ascii="Arial" w:eastAsia="宋体" w:hAnsi="Arial"/>
                <w:sz w:val="18"/>
                <w:lang w:eastAsia="fi-FI"/>
              </w:rPr>
            </w:pPr>
          </w:p>
        </w:tc>
        <w:tc>
          <w:tcPr>
            <w:tcW w:w="1701" w:type="dxa"/>
          </w:tcPr>
          <w:p w14:paraId="1F887966" w14:textId="77777777" w:rsidR="0034012E" w:rsidRPr="00B172A9" w:rsidRDefault="0034012E" w:rsidP="0034012E">
            <w:pPr>
              <w:keepNext/>
              <w:keepLines/>
              <w:widowControl w:val="0"/>
              <w:spacing w:after="0"/>
              <w:jc w:val="center"/>
              <w:rPr>
                <w:rFonts w:ascii="Arial" w:eastAsia="宋体" w:hAnsi="Arial"/>
                <w:kern w:val="2"/>
                <w:sz w:val="18"/>
                <w:szCs w:val="22"/>
                <w:lang w:eastAsia="fi-FI"/>
              </w:rPr>
            </w:pPr>
            <w:r w:rsidRPr="00B172A9">
              <w:rPr>
                <w:rFonts w:ascii="Arial" w:eastAsia="宋体" w:hAnsi="Arial"/>
                <w:kern w:val="2"/>
                <w:sz w:val="18"/>
                <w:szCs w:val="22"/>
                <w:lang w:eastAsia="fi-FI"/>
              </w:rPr>
              <w:t>DC_14A_n66A</w:t>
            </w:r>
          </w:p>
        </w:tc>
        <w:tc>
          <w:tcPr>
            <w:tcW w:w="1418" w:type="dxa"/>
            <w:shd w:val="clear" w:color="auto" w:fill="auto"/>
          </w:tcPr>
          <w:p w14:paraId="51A5F1D4" w14:textId="77777777" w:rsidR="0034012E" w:rsidRPr="00B172A9" w:rsidRDefault="0034012E" w:rsidP="0034012E">
            <w:pPr>
              <w:keepNext/>
              <w:keepLines/>
              <w:spacing w:after="0"/>
              <w:jc w:val="center"/>
              <w:rPr>
                <w:rFonts w:ascii="Arial" w:eastAsia="宋体" w:hAnsi="Arial"/>
                <w:sz w:val="18"/>
                <w:lang w:eastAsia="fi-FI"/>
              </w:rPr>
            </w:pPr>
            <w:r w:rsidRPr="00B172A9">
              <w:rPr>
                <w:rFonts w:ascii="Arial" w:eastAsia="宋体" w:hAnsi="Arial"/>
                <w:sz w:val="18"/>
                <w:lang w:eastAsia="fi-FI"/>
              </w:rPr>
              <w:t>CA_2A-14A</w:t>
            </w:r>
          </w:p>
        </w:tc>
        <w:tc>
          <w:tcPr>
            <w:tcW w:w="1418" w:type="dxa"/>
          </w:tcPr>
          <w:p w14:paraId="663B3F8F" w14:textId="77777777" w:rsidR="0034012E" w:rsidRPr="00B172A9" w:rsidRDefault="0034012E" w:rsidP="0034012E">
            <w:pPr>
              <w:keepNext/>
              <w:keepLines/>
              <w:spacing w:after="0"/>
              <w:jc w:val="center"/>
              <w:rPr>
                <w:rFonts w:ascii="Arial" w:eastAsia="宋体" w:hAnsi="Arial"/>
                <w:sz w:val="18"/>
                <w:lang w:eastAsia="zh-CN"/>
              </w:rPr>
            </w:pPr>
            <w:r w:rsidRPr="00B172A9">
              <w:rPr>
                <w:rFonts w:ascii="Arial" w:eastAsia="宋体" w:hAnsi="Arial"/>
                <w:sz w:val="18"/>
                <w:lang w:eastAsia="zh-CN"/>
              </w:rPr>
              <w:t>n66A</w:t>
            </w:r>
          </w:p>
        </w:tc>
        <w:tc>
          <w:tcPr>
            <w:tcW w:w="1418" w:type="dxa"/>
          </w:tcPr>
          <w:p w14:paraId="0A024039" w14:textId="77777777" w:rsidR="0034012E" w:rsidRPr="00B172A9" w:rsidRDefault="0034012E" w:rsidP="0034012E">
            <w:pPr>
              <w:keepNext/>
              <w:keepLines/>
              <w:spacing w:after="0"/>
              <w:jc w:val="center"/>
              <w:rPr>
                <w:rFonts w:ascii="Arial" w:eastAsia="宋体" w:hAnsi="Arial"/>
                <w:sz w:val="18"/>
                <w:lang w:eastAsia="zh-CN"/>
              </w:rPr>
            </w:pPr>
            <w:r w:rsidRPr="00B172A9">
              <w:rPr>
                <w:rFonts w:ascii="Arial" w:eastAsia="宋体" w:hAnsi="Arial"/>
                <w:sz w:val="18"/>
                <w:lang w:eastAsia="zh-CN"/>
              </w:rPr>
              <w:t>14A</w:t>
            </w:r>
          </w:p>
        </w:tc>
        <w:tc>
          <w:tcPr>
            <w:tcW w:w="1418" w:type="dxa"/>
          </w:tcPr>
          <w:p w14:paraId="13667412" w14:textId="77777777" w:rsidR="0034012E" w:rsidRPr="00B172A9" w:rsidRDefault="0034012E" w:rsidP="0034012E">
            <w:pPr>
              <w:keepNext/>
              <w:keepLines/>
              <w:spacing w:after="0"/>
              <w:jc w:val="center"/>
              <w:rPr>
                <w:rFonts w:ascii="Arial" w:eastAsia="宋体" w:hAnsi="Arial"/>
                <w:sz w:val="18"/>
                <w:lang w:eastAsia="zh-CN"/>
              </w:rPr>
            </w:pPr>
            <w:r w:rsidRPr="00B172A9">
              <w:rPr>
                <w:rFonts w:ascii="Arial" w:eastAsia="宋体" w:hAnsi="Arial"/>
                <w:sz w:val="18"/>
                <w:lang w:eastAsia="zh-CN"/>
              </w:rPr>
              <w:t>n66A</w:t>
            </w:r>
          </w:p>
        </w:tc>
        <w:tc>
          <w:tcPr>
            <w:tcW w:w="1418" w:type="dxa"/>
          </w:tcPr>
          <w:p w14:paraId="5C7F9434" w14:textId="77777777" w:rsidR="0034012E" w:rsidRPr="00B172A9" w:rsidRDefault="0034012E" w:rsidP="0034012E">
            <w:pPr>
              <w:keepNext/>
              <w:keepLines/>
              <w:spacing w:after="0"/>
              <w:jc w:val="center"/>
              <w:rPr>
                <w:rFonts w:ascii="Arial" w:hAnsi="Arial"/>
                <w:sz w:val="18"/>
              </w:rPr>
            </w:pPr>
            <w:r w:rsidRPr="00B172A9">
              <w:rPr>
                <w:rFonts w:ascii="Arial" w:hAnsi="Arial"/>
                <w:sz w:val="18"/>
              </w:rPr>
              <w:t>No</w:t>
            </w:r>
          </w:p>
        </w:tc>
      </w:tr>
      <w:tr w:rsidR="0034012E" w:rsidRPr="00625324" w14:paraId="5775646F" w14:textId="77777777" w:rsidTr="0034012E">
        <w:trPr>
          <w:trHeight w:val="47"/>
        </w:trPr>
        <w:tc>
          <w:tcPr>
            <w:tcW w:w="1985" w:type="dxa"/>
            <w:vMerge w:val="restart"/>
            <w:shd w:val="clear" w:color="auto" w:fill="auto"/>
          </w:tcPr>
          <w:p w14:paraId="41411F25" w14:textId="77777777" w:rsidR="0034012E" w:rsidRPr="00625324" w:rsidRDefault="0034012E" w:rsidP="0034012E">
            <w:pPr>
              <w:keepNext/>
              <w:keepLines/>
              <w:spacing w:after="0"/>
              <w:jc w:val="center"/>
              <w:rPr>
                <w:rFonts w:ascii="Arial" w:eastAsia="宋体" w:hAnsi="Arial"/>
                <w:sz w:val="18"/>
              </w:rPr>
            </w:pPr>
            <w:bookmarkStart w:id="78" w:name="OLE_LINK11"/>
            <w:r w:rsidRPr="00625324">
              <w:rPr>
                <w:rFonts w:ascii="Arial" w:eastAsia="宋体" w:hAnsi="Arial"/>
                <w:sz w:val="18"/>
                <w:lang w:eastAsia="fi-FI"/>
              </w:rPr>
              <w:t>DC_2A-66A_n5A</w:t>
            </w:r>
            <w:bookmarkEnd w:id="78"/>
          </w:p>
        </w:tc>
        <w:tc>
          <w:tcPr>
            <w:tcW w:w="1701" w:type="dxa"/>
          </w:tcPr>
          <w:p w14:paraId="7A54A940" w14:textId="77777777" w:rsidR="0034012E" w:rsidRPr="00625324" w:rsidRDefault="0034012E" w:rsidP="0034012E">
            <w:pPr>
              <w:keepNext/>
              <w:keepLines/>
              <w:widowControl w:val="0"/>
              <w:spacing w:after="0"/>
              <w:jc w:val="center"/>
              <w:rPr>
                <w:rFonts w:ascii="Calibri" w:eastAsia="宋体" w:hAnsi="Calibri"/>
                <w:kern w:val="2"/>
                <w:sz w:val="21"/>
                <w:szCs w:val="22"/>
                <w:lang w:eastAsia="fi-FI"/>
              </w:rPr>
            </w:pPr>
            <w:r w:rsidRPr="00625324">
              <w:rPr>
                <w:rFonts w:ascii="Arial" w:eastAsia="宋体" w:hAnsi="Arial"/>
                <w:kern w:val="2"/>
                <w:sz w:val="18"/>
                <w:szCs w:val="22"/>
                <w:lang w:eastAsia="fi-FI"/>
              </w:rPr>
              <w:t>DC_2A_n5A</w:t>
            </w:r>
          </w:p>
        </w:tc>
        <w:tc>
          <w:tcPr>
            <w:tcW w:w="1418" w:type="dxa"/>
            <w:shd w:val="clear" w:color="auto" w:fill="auto"/>
          </w:tcPr>
          <w:p w14:paraId="1CEE0226" w14:textId="77777777" w:rsidR="0034012E" w:rsidRPr="00625324" w:rsidRDefault="0034012E" w:rsidP="0034012E">
            <w:pPr>
              <w:keepNext/>
              <w:keepLines/>
              <w:spacing w:after="0"/>
              <w:jc w:val="center"/>
              <w:rPr>
                <w:rFonts w:ascii="Arial" w:eastAsia="宋体" w:hAnsi="Arial"/>
                <w:sz w:val="18"/>
              </w:rPr>
            </w:pPr>
            <w:r w:rsidRPr="00625324">
              <w:rPr>
                <w:rFonts w:ascii="Arial" w:eastAsia="宋体" w:hAnsi="Arial"/>
                <w:sz w:val="18"/>
                <w:lang w:eastAsia="fi-FI"/>
              </w:rPr>
              <w:t>CA_2A-66A</w:t>
            </w:r>
          </w:p>
        </w:tc>
        <w:tc>
          <w:tcPr>
            <w:tcW w:w="1418" w:type="dxa"/>
          </w:tcPr>
          <w:p w14:paraId="71D5360E" w14:textId="77777777" w:rsidR="0034012E" w:rsidRPr="00625324" w:rsidRDefault="0034012E" w:rsidP="0034012E">
            <w:pPr>
              <w:keepNext/>
              <w:keepLines/>
              <w:spacing w:after="0"/>
              <w:jc w:val="center"/>
              <w:rPr>
                <w:rFonts w:ascii="Arial" w:eastAsia="宋体" w:hAnsi="Arial"/>
                <w:sz w:val="18"/>
                <w:lang w:eastAsia="zh-CN"/>
              </w:rPr>
            </w:pPr>
            <w:r w:rsidRPr="00625324">
              <w:rPr>
                <w:rFonts w:ascii="Arial" w:eastAsia="宋体" w:hAnsi="Arial"/>
                <w:sz w:val="18"/>
                <w:lang w:eastAsia="zh-CN"/>
              </w:rPr>
              <w:t>n5A</w:t>
            </w:r>
          </w:p>
        </w:tc>
        <w:tc>
          <w:tcPr>
            <w:tcW w:w="1418" w:type="dxa"/>
          </w:tcPr>
          <w:p w14:paraId="1B87B784" w14:textId="77777777" w:rsidR="0034012E" w:rsidRPr="00625324" w:rsidRDefault="0034012E" w:rsidP="0034012E">
            <w:pPr>
              <w:keepNext/>
              <w:keepLines/>
              <w:spacing w:after="0"/>
              <w:jc w:val="center"/>
              <w:rPr>
                <w:rFonts w:ascii="Arial" w:eastAsia="宋体" w:hAnsi="Arial"/>
                <w:sz w:val="18"/>
                <w:lang w:eastAsia="zh-CN"/>
              </w:rPr>
            </w:pPr>
            <w:r w:rsidRPr="00625324">
              <w:rPr>
                <w:rFonts w:ascii="Arial" w:eastAsia="宋体" w:hAnsi="Arial"/>
                <w:sz w:val="18"/>
                <w:lang w:eastAsia="zh-CN"/>
              </w:rPr>
              <w:t>2A</w:t>
            </w:r>
          </w:p>
        </w:tc>
        <w:tc>
          <w:tcPr>
            <w:tcW w:w="1418" w:type="dxa"/>
          </w:tcPr>
          <w:p w14:paraId="40980351" w14:textId="77777777" w:rsidR="0034012E" w:rsidRPr="00625324" w:rsidRDefault="0034012E" w:rsidP="0034012E">
            <w:pPr>
              <w:keepNext/>
              <w:keepLines/>
              <w:spacing w:after="0"/>
              <w:jc w:val="center"/>
              <w:rPr>
                <w:rFonts w:ascii="Arial" w:eastAsia="宋体" w:hAnsi="Arial"/>
                <w:sz w:val="18"/>
              </w:rPr>
            </w:pPr>
            <w:r w:rsidRPr="00625324">
              <w:rPr>
                <w:rFonts w:ascii="Arial" w:eastAsia="宋体" w:hAnsi="Arial"/>
                <w:sz w:val="18"/>
                <w:lang w:eastAsia="zh-CN"/>
              </w:rPr>
              <w:t>n5A</w:t>
            </w:r>
          </w:p>
        </w:tc>
        <w:tc>
          <w:tcPr>
            <w:tcW w:w="1418" w:type="dxa"/>
          </w:tcPr>
          <w:p w14:paraId="22C41564" w14:textId="77777777" w:rsidR="0034012E" w:rsidRPr="00625324" w:rsidRDefault="0034012E" w:rsidP="0034012E">
            <w:pPr>
              <w:pStyle w:val="TAC"/>
              <w:rPr>
                <w:rFonts w:eastAsia="宋体"/>
                <w:lang w:eastAsia="zh-CN"/>
              </w:rPr>
            </w:pPr>
            <w:r w:rsidRPr="00625324">
              <w:t>No</w:t>
            </w:r>
          </w:p>
        </w:tc>
      </w:tr>
      <w:tr w:rsidR="0034012E" w:rsidRPr="00625324" w14:paraId="63B19502" w14:textId="77777777" w:rsidTr="0034012E">
        <w:trPr>
          <w:trHeight w:val="47"/>
        </w:trPr>
        <w:tc>
          <w:tcPr>
            <w:tcW w:w="1985" w:type="dxa"/>
            <w:vMerge/>
            <w:tcBorders>
              <w:bottom w:val="nil"/>
            </w:tcBorders>
            <w:shd w:val="clear" w:color="auto" w:fill="auto"/>
          </w:tcPr>
          <w:p w14:paraId="4D9ADEA0" w14:textId="77777777" w:rsidR="0034012E" w:rsidRPr="00625324" w:rsidRDefault="0034012E" w:rsidP="0034012E">
            <w:pPr>
              <w:keepNext/>
              <w:keepLines/>
              <w:spacing w:after="0"/>
              <w:jc w:val="center"/>
              <w:rPr>
                <w:rFonts w:ascii="Arial" w:eastAsia="宋体" w:hAnsi="Arial"/>
                <w:sz w:val="18"/>
                <w:lang w:eastAsia="fi-FI"/>
              </w:rPr>
            </w:pPr>
          </w:p>
        </w:tc>
        <w:tc>
          <w:tcPr>
            <w:tcW w:w="1701" w:type="dxa"/>
          </w:tcPr>
          <w:p w14:paraId="495B73F8" w14:textId="77777777" w:rsidR="0034012E" w:rsidRPr="00625324" w:rsidRDefault="0034012E" w:rsidP="0034012E">
            <w:pPr>
              <w:keepNext/>
              <w:keepLines/>
              <w:spacing w:after="0"/>
              <w:jc w:val="center"/>
              <w:rPr>
                <w:rFonts w:ascii="Arial" w:eastAsia="宋体" w:hAnsi="Arial"/>
                <w:sz w:val="18"/>
              </w:rPr>
            </w:pPr>
            <w:r w:rsidRPr="00625324">
              <w:rPr>
                <w:rFonts w:ascii="Arial" w:eastAsia="宋体" w:hAnsi="Arial"/>
                <w:sz w:val="18"/>
                <w:lang w:eastAsia="fi-FI"/>
              </w:rPr>
              <w:t>DC_66A_n5A</w:t>
            </w:r>
          </w:p>
        </w:tc>
        <w:tc>
          <w:tcPr>
            <w:tcW w:w="1418" w:type="dxa"/>
            <w:shd w:val="clear" w:color="auto" w:fill="auto"/>
          </w:tcPr>
          <w:p w14:paraId="547CD4BF" w14:textId="77777777" w:rsidR="0034012E" w:rsidRPr="00625324" w:rsidRDefault="0034012E" w:rsidP="0034012E">
            <w:pPr>
              <w:keepNext/>
              <w:keepLines/>
              <w:spacing w:after="0"/>
              <w:jc w:val="center"/>
              <w:rPr>
                <w:rFonts w:ascii="Arial" w:eastAsia="宋体" w:hAnsi="Arial"/>
                <w:sz w:val="18"/>
              </w:rPr>
            </w:pPr>
            <w:r w:rsidRPr="00625324">
              <w:rPr>
                <w:rFonts w:ascii="Arial" w:eastAsia="宋体" w:hAnsi="Arial"/>
                <w:sz w:val="18"/>
                <w:lang w:eastAsia="fi-FI"/>
              </w:rPr>
              <w:t>CA_2A-66A</w:t>
            </w:r>
          </w:p>
        </w:tc>
        <w:tc>
          <w:tcPr>
            <w:tcW w:w="1418" w:type="dxa"/>
          </w:tcPr>
          <w:p w14:paraId="53FA938E" w14:textId="77777777" w:rsidR="0034012E" w:rsidRPr="00625324" w:rsidRDefault="0034012E" w:rsidP="0034012E">
            <w:pPr>
              <w:keepNext/>
              <w:keepLines/>
              <w:spacing w:after="0"/>
              <w:jc w:val="center"/>
              <w:rPr>
                <w:rFonts w:ascii="Arial" w:eastAsia="宋体" w:hAnsi="Arial"/>
                <w:sz w:val="18"/>
              </w:rPr>
            </w:pPr>
            <w:r w:rsidRPr="00625324">
              <w:rPr>
                <w:rFonts w:ascii="Arial" w:eastAsia="宋体" w:hAnsi="Arial"/>
                <w:sz w:val="18"/>
                <w:lang w:eastAsia="zh-CN"/>
              </w:rPr>
              <w:t>n5A</w:t>
            </w:r>
          </w:p>
        </w:tc>
        <w:tc>
          <w:tcPr>
            <w:tcW w:w="1418" w:type="dxa"/>
          </w:tcPr>
          <w:p w14:paraId="4EFB8534" w14:textId="77777777" w:rsidR="0034012E" w:rsidRPr="00625324" w:rsidRDefault="0034012E" w:rsidP="0034012E">
            <w:pPr>
              <w:keepNext/>
              <w:keepLines/>
              <w:spacing w:after="0"/>
              <w:jc w:val="center"/>
              <w:rPr>
                <w:rFonts w:ascii="Arial" w:eastAsia="宋体" w:hAnsi="Arial"/>
                <w:sz w:val="18"/>
                <w:lang w:eastAsia="zh-CN"/>
              </w:rPr>
            </w:pPr>
            <w:r w:rsidRPr="00625324">
              <w:rPr>
                <w:rFonts w:ascii="Arial" w:eastAsia="宋体" w:hAnsi="Arial"/>
                <w:sz w:val="18"/>
                <w:lang w:eastAsia="zh-CN"/>
              </w:rPr>
              <w:t>66A</w:t>
            </w:r>
          </w:p>
        </w:tc>
        <w:tc>
          <w:tcPr>
            <w:tcW w:w="1418" w:type="dxa"/>
          </w:tcPr>
          <w:p w14:paraId="2231F4D5" w14:textId="77777777" w:rsidR="0034012E" w:rsidRPr="00625324" w:rsidRDefault="0034012E" w:rsidP="0034012E">
            <w:pPr>
              <w:keepNext/>
              <w:keepLines/>
              <w:spacing w:after="0"/>
              <w:jc w:val="center"/>
              <w:rPr>
                <w:rFonts w:ascii="Arial" w:eastAsia="宋体" w:hAnsi="Arial"/>
                <w:sz w:val="18"/>
              </w:rPr>
            </w:pPr>
            <w:r w:rsidRPr="00625324">
              <w:rPr>
                <w:rFonts w:ascii="Arial" w:eastAsia="宋体" w:hAnsi="Arial"/>
                <w:sz w:val="18"/>
                <w:lang w:eastAsia="zh-CN"/>
              </w:rPr>
              <w:t>n5A</w:t>
            </w:r>
          </w:p>
        </w:tc>
        <w:tc>
          <w:tcPr>
            <w:tcW w:w="1418" w:type="dxa"/>
          </w:tcPr>
          <w:p w14:paraId="718A5A28" w14:textId="77777777" w:rsidR="0034012E" w:rsidRPr="00625324" w:rsidRDefault="0034012E" w:rsidP="0034012E">
            <w:pPr>
              <w:pStyle w:val="TAC"/>
              <w:rPr>
                <w:rFonts w:eastAsia="宋体"/>
                <w:lang w:eastAsia="zh-CN"/>
              </w:rPr>
            </w:pPr>
            <w:r w:rsidRPr="00625324">
              <w:t>No</w:t>
            </w:r>
          </w:p>
        </w:tc>
      </w:tr>
      <w:tr w:rsidR="0034012E" w:rsidRPr="00625324" w14:paraId="5EB1EDC1" w14:textId="77777777" w:rsidTr="0034012E">
        <w:trPr>
          <w:trHeight w:val="47"/>
        </w:trPr>
        <w:tc>
          <w:tcPr>
            <w:tcW w:w="1985" w:type="dxa"/>
            <w:tcBorders>
              <w:top w:val="single" w:sz="4" w:space="0" w:color="auto"/>
              <w:bottom w:val="nil"/>
            </w:tcBorders>
            <w:shd w:val="clear" w:color="auto" w:fill="auto"/>
          </w:tcPr>
          <w:p w14:paraId="2EAE5DE5" w14:textId="77777777" w:rsidR="0034012E" w:rsidRPr="00625324" w:rsidRDefault="0034012E" w:rsidP="0034012E">
            <w:pPr>
              <w:keepNext/>
              <w:keepLines/>
              <w:spacing w:after="0"/>
              <w:jc w:val="center"/>
              <w:rPr>
                <w:rFonts w:ascii="Arial" w:eastAsia="宋体" w:hAnsi="Arial"/>
                <w:sz w:val="18"/>
                <w:lang w:eastAsia="zh-CN"/>
              </w:rPr>
            </w:pPr>
            <w:r w:rsidRPr="00625324">
              <w:rPr>
                <w:rFonts w:ascii="Arial" w:eastAsia="宋体" w:hAnsi="Arial"/>
                <w:sz w:val="18"/>
                <w:lang w:eastAsia="zh-CN"/>
              </w:rPr>
              <w:t>DC_2A-66A_n41A</w:t>
            </w:r>
          </w:p>
        </w:tc>
        <w:tc>
          <w:tcPr>
            <w:tcW w:w="1701" w:type="dxa"/>
          </w:tcPr>
          <w:p w14:paraId="7254F0CE" w14:textId="77777777" w:rsidR="0034012E" w:rsidRPr="00625324" w:rsidRDefault="0034012E" w:rsidP="0034012E">
            <w:pPr>
              <w:keepNext/>
              <w:keepLines/>
              <w:spacing w:after="0"/>
              <w:jc w:val="center"/>
              <w:rPr>
                <w:rFonts w:ascii="Arial" w:eastAsia="宋体" w:hAnsi="Arial"/>
                <w:sz w:val="18"/>
                <w:lang w:eastAsia="zh-CN"/>
              </w:rPr>
            </w:pPr>
            <w:r w:rsidRPr="00625324">
              <w:rPr>
                <w:rFonts w:ascii="Arial" w:eastAsia="宋体" w:hAnsi="Arial"/>
                <w:sz w:val="18"/>
                <w:lang w:eastAsia="zh-CN"/>
              </w:rPr>
              <w:t>DC_2A_n41A</w:t>
            </w:r>
          </w:p>
        </w:tc>
        <w:tc>
          <w:tcPr>
            <w:tcW w:w="1418" w:type="dxa"/>
            <w:shd w:val="clear" w:color="auto" w:fill="auto"/>
          </w:tcPr>
          <w:p w14:paraId="3FA70E24" w14:textId="77777777" w:rsidR="0034012E" w:rsidRPr="00625324" w:rsidRDefault="0034012E" w:rsidP="0034012E">
            <w:pPr>
              <w:keepNext/>
              <w:keepLines/>
              <w:spacing w:after="0"/>
              <w:jc w:val="center"/>
              <w:rPr>
                <w:rFonts w:ascii="Arial" w:eastAsia="宋体" w:hAnsi="Arial"/>
                <w:sz w:val="18"/>
                <w:lang w:eastAsia="zh-CN"/>
              </w:rPr>
            </w:pPr>
            <w:r w:rsidRPr="00625324">
              <w:rPr>
                <w:rFonts w:ascii="Arial" w:eastAsia="宋体" w:hAnsi="Arial"/>
                <w:sz w:val="18"/>
                <w:lang w:eastAsia="zh-CN"/>
              </w:rPr>
              <w:t>CA_2A-66A</w:t>
            </w:r>
          </w:p>
        </w:tc>
        <w:tc>
          <w:tcPr>
            <w:tcW w:w="1418" w:type="dxa"/>
          </w:tcPr>
          <w:p w14:paraId="06D645EF" w14:textId="77777777" w:rsidR="0034012E" w:rsidRPr="00625324" w:rsidRDefault="0034012E" w:rsidP="0034012E">
            <w:pPr>
              <w:keepNext/>
              <w:keepLines/>
              <w:spacing w:after="0"/>
              <w:jc w:val="center"/>
              <w:rPr>
                <w:rFonts w:ascii="Arial" w:eastAsia="宋体" w:hAnsi="Arial"/>
                <w:sz w:val="18"/>
                <w:lang w:eastAsia="zh-CN"/>
              </w:rPr>
            </w:pPr>
            <w:r w:rsidRPr="00625324">
              <w:rPr>
                <w:rFonts w:ascii="Arial" w:eastAsia="宋体" w:hAnsi="Arial"/>
                <w:sz w:val="18"/>
                <w:lang w:eastAsia="zh-CN"/>
              </w:rPr>
              <w:t>n41A</w:t>
            </w:r>
          </w:p>
        </w:tc>
        <w:tc>
          <w:tcPr>
            <w:tcW w:w="1418" w:type="dxa"/>
          </w:tcPr>
          <w:p w14:paraId="6545A6E8" w14:textId="77777777" w:rsidR="0034012E" w:rsidRPr="00625324" w:rsidRDefault="0034012E" w:rsidP="0034012E">
            <w:pPr>
              <w:keepNext/>
              <w:keepLines/>
              <w:spacing w:after="0"/>
              <w:jc w:val="center"/>
              <w:rPr>
                <w:rFonts w:ascii="Arial" w:eastAsia="宋体" w:hAnsi="Arial"/>
                <w:sz w:val="18"/>
                <w:lang w:eastAsia="zh-CN"/>
              </w:rPr>
            </w:pPr>
            <w:r w:rsidRPr="00625324">
              <w:rPr>
                <w:rFonts w:ascii="Arial" w:eastAsia="宋体" w:hAnsi="Arial"/>
                <w:sz w:val="18"/>
                <w:lang w:eastAsia="zh-CN"/>
              </w:rPr>
              <w:t>2A</w:t>
            </w:r>
          </w:p>
        </w:tc>
        <w:tc>
          <w:tcPr>
            <w:tcW w:w="1418" w:type="dxa"/>
          </w:tcPr>
          <w:p w14:paraId="3C20FE41" w14:textId="77777777" w:rsidR="0034012E" w:rsidRPr="00625324" w:rsidRDefault="0034012E" w:rsidP="0034012E">
            <w:pPr>
              <w:keepNext/>
              <w:keepLines/>
              <w:spacing w:after="0"/>
              <w:jc w:val="center"/>
              <w:rPr>
                <w:rFonts w:ascii="Arial" w:eastAsia="宋体" w:hAnsi="Arial"/>
                <w:sz w:val="18"/>
                <w:lang w:eastAsia="zh-CN"/>
              </w:rPr>
            </w:pPr>
            <w:r w:rsidRPr="00625324">
              <w:rPr>
                <w:rFonts w:ascii="Arial" w:eastAsia="宋体" w:hAnsi="Arial"/>
                <w:sz w:val="18"/>
                <w:lang w:eastAsia="zh-CN"/>
              </w:rPr>
              <w:t>n41A</w:t>
            </w:r>
          </w:p>
        </w:tc>
        <w:tc>
          <w:tcPr>
            <w:tcW w:w="1418" w:type="dxa"/>
          </w:tcPr>
          <w:p w14:paraId="58C6D3A3" w14:textId="77777777" w:rsidR="0034012E" w:rsidRPr="00625324" w:rsidRDefault="0034012E" w:rsidP="0034012E">
            <w:pPr>
              <w:pStyle w:val="TAC"/>
              <w:rPr>
                <w:rFonts w:eastAsia="宋体"/>
                <w:lang w:eastAsia="zh-CN"/>
              </w:rPr>
            </w:pPr>
            <w:r w:rsidRPr="00625324">
              <w:t>No</w:t>
            </w:r>
          </w:p>
        </w:tc>
      </w:tr>
      <w:tr w:rsidR="0034012E" w:rsidRPr="00625324" w14:paraId="29451231" w14:textId="77777777" w:rsidTr="0034012E">
        <w:trPr>
          <w:trHeight w:val="47"/>
        </w:trPr>
        <w:tc>
          <w:tcPr>
            <w:tcW w:w="1985" w:type="dxa"/>
            <w:tcBorders>
              <w:top w:val="nil"/>
              <w:bottom w:val="single" w:sz="4" w:space="0" w:color="auto"/>
            </w:tcBorders>
            <w:shd w:val="clear" w:color="auto" w:fill="auto"/>
          </w:tcPr>
          <w:p w14:paraId="6AFAE146" w14:textId="77777777" w:rsidR="0034012E" w:rsidRPr="00625324" w:rsidRDefault="0034012E" w:rsidP="0034012E">
            <w:pPr>
              <w:keepNext/>
              <w:keepLines/>
              <w:spacing w:after="0"/>
              <w:jc w:val="center"/>
              <w:rPr>
                <w:rFonts w:ascii="Arial" w:eastAsia="宋体" w:hAnsi="Arial"/>
                <w:sz w:val="18"/>
                <w:lang w:eastAsia="zh-CN"/>
              </w:rPr>
            </w:pPr>
          </w:p>
        </w:tc>
        <w:tc>
          <w:tcPr>
            <w:tcW w:w="1701" w:type="dxa"/>
          </w:tcPr>
          <w:p w14:paraId="35A1244E" w14:textId="77777777" w:rsidR="0034012E" w:rsidRPr="00625324" w:rsidRDefault="0034012E" w:rsidP="0034012E">
            <w:pPr>
              <w:keepNext/>
              <w:keepLines/>
              <w:spacing w:after="0"/>
              <w:jc w:val="center"/>
              <w:rPr>
                <w:rFonts w:ascii="Arial" w:eastAsia="宋体" w:hAnsi="Arial"/>
                <w:sz w:val="18"/>
                <w:lang w:eastAsia="zh-CN"/>
              </w:rPr>
            </w:pPr>
            <w:r w:rsidRPr="00625324">
              <w:rPr>
                <w:rFonts w:ascii="Arial" w:eastAsia="宋体" w:hAnsi="Arial"/>
                <w:sz w:val="18"/>
                <w:lang w:eastAsia="zh-CN"/>
              </w:rPr>
              <w:t>DC_66A_n41A</w:t>
            </w:r>
          </w:p>
        </w:tc>
        <w:tc>
          <w:tcPr>
            <w:tcW w:w="1418" w:type="dxa"/>
            <w:shd w:val="clear" w:color="auto" w:fill="auto"/>
          </w:tcPr>
          <w:p w14:paraId="01FA9124" w14:textId="77777777" w:rsidR="0034012E" w:rsidRPr="00625324" w:rsidRDefault="0034012E" w:rsidP="0034012E">
            <w:pPr>
              <w:keepNext/>
              <w:keepLines/>
              <w:spacing w:after="0"/>
              <w:jc w:val="center"/>
              <w:rPr>
                <w:rFonts w:ascii="Arial" w:eastAsia="宋体" w:hAnsi="Arial"/>
                <w:sz w:val="18"/>
                <w:lang w:eastAsia="zh-CN"/>
              </w:rPr>
            </w:pPr>
            <w:r w:rsidRPr="00625324">
              <w:rPr>
                <w:rFonts w:ascii="Arial" w:eastAsia="宋体" w:hAnsi="Arial"/>
                <w:sz w:val="18"/>
                <w:lang w:eastAsia="zh-CN"/>
              </w:rPr>
              <w:t>CA_2A-66A</w:t>
            </w:r>
          </w:p>
        </w:tc>
        <w:tc>
          <w:tcPr>
            <w:tcW w:w="1418" w:type="dxa"/>
          </w:tcPr>
          <w:p w14:paraId="049ECC87" w14:textId="77777777" w:rsidR="0034012E" w:rsidRPr="00625324" w:rsidRDefault="0034012E" w:rsidP="0034012E">
            <w:pPr>
              <w:keepNext/>
              <w:keepLines/>
              <w:spacing w:after="0"/>
              <w:jc w:val="center"/>
              <w:rPr>
                <w:rFonts w:ascii="Arial" w:eastAsia="宋体" w:hAnsi="Arial"/>
                <w:sz w:val="18"/>
                <w:lang w:eastAsia="zh-CN"/>
              </w:rPr>
            </w:pPr>
            <w:r w:rsidRPr="00625324">
              <w:rPr>
                <w:rFonts w:ascii="Arial" w:eastAsia="宋体" w:hAnsi="Arial"/>
                <w:sz w:val="18"/>
                <w:lang w:eastAsia="zh-CN"/>
              </w:rPr>
              <w:t>n41A</w:t>
            </w:r>
          </w:p>
        </w:tc>
        <w:tc>
          <w:tcPr>
            <w:tcW w:w="1418" w:type="dxa"/>
          </w:tcPr>
          <w:p w14:paraId="5B18FE3B" w14:textId="77777777" w:rsidR="0034012E" w:rsidRPr="00625324" w:rsidRDefault="0034012E" w:rsidP="0034012E">
            <w:pPr>
              <w:keepNext/>
              <w:keepLines/>
              <w:spacing w:after="0"/>
              <w:jc w:val="center"/>
              <w:rPr>
                <w:rFonts w:ascii="Arial" w:eastAsia="宋体" w:hAnsi="Arial"/>
                <w:sz w:val="18"/>
                <w:lang w:eastAsia="zh-CN"/>
              </w:rPr>
            </w:pPr>
            <w:r w:rsidRPr="00625324">
              <w:rPr>
                <w:rFonts w:ascii="Arial" w:eastAsia="宋体" w:hAnsi="Arial"/>
                <w:sz w:val="18"/>
                <w:lang w:eastAsia="zh-CN"/>
              </w:rPr>
              <w:t>66A</w:t>
            </w:r>
          </w:p>
        </w:tc>
        <w:tc>
          <w:tcPr>
            <w:tcW w:w="1418" w:type="dxa"/>
          </w:tcPr>
          <w:p w14:paraId="68DE0E30" w14:textId="77777777" w:rsidR="0034012E" w:rsidRPr="00625324" w:rsidRDefault="0034012E" w:rsidP="0034012E">
            <w:pPr>
              <w:keepNext/>
              <w:keepLines/>
              <w:spacing w:after="0"/>
              <w:jc w:val="center"/>
              <w:rPr>
                <w:rFonts w:ascii="Arial" w:eastAsia="宋体" w:hAnsi="Arial"/>
                <w:sz w:val="18"/>
                <w:lang w:eastAsia="zh-CN"/>
              </w:rPr>
            </w:pPr>
            <w:r w:rsidRPr="00625324">
              <w:rPr>
                <w:rFonts w:ascii="Arial" w:eastAsia="宋体" w:hAnsi="Arial"/>
                <w:sz w:val="18"/>
                <w:lang w:eastAsia="zh-CN"/>
              </w:rPr>
              <w:t>n41A</w:t>
            </w:r>
          </w:p>
        </w:tc>
        <w:tc>
          <w:tcPr>
            <w:tcW w:w="1418" w:type="dxa"/>
          </w:tcPr>
          <w:p w14:paraId="29D34684" w14:textId="77777777" w:rsidR="0034012E" w:rsidRPr="00625324" w:rsidRDefault="0034012E" w:rsidP="0034012E">
            <w:pPr>
              <w:pStyle w:val="TAC"/>
              <w:rPr>
                <w:rFonts w:eastAsia="宋体"/>
                <w:lang w:eastAsia="zh-CN"/>
              </w:rPr>
            </w:pPr>
            <w:r w:rsidRPr="00625324">
              <w:t>No</w:t>
            </w:r>
          </w:p>
        </w:tc>
      </w:tr>
      <w:tr w:rsidR="0034012E" w:rsidRPr="00625324" w14:paraId="45FCB49F" w14:textId="77777777" w:rsidTr="0034012E">
        <w:trPr>
          <w:trHeight w:val="47"/>
        </w:trPr>
        <w:tc>
          <w:tcPr>
            <w:tcW w:w="1985" w:type="dxa"/>
            <w:tcBorders>
              <w:bottom w:val="nil"/>
            </w:tcBorders>
            <w:shd w:val="clear" w:color="auto" w:fill="auto"/>
          </w:tcPr>
          <w:p w14:paraId="59D7AC47" w14:textId="77777777" w:rsidR="0034012E" w:rsidRPr="00625324" w:rsidRDefault="0034012E" w:rsidP="0034012E">
            <w:pPr>
              <w:pStyle w:val="TAC"/>
              <w:rPr>
                <w:lang w:eastAsia="fi-FI"/>
              </w:rPr>
            </w:pPr>
            <w:r w:rsidRPr="00625324">
              <w:t>DC_2A-66A_n71A</w:t>
            </w:r>
          </w:p>
        </w:tc>
        <w:tc>
          <w:tcPr>
            <w:tcW w:w="1701" w:type="dxa"/>
          </w:tcPr>
          <w:p w14:paraId="41F90EC3" w14:textId="77777777" w:rsidR="0034012E" w:rsidRPr="00625324" w:rsidRDefault="0034012E" w:rsidP="0034012E">
            <w:pPr>
              <w:pStyle w:val="TAC"/>
              <w:rPr>
                <w:lang w:eastAsia="fi-FI"/>
              </w:rPr>
            </w:pPr>
            <w:r w:rsidRPr="00625324">
              <w:t>DC_2A_n71A</w:t>
            </w:r>
          </w:p>
        </w:tc>
        <w:tc>
          <w:tcPr>
            <w:tcW w:w="1418" w:type="dxa"/>
            <w:shd w:val="clear" w:color="auto" w:fill="auto"/>
          </w:tcPr>
          <w:p w14:paraId="0AB8290F" w14:textId="77777777" w:rsidR="0034012E" w:rsidRPr="00625324" w:rsidRDefault="0034012E" w:rsidP="0034012E">
            <w:pPr>
              <w:pStyle w:val="TAC"/>
              <w:rPr>
                <w:lang w:eastAsia="fi-FI"/>
              </w:rPr>
            </w:pPr>
            <w:r w:rsidRPr="00625324">
              <w:t>CA_2A-66A</w:t>
            </w:r>
          </w:p>
        </w:tc>
        <w:tc>
          <w:tcPr>
            <w:tcW w:w="1418" w:type="dxa"/>
          </w:tcPr>
          <w:p w14:paraId="560BCC3C" w14:textId="77777777" w:rsidR="0034012E" w:rsidRPr="00625324" w:rsidRDefault="0034012E" w:rsidP="0034012E">
            <w:pPr>
              <w:pStyle w:val="TAC"/>
              <w:rPr>
                <w:lang w:eastAsia="fi-FI"/>
              </w:rPr>
            </w:pPr>
            <w:r w:rsidRPr="00625324">
              <w:t>n71A</w:t>
            </w:r>
          </w:p>
        </w:tc>
        <w:tc>
          <w:tcPr>
            <w:tcW w:w="1418" w:type="dxa"/>
          </w:tcPr>
          <w:p w14:paraId="1DA704F2" w14:textId="77777777" w:rsidR="0034012E" w:rsidRPr="00625324" w:rsidRDefault="0034012E" w:rsidP="0034012E">
            <w:pPr>
              <w:pStyle w:val="TAC"/>
            </w:pPr>
            <w:r w:rsidRPr="00625324">
              <w:t>2A</w:t>
            </w:r>
          </w:p>
        </w:tc>
        <w:tc>
          <w:tcPr>
            <w:tcW w:w="1418" w:type="dxa"/>
          </w:tcPr>
          <w:p w14:paraId="2B758804" w14:textId="77777777" w:rsidR="0034012E" w:rsidRPr="00625324" w:rsidRDefault="0034012E" w:rsidP="0034012E">
            <w:pPr>
              <w:pStyle w:val="TAC"/>
            </w:pPr>
            <w:r w:rsidRPr="00625324">
              <w:t>n71A</w:t>
            </w:r>
          </w:p>
        </w:tc>
        <w:tc>
          <w:tcPr>
            <w:tcW w:w="1418" w:type="dxa"/>
          </w:tcPr>
          <w:p w14:paraId="56EFBB99" w14:textId="77777777" w:rsidR="0034012E" w:rsidRPr="00625324" w:rsidRDefault="0034012E" w:rsidP="0034012E">
            <w:pPr>
              <w:pStyle w:val="TAC"/>
            </w:pPr>
            <w:r w:rsidRPr="00625324">
              <w:t>No</w:t>
            </w:r>
          </w:p>
        </w:tc>
      </w:tr>
      <w:tr w:rsidR="0034012E" w:rsidRPr="00625324" w14:paraId="3F47E6FB" w14:textId="77777777" w:rsidTr="0034012E">
        <w:trPr>
          <w:trHeight w:val="47"/>
        </w:trPr>
        <w:tc>
          <w:tcPr>
            <w:tcW w:w="1985" w:type="dxa"/>
            <w:tcBorders>
              <w:top w:val="nil"/>
              <w:bottom w:val="single" w:sz="4" w:space="0" w:color="auto"/>
            </w:tcBorders>
            <w:shd w:val="clear" w:color="auto" w:fill="auto"/>
          </w:tcPr>
          <w:p w14:paraId="0AAA2203" w14:textId="77777777" w:rsidR="0034012E" w:rsidRPr="00625324" w:rsidRDefault="0034012E" w:rsidP="0034012E">
            <w:pPr>
              <w:pStyle w:val="TAC"/>
              <w:rPr>
                <w:lang w:eastAsia="fi-FI"/>
              </w:rPr>
            </w:pPr>
          </w:p>
        </w:tc>
        <w:tc>
          <w:tcPr>
            <w:tcW w:w="1701" w:type="dxa"/>
          </w:tcPr>
          <w:p w14:paraId="3BE7964C" w14:textId="77777777" w:rsidR="0034012E" w:rsidRPr="00625324" w:rsidRDefault="0034012E" w:rsidP="0034012E">
            <w:pPr>
              <w:pStyle w:val="TAC"/>
              <w:rPr>
                <w:lang w:eastAsia="fi-FI"/>
              </w:rPr>
            </w:pPr>
            <w:r w:rsidRPr="00625324">
              <w:t>DC_66A_n71A</w:t>
            </w:r>
          </w:p>
        </w:tc>
        <w:tc>
          <w:tcPr>
            <w:tcW w:w="1418" w:type="dxa"/>
            <w:shd w:val="clear" w:color="auto" w:fill="auto"/>
          </w:tcPr>
          <w:p w14:paraId="3E7DA6D8" w14:textId="77777777" w:rsidR="0034012E" w:rsidRPr="00625324" w:rsidRDefault="0034012E" w:rsidP="0034012E">
            <w:pPr>
              <w:pStyle w:val="TAC"/>
              <w:rPr>
                <w:lang w:eastAsia="fi-FI"/>
              </w:rPr>
            </w:pPr>
            <w:r w:rsidRPr="00625324">
              <w:t>CA_2A-66A</w:t>
            </w:r>
          </w:p>
        </w:tc>
        <w:tc>
          <w:tcPr>
            <w:tcW w:w="1418" w:type="dxa"/>
          </w:tcPr>
          <w:p w14:paraId="75768003" w14:textId="77777777" w:rsidR="0034012E" w:rsidRPr="00625324" w:rsidRDefault="0034012E" w:rsidP="0034012E">
            <w:pPr>
              <w:pStyle w:val="TAC"/>
              <w:rPr>
                <w:lang w:eastAsia="fi-FI"/>
              </w:rPr>
            </w:pPr>
            <w:r w:rsidRPr="00625324">
              <w:t>n71A</w:t>
            </w:r>
          </w:p>
        </w:tc>
        <w:tc>
          <w:tcPr>
            <w:tcW w:w="1418" w:type="dxa"/>
          </w:tcPr>
          <w:p w14:paraId="5E19E13C" w14:textId="77777777" w:rsidR="0034012E" w:rsidRPr="00625324" w:rsidRDefault="0034012E" w:rsidP="0034012E">
            <w:pPr>
              <w:pStyle w:val="TAC"/>
            </w:pPr>
            <w:r w:rsidRPr="00625324">
              <w:t>66A</w:t>
            </w:r>
          </w:p>
        </w:tc>
        <w:tc>
          <w:tcPr>
            <w:tcW w:w="1418" w:type="dxa"/>
          </w:tcPr>
          <w:p w14:paraId="21E2953D" w14:textId="77777777" w:rsidR="0034012E" w:rsidRPr="00625324" w:rsidRDefault="0034012E" w:rsidP="0034012E">
            <w:pPr>
              <w:pStyle w:val="TAC"/>
            </w:pPr>
            <w:r w:rsidRPr="00625324">
              <w:t>n71A</w:t>
            </w:r>
          </w:p>
        </w:tc>
        <w:tc>
          <w:tcPr>
            <w:tcW w:w="1418" w:type="dxa"/>
          </w:tcPr>
          <w:p w14:paraId="0C8401DB" w14:textId="77777777" w:rsidR="0034012E" w:rsidRPr="00625324" w:rsidRDefault="0034012E" w:rsidP="0034012E">
            <w:pPr>
              <w:pStyle w:val="TAC"/>
            </w:pPr>
            <w:r w:rsidRPr="00625324">
              <w:t>No</w:t>
            </w:r>
          </w:p>
        </w:tc>
      </w:tr>
      <w:tr w:rsidR="0034012E" w:rsidRPr="00625324" w14:paraId="550BC2BD" w14:textId="77777777" w:rsidTr="0034012E">
        <w:trPr>
          <w:trHeight w:val="47"/>
        </w:trPr>
        <w:tc>
          <w:tcPr>
            <w:tcW w:w="1985" w:type="dxa"/>
            <w:tcBorders>
              <w:bottom w:val="nil"/>
            </w:tcBorders>
            <w:shd w:val="clear" w:color="auto" w:fill="auto"/>
          </w:tcPr>
          <w:p w14:paraId="4474FC68" w14:textId="77777777" w:rsidR="0034012E" w:rsidRPr="00625324" w:rsidRDefault="0034012E" w:rsidP="0034012E">
            <w:pPr>
              <w:pStyle w:val="TAC"/>
              <w:rPr>
                <w:lang w:eastAsia="fi-FI"/>
              </w:rPr>
            </w:pPr>
            <w:r w:rsidRPr="00625324">
              <w:t>DC_2A-(n)71AA</w:t>
            </w:r>
          </w:p>
        </w:tc>
        <w:tc>
          <w:tcPr>
            <w:tcW w:w="1701" w:type="dxa"/>
          </w:tcPr>
          <w:p w14:paraId="5703F7B9" w14:textId="77777777" w:rsidR="0034012E" w:rsidRPr="00625324" w:rsidRDefault="0034012E" w:rsidP="0034012E">
            <w:pPr>
              <w:pStyle w:val="TAC"/>
              <w:rPr>
                <w:lang w:eastAsia="fi-FI"/>
              </w:rPr>
            </w:pPr>
            <w:r w:rsidRPr="00625324">
              <w:t>DC_2A_n71A</w:t>
            </w:r>
          </w:p>
        </w:tc>
        <w:tc>
          <w:tcPr>
            <w:tcW w:w="1418" w:type="dxa"/>
            <w:shd w:val="clear" w:color="auto" w:fill="auto"/>
          </w:tcPr>
          <w:p w14:paraId="4E435B28" w14:textId="77777777" w:rsidR="0034012E" w:rsidRPr="00625324" w:rsidRDefault="0034012E" w:rsidP="0034012E">
            <w:pPr>
              <w:pStyle w:val="TAC"/>
              <w:rPr>
                <w:lang w:eastAsia="fi-FI"/>
              </w:rPr>
            </w:pPr>
            <w:r w:rsidRPr="00625324">
              <w:t>2A</w:t>
            </w:r>
          </w:p>
        </w:tc>
        <w:tc>
          <w:tcPr>
            <w:tcW w:w="1418" w:type="dxa"/>
          </w:tcPr>
          <w:p w14:paraId="090CFD67" w14:textId="77777777" w:rsidR="0034012E" w:rsidRPr="00625324" w:rsidRDefault="0034012E" w:rsidP="0034012E">
            <w:pPr>
              <w:pStyle w:val="TAC"/>
              <w:rPr>
                <w:lang w:eastAsia="fi-FI"/>
              </w:rPr>
            </w:pPr>
            <w:r w:rsidRPr="00625324">
              <w:t>DC_(n)71AA</w:t>
            </w:r>
          </w:p>
        </w:tc>
        <w:tc>
          <w:tcPr>
            <w:tcW w:w="1418" w:type="dxa"/>
          </w:tcPr>
          <w:p w14:paraId="52621329" w14:textId="77777777" w:rsidR="0034012E" w:rsidRPr="00625324" w:rsidRDefault="0034012E" w:rsidP="0034012E">
            <w:pPr>
              <w:pStyle w:val="TAC"/>
            </w:pPr>
            <w:r w:rsidRPr="00625324">
              <w:t>2A</w:t>
            </w:r>
          </w:p>
        </w:tc>
        <w:tc>
          <w:tcPr>
            <w:tcW w:w="1418" w:type="dxa"/>
          </w:tcPr>
          <w:p w14:paraId="1785F552" w14:textId="77777777" w:rsidR="0034012E" w:rsidRPr="00625324" w:rsidRDefault="0034012E" w:rsidP="0034012E">
            <w:pPr>
              <w:pStyle w:val="TAC"/>
            </w:pPr>
            <w:r w:rsidRPr="00625324">
              <w:t>n71A</w:t>
            </w:r>
          </w:p>
        </w:tc>
        <w:tc>
          <w:tcPr>
            <w:tcW w:w="1418" w:type="dxa"/>
          </w:tcPr>
          <w:p w14:paraId="09211413" w14:textId="77777777" w:rsidR="0034012E" w:rsidRPr="00625324" w:rsidRDefault="0034012E" w:rsidP="0034012E">
            <w:pPr>
              <w:pStyle w:val="TAC"/>
            </w:pPr>
            <w:r w:rsidRPr="00625324">
              <w:t>No</w:t>
            </w:r>
          </w:p>
        </w:tc>
      </w:tr>
      <w:tr w:rsidR="0034012E" w:rsidRPr="00625324" w14:paraId="40F84A39" w14:textId="77777777" w:rsidTr="0034012E">
        <w:trPr>
          <w:trHeight w:val="47"/>
        </w:trPr>
        <w:tc>
          <w:tcPr>
            <w:tcW w:w="1985" w:type="dxa"/>
            <w:tcBorders>
              <w:top w:val="nil"/>
              <w:bottom w:val="single" w:sz="4" w:space="0" w:color="auto"/>
            </w:tcBorders>
            <w:shd w:val="clear" w:color="auto" w:fill="auto"/>
          </w:tcPr>
          <w:p w14:paraId="3F3AC273" w14:textId="77777777" w:rsidR="0034012E" w:rsidRPr="00625324" w:rsidRDefault="0034012E" w:rsidP="0034012E">
            <w:pPr>
              <w:pStyle w:val="TAC"/>
              <w:rPr>
                <w:lang w:eastAsia="fi-FI"/>
              </w:rPr>
            </w:pPr>
          </w:p>
        </w:tc>
        <w:tc>
          <w:tcPr>
            <w:tcW w:w="1701" w:type="dxa"/>
          </w:tcPr>
          <w:p w14:paraId="4C427DEF" w14:textId="77777777" w:rsidR="0034012E" w:rsidRPr="00625324" w:rsidRDefault="0034012E" w:rsidP="0034012E">
            <w:pPr>
              <w:pStyle w:val="TAC"/>
              <w:rPr>
                <w:lang w:eastAsia="fi-FI"/>
              </w:rPr>
            </w:pPr>
            <w:r w:rsidRPr="00625324">
              <w:t>DC_(n)71AA</w:t>
            </w:r>
          </w:p>
        </w:tc>
        <w:tc>
          <w:tcPr>
            <w:tcW w:w="1418" w:type="dxa"/>
            <w:shd w:val="clear" w:color="auto" w:fill="auto"/>
          </w:tcPr>
          <w:p w14:paraId="2DE61098" w14:textId="77777777" w:rsidR="0034012E" w:rsidRPr="00625324" w:rsidRDefault="0034012E" w:rsidP="0034012E">
            <w:pPr>
              <w:pStyle w:val="TAC"/>
              <w:rPr>
                <w:lang w:eastAsia="fi-FI"/>
              </w:rPr>
            </w:pPr>
            <w:r w:rsidRPr="00625324">
              <w:t>2A</w:t>
            </w:r>
          </w:p>
        </w:tc>
        <w:tc>
          <w:tcPr>
            <w:tcW w:w="1418" w:type="dxa"/>
          </w:tcPr>
          <w:p w14:paraId="6E1757BB" w14:textId="77777777" w:rsidR="0034012E" w:rsidRPr="00625324" w:rsidRDefault="0034012E" w:rsidP="0034012E">
            <w:pPr>
              <w:pStyle w:val="TAC"/>
              <w:rPr>
                <w:lang w:eastAsia="fi-FI"/>
              </w:rPr>
            </w:pPr>
            <w:r w:rsidRPr="00625324">
              <w:t>DC_(n)71AA</w:t>
            </w:r>
          </w:p>
        </w:tc>
        <w:tc>
          <w:tcPr>
            <w:tcW w:w="1418" w:type="dxa"/>
          </w:tcPr>
          <w:p w14:paraId="108D89D6" w14:textId="77777777" w:rsidR="0034012E" w:rsidRPr="00625324" w:rsidRDefault="0034012E" w:rsidP="0034012E">
            <w:pPr>
              <w:pStyle w:val="TAC"/>
            </w:pPr>
            <w:r w:rsidRPr="00625324">
              <w:t>-</w:t>
            </w:r>
          </w:p>
        </w:tc>
        <w:tc>
          <w:tcPr>
            <w:tcW w:w="1418" w:type="dxa"/>
          </w:tcPr>
          <w:p w14:paraId="20ED959C" w14:textId="77777777" w:rsidR="0034012E" w:rsidRPr="00625324" w:rsidRDefault="0034012E" w:rsidP="0034012E">
            <w:pPr>
              <w:pStyle w:val="TAC"/>
            </w:pPr>
            <w:r w:rsidRPr="00625324">
              <w:t>DC_(n)71AA</w:t>
            </w:r>
          </w:p>
        </w:tc>
        <w:tc>
          <w:tcPr>
            <w:tcW w:w="1418" w:type="dxa"/>
          </w:tcPr>
          <w:p w14:paraId="5591445B" w14:textId="77777777" w:rsidR="0034012E" w:rsidRPr="00625324" w:rsidRDefault="0034012E" w:rsidP="0034012E">
            <w:pPr>
              <w:pStyle w:val="TAC"/>
            </w:pPr>
            <w:r w:rsidRPr="00625324">
              <w:t>No</w:t>
            </w:r>
          </w:p>
        </w:tc>
      </w:tr>
      <w:tr w:rsidR="0034012E" w:rsidRPr="00721A03" w14:paraId="3B4D5B54" w14:textId="77777777" w:rsidTr="0034012E">
        <w:trPr>
          <w:trHeight w:val="47"/>
        </w:trPr>
        <w:tc>
          <w:tcPr>
            <w:tcW w:w="1985" w:type="dxa"/>
            <w:tcBorders>
              <w:top w:val="single" w:sz="4" w:space="0" w:color="auto"/>
              <w:bottom w:val="nil"/>
            </w:tcBorders>
            <w:shd w:val="clear" w:color="auto" w:fill="auto"/>
          </w:tcPr>
          <w:p w14:paraId="10444D85" w14:textId="77777777" w:rsidR="0034012E" w:rsidRPr="00721A03" w:rsidRDefault="0034012E" w:rsidP="0034012E">
            <w:pPr>
              <w:pStyle w:val="TAC"/>
              <w:rPr>
                <w:lang w:eastAsia="fi-FI"/>
              </w:rPr>
            </w:pPr>
            <w:r w:rsidRPr="00721A03">
              <w:t>DC_3A-7A_n1A</w:t>
            </w:r>
          </w:p>
        </w:tc>
        <w:tc>
          <w:tcPr>
            <w:tcW w:w="1701" w:type="dxa"/>
          </w:tcPr>
          <w:p w14:paraId="275E8E81" w14:textId="77777777" w:rsidR="0034012E" w:rsidRPr="00721A03" w:rsidRDefault="0034012E" w:rsidP="0034012E">
            <w:pPr>
              <w:pStyle w:val="TAC"/>
            </w:pPr>
            <w:r w:rsidRPr="00721A03">
              <w:rPr>
                <w:lang w:eastAsia="zh-CN"/>
              </w:rPr>
              <w:t>DC_3A_n1A</w:t>
            </w:r>
          </w:p>
        </w:tc>
        <w:tc>
          <w:tcPr>
            <w:tcW w:w="1418" w:type="dxa"/>
            <w:shd w:val="clear" w:color="auto" w:fill="auto"/>
          </w:tcPr>
          <w:p w14:paraId="718DC4A0" w14:textId="77777777" w:rsidR="0034012E" w:rsidRPr="00721A03" w:rsidRDefault="0034012E" w:rsidP="0034012E">
            <w:pPr>
              <w:pStyle w:val="TAC"/>
            </w:pPr>
            <w:r w:rsidRPr="00721A03">
              <w:t>CA_3A-7A</w:t>
            </w:r>
          </w:p>
        </w:tc>
        <w:tc>
          <w:tcPr>
            <w:tcW w:w="1418" w:type="dxa"/>
          </w:tcPr>
          <w:p w14:paraId="66BD1F31" w14:textId="77777777" w:rsidR="0034012E" w:rsidRPr="00721A03" w:rsidRDefault="0034012E" w:rsidP="0034012E">
            <w:pPr>
              <w:pStyle w:val="TAC"/>
            </w:pPr>
            <w:r w:rsidRPr="00721A03">
              <w:t>n1A</w:t>
            </w:r>
          </w:p>
        </w:tc>
        <w:tc>
          <w:tcPr>
            <w:tcW w:w="1418" w:type="dxa"/>
          </w:tcPr>
          <w:p w14:paraId="00627864" w14:textId="77777777" w:rsidR="0034012E" w:rsidRPr="00721A03" w:rsidRDefault="0034012E" w:rsidP="0034012E">
            <w:pPr>
              <w:pStyle w:val="TAC"/>
            </w:pPr>
            <w:r w:rsidRPr="00721A03">
              <w:rPr>
                <w:lang w:eastAsia="zh-CN"/>
              </w:rPr>
              <w:t>3A</w:t>
            </w:r>
          </w:p>
        </w:tc>
        <w:tc>
          <w:tcPr>
            <w:tcW w:w="1418" w:type="dxa"/>
          </w:tcPr>
          <w:p w14:paraId="5CB142C8" w14:textId="77777777" w:rsidR="0034012E" w:rsidRPr="00721A03" w:rsidRDefault="0034012E" w:rsidP="0034012E">
            <w:pPr>
              <w:pStyle w:val="TAC"/>
            </w:pPr>
            <w:r w:rsidRPr="00721A03">
              <w:t>n1A</w:t>
            </w:r>
          </w:p>
        </w:tc>
        <w:tc>
          <w:tcPr>
            <w:tcW w:w="1418" w:type="dxa"/>
          </w:tcPr>
          <w:p w14:paraId="175BE42D" w14:textId="77777777" w:rsidR="0034012E" w:rsidRPr="00721A03" w:rsidRDefault="0034012E" w:rsidP="0034012E">
            <w:pPr>
              <w:pStyle w:val="TAC"/>
            </w:pPr>
            <w:r w:rsidRPr="00721A03">
              <w:rPr>
                <w:lang w:eastAsia="zh-CN"/>
              </w:rPr>
              <w:t>No</w:t>
            </w:r>
          </w:p>
        </w:tc>
      </w:tr>
      <w:tr w:rsidR="0034012E" w:rsidRPr="00721A03" w14:paraId="54B07327" w14:textId="77777777" w:rsidTr="0034012E">
        <w:trPr>
          <w:trHeight w:val="47"/>
        </w:trPr>
        <w:tc>
          <w:tcPr>
            <w:tcW w:w="1985" w:type="dxa"/>
            <w:tcBorders>
              <w:top w:val="nil"/>
              <w:bottom w:val="single" w:sz="4" w:space="0" w:color="auto"/>
            </w:tcBorders>
            <w:shd w:val="clear" w:color="auto" w:fill="auto"/>
          </w:tcPr>
          <w:p w14:paraId="21B57C36" w14:textId="77777777" w:rsidR="0034012E" w:rsidRPr="00721A03" w:rsidRDefault="0034012E" w:rsidP="0034012E">
            <w:pPr>
              <w:pStyle w:val="TAC"/>
              <w:rPr>
                <w:lang w:eastAsia="fi-FI"/>
              </w:rPr>
            </w:pPr>
          </w:p>
        </w:tc>
        <w:tc>
          <w:tcPr>
            <w:tcW w:w="1701" w:type="dxa"/>
          </w:tcPr>
          <w:p w14:paraId="4A6ADD29" w14:textId="77777777" w:rsidR="0034012E" w:rsidRPr="00721A03" w:rsidRDefault="0034012E" w:rsidP="0034012E">
            <w:pPr>
              <w:pStyle w:val="TAC"/>
            </w:pPr>
            <w:r w:rsidRPr="00721A03">
              <w:rPr>
                <w:lang w:eastAsia="zh-CN"/>
              </w:rPr>
              <w:t>DC_7A_n1A</w:t>
            </w:r>
          </w:p>
        </w:tc>
        <w:tc>
          <w:tcPr>
            <w:tcW w:w="1418" w:type="dxa"/>
            <w:shd w:val="clear" w:color="auto" w:fill="auto"/>
          </w:tcPr>
          <w:p w14:paraId="00B35AEB" w14:textId="77777777" w:rsidR="0034012E" w:rsidRPr="00721A03" w:rsidRDefault="0034012E" w:rsidP="0034012E">
            <w:pPr>
              <w:pStyle w:val="TAC"/>
            </w:pPr>
            <w:r w:rsidRPr="00721A03">
              <w:t>CA_3A-7A</w:t>
            </w:r>
          </w:p>
        </w:tc>
        <w:tc>
          <w:tcPr>
            <w:tcW w:w="1418" w:type="dxa"/>
          </w:tcPr>
          <w:p w14:paraId="7BB3A7DC" w14:textId="77777777" w:rsidR="0034012E" w:rsidRPr="00721A03" w:rsidRDefault="0034012E" w:rsidP="0034012E">
            <w:pPr>
              <w:pStyle w:val="TAC"/>
            </w:pPr>
            <w:r w:rsidRPr="00721A03">
              <w:t>n1A</w:t>
            </w:r>
          </w:p>
        </w:tc>
        <w:tc>
          <w:tcPr>
            <w:tcW w:w="1418" w:type="dxa"/>
          </w:tcPr>
          <w:p w14:paraId="363B8F7F" w14:textId="77777777" w:rsidR="0034012E" w:rsidRPr="00721A03" w:rsidRDefault="0034012E" w:rsidP="0034012E">
            <w:pPr>
              <w:pStyle w:val="TAC"/>
            </w:pPr>
            <w:r w:rsidRPr="00721A03">
              <w:rPr>
                <w:lang w:eastAsia="zh-CN"/>
              </w:rPr>
              <w:t>7A</w:t>
            </w:r>
          </w:p>
        </w:tc>
        <w:tc>
          <w:tcPr>
            <w:tcW w:w="1418" w:type="dxa"/>
          </w:tcPr>
          <w:p w14:paraId="25FCC1CC" w14:textId="77777777" w:rsidR="0034012E" w:rsidRPr="00721A03" w:rsidRDefault="0034012E" w:rsidP="0034012E">
            <w:pPr>
              <w:pStyle w:val="TAC"/>
            </w:pPr>
            <w:r w:rsidRPr="00721A03">
              <w:t>n1A</w:t>
            </w:r>
          </w:p>
        </w:tc>
        <w:tc>
          <w:tcPr>
            <w:tcW w:w="1418" w:type="dxa"/>
          </w:tcPr>
          <w:p w14:paraId="6CA36D99" w14:textId="77777777" w:rsidR="0034012E" w:rsidRPr="00721A03" w:rsidRDefault="0034012E" w:rsidP="0034012E">
            <w:pPr>
              <w:pStyle w:val="TAC"/>
            </w:pPr>
            <w:r w:rsidRPr="00721A03">
              <w:rPr>
                <w:lang w:eastAsia="zh-CN"/>
              </w:rPr>
              <w:t>No</w:t>
            </w:r>
          </w:p>
        </w:tc>
      </w:tr>
      <w:tr w:rsidR="0034012E" w:rsidRPr="00625324" w14:paraId="3844FEE0" w14:textId="77777777" w:rsidTr="0034012E">
        <w:trPr>
          <w:trHeight w:val="47"/>
        </w:trPr>
        <w:tc>
          <w:tcPr>
            <w:tcW w:w="1985" w:type="dxa"/>
            <w:tcBorders>
              <w:top w:val="single" w:sz="4" w:space="0" w:color="auto"/>
              <w:bottom w:val="nil"/>
            </w:tcBorders>
            <w:shd w:val="clear" w:color="auto" w:fill="auto"/>
          </w:tcPr>
          <w:p w14:paraId="103E80A7" w14:textId="77777777" w:rsidR="0034012E" w:rsidRPr="00625324" w:rsidRDefault="0034012E" w:rsidP="0034012E">
            <w:pPr>
              <w:pStyle w:val="TAC"/>
              <w:rPr>
                <w:lang w:eastAsia="fi-FI"/>
              </w:rPr>
            </w:pPr>
            <w:r w:rsidRPr="00625324">
              <w:t>DC_3A-7A_n78A</w:t>
            </w:r>
          </w:p>
        </w:tc>
        <w:tc>
          <w:tcPr>
            <w:tcW w:w="1701" w:type="dxa"/>
          </w:tcPr>
          <w:p w14:paraId="48DA4635" w14:textId="77777777" w:rsidR="0034012E" w:rsidRPr="00625324" w:rsidRDefault="0034012E" w:rsidP="0034012E">
            <w:pPr>
              <w:pStyle w:val="TAC"/>
            </w:pPr>
            <w:r w:rsidRPr="00625324">
              <w:t>DC_3A_n78A</w:t>
            </w:r>
          </w:p>
        </w:tc>
        <w:tc>
          <w:tcPr>
            <w:tcW w:w="1418" w:type="dxa"/>
            <w:shd w:val="clear" w:color="auto" w:fill="auto"/>
          </w:tcPr>
          <w:p w14:paraId="78C43A4A" w14:textId="77777777" w:rsidR="0034012E" w:rsidRPr="00625324" w:rsidRDefault="0034012E" w:rsidP="0034012E">
            <w:pPr>
              <w:pStyle w:val="TAC"/>
            </w:pPr>
            <w:r w:rsidRPr="00625324">
              <w:t>CA_3A-7A</w:t>
            </w:r>
          </w:p>
        </w:tc>
        <w:tc>
          <w:tcPr>
            <w:tcW w:w="1418" w:type="dxa"/>
          </w:tcPr>
          <w:p w14:paraId="1AFD1D53" w14:textId="77777777" w:rsidR="0034012E" w:rsidRPr="00625324" w:rsidRDefault="0034012E" w:rsidP="0034012E">
            <w:pPr>
              <w:pStyle w:val="TAC"/>
            </w:pPr>
            <w:r w:rsidRPr="00625324">
              <w:t>n78A</w:t>
            </w:r>
          </w:p>
        </w:tc>
        <w:tc>
          <w:tcPr>
            <w:tcW w:w="1418" w:type="dxa"/>
          </w:tcPr>
          <w:p w14:paraId="7B5AB71D" w14:textId="77777777" w:rsidR="0034012E" w:rsidRPr="00625324" w:rsidRDefault="0034012E" w:rsidP="0034012E">
            <w:pPr>
              <w:pStyle w:val="TAC"/>
            </w:pPr>
            <w:r w:rsidRPr="00625324">
              <w:rPr>
                <w:lang w:eastAsia="zh-CN"/>
              </w:rPr>
              <w:t>1A</w:t>
            </w:r>
          </w:p>
        </w:tc>
        <w:tc>
          <w:tcPr>
            <w:tcW w:w="1418" w:type="dxa"/>
          </w:tcPr>
          <w:p w14:paraId="622FDC0E" w14:textId="77777777" w:rsidR="0034012E" w:rsidRPr="00625324" w:rsidRDefault="0034012E" w:rsidP="0034012E">
            <w:pPr>
              <w:pStyle w:val="TAC"/>
            </w:pPr>
            <w:r w:rsidRPr="00625324">
              <w:t>n78A</w:t>
            </w:r>
          </w:p>
        </w:tc>
        <w:tc>
          <w:tcPr>
            <w:tcW w:w="1418" w:type="dxa"/>
          </w:tcPr>
          <w:p w14:paraId="6119DD20" w14:textId="77777777" w:rsidR="0034012E" w:rsidRPr="00625324" w:rsidRDefault="0034012E" w:rsidP="0034012E">
            <w:pPr>
              <w:pStyle w:val="TAC"/>
            </w:pPr>
            <w:r w:rsidRPr="00625324">
              <w:rPr>
                <w:lang w:eastAsia="zh-CN"/>
              </w:rPr>
              <w:t>No</w:t>
            </w:r>
          </w:p>
        </w:tc>
      </w:tr>
      <w:tr w:rsidR="0034012E" w:rsidRPr="00625324" w14:paraId="2911925C" w14:textId="77777777" w:rsidTr="0034012E">
        <w:trPr>
          <w:trHeight w:val="47"/>
        </w:trPr>
        <w:tc>
          <w:tcPr>
            <w:tcW w:w="1985" w:type="dxa"/>
            <w:tcBorders>
              <w:top w:val="nil"/>
              <w:bottom w:val="single" w:sz="4" w:space="0" w:color="auto"/>
            </w:tcBorders>
            <w:shd w:val="clear" w:color="auto" w:fill="auto"/>
          </w:tcPr>
          <w:p w14:paraId="49F2A094" w14:textId="77777777" w:rsidR="0034012E" w:rsidRPr="00625324" w:rsidRDefault="0034012E" w:rsidP="0034012E">
            <w:pPr>
              <w:pStyle w:val="TAC"/>
              <w:rPr>
                <w:lang w:eastAsia="fi-FI"/>
              </w:rPr>
            </w:pPr>
          </w:p>
        </w:tc>
        <w:tc>
          <w:tcPr>
            <w:tcW w:w="1701" w:type="dxa"/>
          </w:tcPr>
          <w:p w14:paraId="7C07395C" w14:textId="77777777" w:rsidR="0034012E" w:rsidRPr="00625324" w:rsidRDefault="0034012E" w:rsidP="0034012E">
            <w:pPr>
              <w:pStyle w:val="TAC"/>
            </w:pPr>
            <w:r w:rsidRPr="00625324">
              <w:t>DC_7A_n78A</w:t>
            </w:r>
          </w:p>
        </w:tc>
        <w:tc>
          <w:tcPr>
            <w:tcW w:w="1418" w:type="dxa"/>
            <w:shd w:val="clear" w:color="auto" w:fill="auto"/>
          </w:tcPr>
          <w:p w14:paraId="3C307855" w14:textId="77777777" w:rsidR="0034012E" w:rsidRPr="00625324" w:rsidRDefault="0034012E" w:rsidP="0034012E">
            <w:pPr>
              <w:pStyle w:val="TAC"/>
            </w:pPr>
            <w:r w:rsidRPr="00625324">
              <w:t>CA_3A-7A</w:t>
            </w:r>
          </w:p>
        </w:tc>
        <w:tc>
          <w:tcPr>
            <w:tcW w:w="1418" w:type="dxa"/>
          </w:tcPr>
          <w:p w14:paraId="2A851CBD" w14:textId="77777777" w:rsidR="0034012E" w:rsidRPr="00625324" w:rsidRDefault="0034012E" w:rsidP="0034012E">
            <w:pPr>
              <w:pStyle w:val="TAC"/>
            </w:pPr>
            <w:r w:rsidRPr="00625324">
              <w:t>n78A</w:t>
            </w:r>
          </w:p>
        </w:tc>
        <w:tc>
          <w:tcPr>
            <w:tcW w:w="1418" w:type="dxa"/>
          </w:tcPr>
          <w:p w14:paraId="4FAC398E" w14:textId="77777777" w:rsidR="0034012E" w:rsidRPr="00625324" w:rsidRDefault="0034012E" w:rsidP="0034012E">
            <w:pPr>
              <w:pStyle w:val="TAC"/>
            </w:pPr>
            <w:r w:rsidRPr="00625324">
              <w:rPr>
                <w:lang w:eastAsia="zh-CN"/>
              </w:rPr>
              <w:t>7A</w:t>
            </w:r>
          </w:p>
        </w:tc>
        <w:tc>
          <w:tcPr>
            <w:tcW w:w="1418" w:type="dxa"/>
          </w:tcPr>
          <w:p w14:paraId="1D28CD96" w14:textId="77777777" w:rsidR="0034012E" w:rsidRPr="00625324" w:rsidRDefault="0034012E" w:rsidP="0034012E">
            <w:pPr>
              <w:pStyle w:val="TAC"/>
            </w:pPr>
            <w:r w:rsidRPr="00625324">
              <w:t>n78A</w:t>
            </w:r>
          </w:p>
        </w:tc>
        <w:tc>
          <w:tcPr>
            <w:tcW w:w="1418" w:type="dxa"/>
          </w:tcPr>
          <w:p w14:paraId="4163B488" w14:textId="77777777" w:rsidR="0034012E" w:rsidRPr="00625324" w:rsidRDefault="0034012E" w:rsidP="0034012E">
            <w:pPr>
              <w:pStyle w:val="TAC"/>
            </w:pPr>
            <w:r w:rsidRPr="00625324">
              <w:rPr>
                <w:lang w:eastAsia="zh-CN"/>
              </w:rPr>
              <w:t>No</w:t>
            </w:r>
          </w:p>
        </w:tc>
      </w:tr>
      <w:tr w:rsidR="0034012E" w:rsidRPr="00007D1E" w14:paraId="3FF9ADD2" w14:textId="77777777" w:rsidTr="0034012E">
        <w:trPr>
          <w:trHeight w:val="47"/>
        </w:trPr>
        <w:tc>
          <w:tcPr>
            <w:tcW w:w="1985" w:type="dxa"/>
            <w:tcBorders>
              <w:top w:val="single" w:sz="4" w:space="0" w:color="auto"/>
              <w:bottom w:val="nil"/>
            </w:tcBorders>
            <w:shd w:val="clear" w:color="auto" w:fill="auto"/>
          </w:tcPr>
          <w:p w14:paraId="22289BCE" w14:textId="77777777" w:rsidR="0034012E" w:rsidRPr="00007D1E" w:rsidRDefault="0034012E" w:rsidP="0034012E">
            <w:pPr>
              <w:pStyle w:val="TAC"/>
              <w:rPr>
                <w:lang w:eastAsia="fi-FI"/>
              </w:rPr>
            </w:pPr>
            <w:r w:rsidRPr="00007D1E">
              <w:t>DC_3A-8A_n1A</w:t>
            </w:r>
          </w:p>
        </w:tc>
        <w:tc>
          <w:tcPr>
            <w:tcW w:w="1701" w:type="dxa"/>
          </w:tcPr>
          <w:p w14:paraId="0AEDF326" w14:textId="77777777" w:rsidR="0034012E" w:rsidRPr="00007D1E" w:rsidRDefault="0034012E" w:rsidP="0034012E">
            <w:pPr>
              <w:pStyle w:val="TAC"/>
            </w:pPr>
            <w:r w:rsidRPr="00007D1E">
              <w:t>DC_3A_n1A</w:t>
            </w:r>
          </w:p>
        </w:tc>
        <w:tc>
          <w:tcPr>
            <w:tcW w:w="1418" w:type="dxa"/>
            <w:shd w:val="clear" w:color="auto" w:fill="auto"/>
          </w:tcPr>
          <w:p w14:paraId="6595ACF4" w14:textId="77777777" w:rsidR="0034012E" w:rsidRPr="00007D1E" w:rsidRDefault="0034012E" w:rsidP="0034012E">
            <w:pPr>
              <w:pStyle w:val="TAC"/>
            </w:pPr>
            <w:r w:rsidRPr="00007D1E">
              <w:t>CA_3A-8A</w:t>
            </w:r>
          </w:p>
        </w:tc>
        <w:tc>
          <w:tcPr>
            <w:tcW w:w="1418" w:type="dxa"/>
          </w:tcPr>
          <w:p w14:paraId="3A18F6AA" w14:textId="77777777" w:rsidR="0034012E" w:rsidRPr="00007D1E" w:rsidRDefault="0034012E" w:rsidP="0034012E">
            <w:pPr>
              <w:pStyle w:val="TAC"/>
              <w:rPr>
                <w:lang w:eastAsia="zh-CN"/>
              </w:rPr>
            </w:pPr>
            <w:bookmarkStart w:id="79" w:name="OLE_LINK22"/>
            <w:r w:rsidRPr="00007D1E">
              <w:rPr>
                <w:lang w:eastAsia="zh-CN"/>
              </w:rPr>
              <w:t>n1A</w:t>
            </w:r>
            <w:bookmarkEnd w:id="79"/>
          </w:p>
        </w:tc>
        <w:tc>
          <w:tcPr>
            <w:tcW w:w="1418" w:type="dxa"/>
          </w:tcPr>
          <w:p w14:paraId="6ABBB26B" w14:textId="77777777" w:rsidR="0034012E" w:rsidRPr="00007D1E" w:rsidRDefault="0034012E" w:rsidP="0034012E">
            <w:pPr>
              <w:pStyle w:val="TAC"/>
              <w:rPr>
                <w:lang w:eastAsia="zh-CN"/>
              </w:rPr>
            </w:pPr>
            <w:r w:rsidRPr="00007D1E">
              <w:rPr>
                <w:rFonts w:hint="eastAsia"/>
                <w:lang w:eastAsia="zh-CN"/>
              </w:rPr>
              <w:t>3</w:t>
            </w:r>
            <w:r w:rsidRPr="00007D1E">
              <w:rPr>
                <w:lang w:eastAsia="zh-CN"/>
              </w:rPr>
              <w:t>A</w:t>
            </w:r>
          </w:p>
        </w:tc>
        <w:tc>
          <w:tcPr>
            <w:tcW w:w="1418" w:type="dxa"/>
          </w:tcPr>
          <w:p w14:paraId="3DB8AAD5" w14:textId="77777777" w:rsidR="0034012E" w:rsidRPr="00007D1E" w:rsidRDefault="0034012E" w:rsidP="0034012E">
            <w:pPr>
              <w:pStyle w:val="TAC"/>
              <w:rPr>
                <w:lang w:eastAsia="zh-CN"/>
              </w:rPr>
            </w:pPr>
            <w:r w:rsidRPr="00007D1E">
              <w:rPr>
                <w:lang w:eastAsia="zh-CN"/>
              </w:rPr>
              <w:t>n1A</w:t>
            </w:r>
          </w:p>
        </w:tc>
        <w:tc>
          <w:tcPr>
            <w:tcW w:w="1418" w:type="dxa"/>
          </w:tcPr>
          <w:p w14:paraId="707E7FCC" w14:textId="77777777" w:rsidR="0034012E" w:rsidRPr="00007D1E" w:rsidRDefault="0034012E" w:rsidP="0034012E">
            <w:pPr>
              <w:pStyle w:val="TAC"/>
              <w:rPr>
                <w:lang w:eastAsia="zh-CN"/>
              </w:rPr>
            </w:pPr>
            <w:r w:rsidRPr="00007D1E">
              <w:rPr>
                <w:rFonts w:hint="eastAsia"/>
                <w:lang w:eastAsia="zh-CN"/>
              </w:rPr>
              <w:t>N</w:t>
            </w:r>
            <w:r w:rsidRPr="00007D1E">
              <w:rPr>
                <w:lang w:eastAsia="zh-CN"/>
              </w:rPr>
              <w:t>o</w:t>
            </w:r>
          </w:p>
        </w:tc>
      </w:tr>
      <w:tr w:rsidR="0034012E" w:rsidRPr="00007D1E" w14:paraId="79DE4328" w14:textId="77777777" w:rsidTr="0034012E">
        <w:trPr>
          <w:trHeight w:val="47"/>
        </w:trPr>
        <w:tc>
          <w:tcPr>
            <w:tcW w:w="1985" w:type="dxa"/>
            <w:tcBorders>
              <w:top w:val="nil"/>
              <w:bottom w:val="single" w:sz="4" w:space="0" w:color="auto"/>
            </w:tcBorders>
            <w:shd w:val="clear" w:color="auto" w:fill="auto"/>
          </w:tcPr>
          <w:p w14:paraId="688E1CBD" w14:textId="77777777" w:rsidR="0034012E" w:rsidRPr="00007D1E" w:rsidRDefault="0034012E" w:rsidP="0034012E">
            <w:pPr>
              <w:pStyle w:val="TAC"/>
            </w:pPr>
          </w:p>
        </w:tc>
        <w:tc>
          <w:tcPr>
            <w:tcW w:w="1701" w:type="dxa"/>
          </w:tcPr>
          <w:p w14:paraId="2EF17B7E" w14:textId="77777777" w:rsidR="0034012E" w:rsidRPr="00007D1E" w:rsidRDefault="0034012E" w:rsidP="0034012E">
            <w:pPr>
              <w:pStyle w:val="TAC"/>
            </w:pPr>
            <w:r w:rsidRPr="00007D1E">
              <w:t>DC_8A_n1A</w:t>
            </w:r>
          </w:p>
        </w:tc>
        <w:tc>
          <w:tcPr>
            <w:tcW w:w="1418" w:type="dxa"/>
            <w:shd w:val="clear" w:color="auto" w:fill="auto"/>
          </w:tcPr>
          <w:p w14:paraId="011B5BC8" w14:textId="77777777" w:rsidR="0034012E" w:rsidRPr="00007D1E" w:rsidRDefault="0034012E" w:rsidP="0034012E">
            <w:pPr>
              <w:pStyle w:val="TAC"/>
            </w:pPr>
            <w:r w:rsidRPr="00007D1E">
              <w:t>CA_3A-8A</w:t>
            </w:r>
          </w:p>
        </w:tc>
        <w:tc>
          <w:tcPr>
            <w:tcW w:w="1418" w:type="dxa"/>
          </w:tcPr>
          <w:p w14:paraId="119CB451" w14:textId="77777777" w:rsidR="0034012E" w:rsidRPr="00007D1E" w:rsidRDefault="0034012E" w:rsidP="0034012E">
            <w:pPr>
              <w:pStyle w:val="TAC"/>
            </w:pPr>
            <w:r w:rsidRPr="00007D1E">
              <w:rPr>
                <w:lang w:eastAsia="zh-CN"/>
              </w:rPr>
              <w:t>n1A</w:t>
            </w:r>
          </w:p>
        </w:tc>
        <w:tc>
          <w:tcPr>
            <w:tcW w:w="1418" w:type="dxa"/>
          </w:tcPr>
          <w:p w14:paraId="43BE44CB" w14:textId="77777777" w:rsidR="0034012E" w:rsidRPr="00007D1E" w:rsidRDefault="0034012E" w:rsidP="0034012E">
            <w:pPr>
              <w:pStyle w:val="TAC"/>
              <w:rPr>
                <w:lang w:eastAsia="zh-CN"/>
              </w:rPr>
            </w:pPr>
            <w:r w:rsidRPr="00007D1E">
              <w:rPr>
                <w:rFonts w:hint="eastAsia"/>
                <w:lang w:eastAsia="zh-CN"/>
              </w:rPr>
              <w:t>8</w:t>
            </w:r>
            <w:r w:rsidRPr="00007D1E">
              <w:rPr>
                <w:lang w:eastAsia="zh-CN"/>
              </w:rPr>
              <w:t>A</w:t>
            </w:r>
          </w:p>
        </w:tc>
        <w:tc>
          <w:tcPr>
            <w:tcW w:w="1418" w:type="dxa"/>
          </w:tcPr>
          <w:p w14:paraId="7561FC04" w14:textId="77777777" w:rsidR="0034012E" w:rsidRPr="00007D1E" w:rsidRDefault="0034012E" w:rsidP="0034012E">
            <w:pPr>
              <w:pStyle w:val="TAC"/>
            </w:pPr>
            <w:r w:rsidRPr="00007D1E">
              <w:rPr>
                <w:lang w:eastAsia="zh-CN"/>
              </w:rPr>
              <w:t>n1A</w:t>
            </w:r>
          </w:p>
        </w:tc>
        <w:tc>
          <w:tcPr>
            <w:tcW w:w="1418" w:type="dxa"/>
          </w:tcPr>
          <w:p w14:paraId="4B0E2CEC" w14:textId="77777777" w:rsidR="0034012E" w:rsidRPr="00007D1E" w:rsidRDefault="0034012E" w:rsidP="0034012E">
            <w:pPr>
              <w:pStyle w:val="TAC"/>
              <w:rPr>
                <w:lang w:eastAsia="zh-CN"/>
              </w:rPr>
            </w:pPr>
            <w:r w:rsidRPr="00007D1E">
              <w:rPr>
                <w:rFonts w:hint="eastAsia"/>
                <w:lang w:eastAsia="zh-CN"/>
              </w:rPr>
              <w:t>N</w:t>
            </w:r>
            <w:r w:rsidRPr="00007D1E">
              <w:rPr>
                <w:lang w:eastAsia="zh-CN"/>
              </w:rPr>
              <w:t>o</w:t>
            </w:r>
          </w:p>
        </w:tc>
      </w:tr>
      <w:tr w:rsidR="0034012E" w:rsidRPr="00625324" w14:paraId="0B0C7222" w14:textId="77777777" w:rsidTr="0034012E">
        <w:trPr>
          <w:trHeight w:val="47"/>
        </w:trPr>
        <w:tc>
          <w:tcPr>
            <w:tcW w:w="1985" w:type="dxa"/>
            <w:tcBorders>
              <w:bottom w:val="nil"/>
            </w:tcBorders>
            <w:shd w:val="clear" w:color="auto" w:fill="auto"/>
          </w:tcPr>
          <w:p w14:paraId="5EC3452C" w14:textId="77777777" w:rsidR="0034012E" w:rsidRPr="00625324" w:rsidRDefault="0034012E" w:rsidP="0034012E">
            <w:pPr>
              <w:pStyle w:val="TAC"/>
              <w:rPr>
                <w:lang w:eastAsia="fi-FI"/>
              </w:rPr>
            </w:pPr>
            <w:r w:rsidRPr="00625324">
              <w:t>DC_3A-19A_n78A</w:t>
            </w:r>
          </w:p>
        </w:tc>
        <w:tc>
          <w:tcPr>
            <w:tcW w:w="1701" w:type="dxa"/>
          </w:tcPr>
          <w:p w14:paraId="04419BB4" w14:textId="77777777" w:rsidR="0034012E" w:rsidRPr="00625324" w:rsidRDefault="0034012E" w:rsidP="0034012E">
            <w:pPr>
              <w:pStyle w:val="TAC"/>
              <w:rPr>
                <w:lang w:eastAsia="fi-FI"/>
              </w:rPr>
            </w:pPr>
            <w:r w:rsidRPr="00625324">
              <w:t>DC_3A_n78A</w:t>
            </w:r>
          </w:p>
        </w:tc>
        <w:tc>
          <w:tcPr>
            <w:tcW w:w="1418" w:type="dxa"/>
            <w:shd w:val="clear" w:color="auto" w:fill="auto"/>
          </w:tcPr>
          <w:p w14:paraId="63FEFF63" w14:textId="77777777" w:rsidR="0034012E" w:rsidRPr="00625324" w:rsidRDefault="0034012E" w:rsidP="0034012E">
            <w:pPr>
              <w:pStyle w:val="TAC"/>
              <w:rPr>
                <w:lang w:eastAsia="fi-FI"/>
              </w:rPr>
            </w:pPr>
            <w:r w:rsidRPr="00625324">
              <w:t>CA_3A-19A</w:t>
            </w:r>
          </w:p>
        </w:tc>
        <w:tc>
          <w:tcPr>
            <w:tcW w:w="1418" w:type="dxa"/>
          </w:tcPr>
          <w:p w14:paraId="48985F3E" w14:textId="77777777" w:rsidR="0034012E" w:rsidRPr="00625324" w:rsidRDefault="0034012E" w:rsidP="0034012E">
            <w:pPr>
              <w:pStyle w:val="TAC"/>
              <w:rPr>
                <w:lang w:eastAsia="fi-FI"/>
              </w:rPr>
            </w:pPr>
            <w:r w:rsidRPr="00625324">
              <w:t>n78A</w:t>
            </w:r>
          </w:p>
        </w:tc>
        <w:tc>
          <w:tcPr>
            <w:tcW w:w="1418" w:type="dxa"/>
          </w:tcPr>
          <w:p w14:paraId="188AA50B" w14:textId="77777777" w:rsidR="0034012E" w:rsidRPr="00625324" w:rsidRDefault="0034012E" w:rsidP="0034012E">
            <w:pPr>
              <w:pStyle w:val="TAC"/>
            </w:pPr>
            <w:r w:rsidRPr="00625324">
              <w:t>3A</w:t>
            </w:r>
          </w:p>
        </w:tc>
        <w:tc>
          <w:tcPr>
            <w:tcW w:w="1418" w:type="dxa"/>
          </w:tcPr>
          <w:p w14:paraId="19EA5078" w14:textId="77777777" w:rsidR="0034012E" w:rsidRPr="00625324" w:rsidRDefault="0034012E" w:rsidP="0034012E">
            <w:pPr>
              <w:pStyle w:val="TAC"/>
            </w:pPr>
            <w:r w:rsidRPr="00625324">
              <w:t>n78A</w:t>
            </w:r>
          </w:p>
        </w:tc>
        <w:tc>
          <w:tcPr>
            <w:tcW w:w="1418" w:type="dxa"/>
          </w:tcPr>
          <w:p w14:paraId="4D1DCB48" w14:textId="77777777" w:rsidR="0034012E" w:rsidRPr="00625324" w:rsidRDefault="0034012E" w:rsidP="0034012E">
            <w:pPr>
              <w:pStyle w:val="TAC"/>
            </w:pPr>
            <w:r w:rsidRPr="00625324">
              <w:t>No</w:t>
            </w:r>
          </w:p>
        </w:tc>
      </w:tr>
      <w:tr w:rsidR="0034012E" w:rsidRPr="00625324" w14:paraId="163AF31E" w14:textId="77777777" w:rsidTr="0034012E">
        <w:trPr>
          <w:trHeight w:val="47"/>
        </w:trPr>
        <w:tc>
          <w:tcPr>
            <w:tcW w:w="1985" w:type="dxa"/>
            <w:tcBorders>
              <w:top w:val="nil"/>
              <w:bottom w:val="single" w:sz="4" w:space="0" w:color="auto"/>
            </w:tcBorders>
            <w:shd w:val="clear" w:color="auto" w:fill="auto"/>
          </w:tcPr>
          <w:p w14:paraId="7783482F" w14:textId="77777777" w:rsidR="0034012E" w:rsidRPr="00625324" w:rsidRDefault="0034012E" w:rsidP="0034012E">
            <w:pPr>
              <w:pStyle w:val="TAC"/>
              <w:rPr>
                <w:lang w:eastAsia="fi-FI"/>
              </w:rPr>
            </w:pPr>
          </w:p>
        </w:tc>
        <w:tc>
          <w:tcPr>
            <w:tcW w:w="1701" w:type="dxa"/>
          </w:tcPr>
          <w:p w14:paraId="02751802" w14:textId="77777777" w:rsidR="0034012E" w:rsidRPr="00625324" w:rsidRDefault="0034012E" w:rsidP="0034012E">
            <w:pPr>
              <w:pStyle w:val="TAC"/>
              <w:rPr>
                <w:lang w:eastAsia="fi-FI"/>
              </w:rPr>
            </w:pPr>
            <w:r w:rsidRPr="00625324">
              <w:t>DC_19A_n78A</w:t>
            </w:r>
          </w:p>
        </w:tc>
        <w:tc>
          <w:tcPr>
            <w:tcW w:w="1418" w:type="dxa"/>
            <w:shd w:val="clear" w:color="auto" w:fill="auto"/>
          </w:tcPr>
          <w:p w14:paraId="6126AB9D" w14:textId="77777777" w:rsidR="0034012E" w:rsidRPr="00625324" w:rsidRDefault="0034012E" w:rsidP="0034012E">
            <w:pPr>
              <w:pStyle w:val="TAC"/>
              <w:rPr>
                <w:lang w:eastAsia="fi-FI"/>
              </w:rPr>
            </w:pPr>
            <w:r w:rsidRPr="00625324">
              <w:t>CA_3A-19A</w:t>
            </w:r>
          </w:p>
        </w:tc>
        <w:tc>
          <w:tcPr>
            <w:tcW w:w="1418" w:type="dxa"/>
          </w:tcPr>
          <w:p w14:paraId="23928A4B" w14:textId="77777777" w:rsidR="0034012E" w:rsidRPr="00625324" w:rsidRDefault="0034012E" w:rsidP="0034012E">
            <w:pPr>
              <w:pStyle w:val="TAC"/>
              <w:rPr>
                <w:lang w:eastAsia="fi-FI"/>
              </w:rPr>
            </w:pPr>
            <w:r w:rsidRPr="00625324">
              <w:t>n78A</w:t>
            </w:r>
          </w:p>
        </w:tc>
        <w:tc>
          <w:tcPr>
            <w:tcW w:w="1418" w:type="dxa"/>
          </w:tcPr>
          <w:p w14:paraId="47D02B13" w14:textId="77777777" w:rsidR="0034012E" w:rsidRPr="00625324" w:rsidRDefault="0034012E" w:rsidP="0034012E">
            <w:pPr>
              <w:pStyle w:val="TAC"/>
            </w:pPr>
            <w:r w:rsidRPr="00625324">
              <w:t>19A</w:t>
            </w:r>
          </w:p>
        </w:tc>
        <w:tc>
          <w:tcPr>
            <w:tcW w:w="1418" w:type="dxa"/>
          </w:tcPr>
          <w:p w14:paraId="18114ADA" w14:textId="77777777" w:rsidR="0034012E" w:rsidRPr="00625324" w:rsidRDefault="0034012E" w:rsidP="0034012E">
            <w:pPr>
              <w:pStyle w:val="TAC"/>
            </w:pPr>
            <w:r w:rsidRPr="00625324">
              <w:t>n78A</w:t>
            </w:r>
          </w:p>
        </w:tc>
        <w:tc>
          <w:tcPr>
            <w:tcW w:w="1418" w:type="dxa"/>
          </w:tcPr>
          <w:p w14:paraId="6A714397" w14:textId="77777777" w:rsidR="0034012E" w:rsidRPr="00625324" w:rsidRDefault="0034012E" w:rsidP="0034012E">
            <w:pPr>
              <w:pStyle w:val="TAC"/>
            </w:pPr>
            <w:r w:rsidRPr="00625324">
              <w:t>No</w:t>
            </w:r>
          </w:p>
        </w:tc>
      </w:tr>
      <w:tr w:rsidR="0034012E" w:rsidRPr="00625324" w14:paraId="3917721C" w14:textId="77777777" w:rsidTr="0034012E">
        <w:trPr>
          <w:trHeight w:val="47"/>
        </w:trPr>
        <w:tc>
          <w:tcPr>
            <w:tcW w:w="1985" w:type="dxa"/>
            <w:tcBorders>
              <w:bottom w:val="nil"/>
            </w:tcBorders>
            <w:shd w:val="clear" w:color="auto" w:fill="auto"/>
          </w:tcPr>
          <w:p w14:paraId="6E8D71A7" w14:textId="77777777" w:rsidR="0034012E" w:rsidRPr="00625324" w:rsidRDefault="0034012E" w:rsidP="0034012E">
            <w:pPr>
              <w:pStyle w:val="TAC"/>
              <w:rPr>
                <w:lang w:eastAsia="fi-FI"/>
              </w:rPr>
            </w:pPr>
            <w:r w:rsidRPr="00625324">
              <w:t>DC_3A-19A_n79A</w:t>
            </w:r>
          </w:p>
        </w:tc>
        <w:tc>
          <w:tcPr>
            <w:tcW w:w="1701" w:type="dxa"/>
          </w:tcPr>
          <w:p w14:paraId="434E16DE" w14:textId="77777777" w:rsidR="0034012E" w:rsidRPr="00625324" w:rsidRDefault="0034012E" w:rsidP="0034012E">
            <w:pPr>
              <w:pStyle w:val="TAC"/>
              <w:rPr>
                <w:lang w:eastAsia="fi-FI"/>
              </w:rPr>
            </w:pPr>
            <w:r w:rsidRPr="00625324">
              <w:t>DC_3A_n79A</w:t>
            </w:r>
          </w:p>
        </w:tc>
        <w:tc>
          <w:tcPr>
            <w:tcW w:w="1418" w:type="dxa"/>
            <w:shd w:val="clear" w:color="auto" w:fill="auto"/>
          </w:tcPr>
          <w:p w14:paraId="25D01E96" w14:textId="77777777" w:rsidR="0034012E" w:rsidRPr="00625324" w:rsidRDefault="0034012E" w:rsidP="0034012E">
            <w:pPr>
              <w:pStyle w:val="TAC"/>
              <w:rPr>
                <w:lang w:eastAsia="fi-FI"/>
              </w:rPr>
            </w:pPr>
            <w:r w:rsidRPr="00625324">
              <w:t>CA_3A-19A</w:t>
            </w:r>
          </w:p>
        </w:tc>
        <w:tc>
          <w:tcPr>
            <w:tcW w:w="1418" w:type="dxa"/>
          </w:tcPr>
          <w:p w14:paraId="3C323576" w14:textId="77777777" w:rsidR="0034012E" w:rsidRPr="00625324" w:rsidRDefault="0034012E" w:rsidP="0034012E">
            <w:pPr>
              <w:pStyle w:val="TAC"/>
              <w:rPr>
                <w:lang w:eastAsia="fi-FI"/>
              </w:rPr>
            </w:pPr>
            <w:r w:rsidRPr="00625324">
              <w:t>n79A</w:t>
            </w:r>
          </w:p>
        </w:tc>
        <w:tc>
          <w:tcPr>
            <w:tcW w:w="1418" w:type="dxa"/>
          </w:tcPr>
          <w:p w14:paraId="6D39C8F4" w14:textId="77777777" w:rsidR="0034012E" w:rsidRPr="00625324" w:rsidRDefault="0034012E" w:rsidP="0034012E">
            <w:pPr>
              <w:pStyle w:val="TAC"/>
            </w:pPr>
            <w:r w:rsidRPr="00625324">
              <w:t>3A</w:t>
            </w:r>
          </w:p>
        </w:tc>
        <w:tc>
          <w:tcPr>
            <w:tcW w:w="1418" w:type="dxa"/>
          </w:tcPr>
          <w:p w14:paraId="5CDF37B8" w14:textId="77777777" w:rsidR="0034012E" w:rsidRPr="00625324" w:rsidRDefault="0034012E" w:rsidP="0034012E">
            <w:pPr>
              <w:pStyle w:val="TAC"/>
            </w:pPr>
            <w:r w:rsidRPr="00625324">
              <w:t>n79A</w:t>
            </w:r>
          </w:p>
        </w:tc>
        <w:tc>
          <w:tcPr>
            <w:tcW w:w="1418" w:type="dxa"/>
          </w:tcPr>
          <w:p w14:paraId="7A696A14" w14:textId="77777777" w:rsidR="0034012E" w:rsidRPr="00625324" w:rsidRDefault="0034012E" w:rsidP="0034012E">
            <w:pPr>
              <w:pStyle w:val="TAC"/>
            </w:pPr>
            <w:r w:rsidRPr="00625324">
              <w:t>No</w:t>
            </w:r>
          </w:p>
        </w:tc>
      </w:tr>
      <w:tr w:rsidR="0034012E" w:rsidRPr="00625324" w14:paraId="4983C62F" w14:textId="77777777" w:rsidTr="0034012E">
        <w:trPr>
          <w:trHeight w:val="47"/>
        </w:trPr>
        <w:tc>
          <w:tcPr>
            <w:tcW w:w="1985" w:type="dxa"/>
            <w:tcBorders>
              <w:top w:val="nil"/>
              <w:bottom w:val="single" w:sz="4" w:space="0" w:color="auto"/>
            </w:tcBorders>
            <w:shd w:val="clear" w:color="auto" w:fill="auto"/>
          </w:tcPr>
          <w:p w14:paraId="538164ED" w14:textId="77777777" w:rsidR="0034012E" w:rsidRPr="00625324" w:rsidRDefault="0034012E" w:rsidP="0034012E">
            <w:pPr>
              <w:pStyle w:val="TAC"/>
              <w:rPr>
                <w:lang w:eastAsia="fi-FI"/>
              </w:rPr>
            </w:pPr>
          </w:p>
        </w:tc>
        <w:tc>
          <w:tcPr>
            <w:tcW w:w="1701" w:type="dxa"/>
          </w:tcPr>
          <w:p w14:paraId="2609C040" w14:textId="77777777" w:rsidR="0034012E" w:rsidRPr="00625324" w:rsidRDefault="0034012E" w:rsidP="0034012E">
            <w:pPr>
              <w:pStyle w:val="TAC"/>
              <w:rPr>
                <w:lang w:eastAsia="fi-FI"/>
              </w:rPr>
            </w:pPr>
            <w:r w:rsidRPr="00625324">
              <w:t>DC_19A_n79A</w:t>
            </w:r>
          </w:p>
        </w:tc>
        <w:tc>
          <w:tcPr>
            <w:tcW w:w="1418" w:type="dxa"/>
            <w:shd w:val="clear" w:color="auto" w:fill="auto"/>
          </w:tcPr>
          <w:p w14:paraId="5F211D28" w14:textId="77777777" w:rsidR="0034012E" w:rsidRPr="00625324" w:rsidRDefault="0034012E" w:rsidP="0034012E">
            <w:pPr>
              <w:pStyle w:val="TAC"/>
              <w:rPr>
                <w:lang w:eastAsia="fi-FI"/>
              </w:rPr>
            </w:pPr>
            <w:r w:rsidRPr="00625324">
              <w:t>CA_3A-19A</w:t>
            </w:r>
          </w:p>
        </w:tc>
        <w:tc>
          <w:tcPr>
            <w:tcW w:w="1418" w:type="dxa"/>
          </w:tcPr>
          <w:p w14:paraId="1468736E" w14:textId="77777777" w:rsidR="0034012E" w:rsidRPr="00625324" w:rsidRDefault="0034012E" w:rsidP="0034012E">
            <w:pPr>
              <w:pStyle w:val="TAC"/>
              <w:rPr>
                <w:lang w:eastAsia="fi-FI"/>
              </w:rPr>
            </w:pPr>
            <w:r w:rsidRPr="00625324">
              <w:t>n79A</w:t>
            </w:r>
          </w:p>
        </w:tc>
        <w:tc>
          <w:tcPr>
            <w:tcW w:w="1418" w:type="dxa"/>
          </w:tcPr>
          <w:p w14:paraId="06210C05" w14:textId="77777777" w:rsidR="0034012E" w:rsidRPr="00625324" w:rsidRDefault="0034012E" w:rsidP="0034012E">
            <w:pPr>
              <w:pStyle w:val="TAC"/>
            </w:pPr>
            <w:r w:rsidRPr="00625324">
              <w:t>19A</w:t>
            </w:r>
          </w:p>
        </w:tc>
        <w:tc>
          <w:tcPr>
            <w:tcW w:w="1418" w:type="dxa"/>
          </w:tcPr>
          <w:p w14:paraId="3CD6D31D" w14:textId="77777777" w:rsidR="0034012E" w:rsidRPr="00625324" w:rsidRDefault="0034012E" w:rsidP="0034012E">
            <w:pPr>
              <w:pStyle w:val="TAC"/>
            </w:pPr>
            <w:r w:rsidRPr="00625324">
              <w:t>n79A</w:t>
            </w:r>
          </w:p>
        </w:tc>
        <w:tc>
          <w:tcPr>
            <w:tcW w:w="1418" w:type="dxa"/>
          </w:tcPr>
          <w:p w14:paraId="186DDB53" w14:textId="77777777" w:rsidR="0034012E" w:rsidRPr="00625324" w:rsidRDefault="0034012E" w:rsidP="0034012E">
            <w:pPr>
              <w:pStyle w:val="TAC"/>
            </w:pPr>
            <w:r w:rsidRPr="00625324">
              <w:t>No</w:t>
            </w:r>
          </w:p>
        </w:tc>
      </w:tr>
      <w:tr w:rsidR="0034012E" w:rsidRPr="00625324" w14:paraId="38453CFD" w14:textId="77777777" w:rsidTr="0034012E">
        <w:trPr>
          <w:trHeight w:val="47"/>
        </w:trPr>
        <w:tc>
          <w:tcPr>
            <w:tcW w:w="1985" w:type="dxa"/>
            <w:vMerge w:val="restart"/>
            <w:tcBorders>
              <w:top w:val="nil"/>
            </w:tcBorders>
            <w:shd w:val="clear" w:color="auto" w:fill="auto"/>
          </w:tcPr>
          <w:p w14:paraId="5F56DA68" w14:textId="77777777" w:rsidR="0034012E" w:rsidRPr="00625324" w:rsidRDefault="0034012E" w:rsidP="0034012E">
            <w:pPr>
              <w:pStyle w:val="TAC"/>
              <w:rPr>
                <w:lang w:eastAsia="fi-FI"/>
              </w:rPr>
            </w:pPr>
            <w:r w:rsidRPr="00625324">
              <w:t>DC_3A-20A_n1A</w:t>
            </w:r>
          </w:p>
        </w:tc>
        <w:tc>
          <w:tcPr>
            <w:tcW w:w="1701" w:type="dxa"/>
          </w:tcPr>
          <w:p w14:paraId="22059FC0" w14:textId="77777777" w:rsidR="0034012E" w:rsidRPr="00625324" w:rsidRDefault="0034012E" w:rsidP="0034012E">
            <w:pPr>
              <w:pStyle w:val="TAC"/>
            </w:pPr>
            <w:r w:rsidRPr="00625324">
              <w:t>DC_3A_n1A</w:t>
            </w:r>
          </w:p>
        </w:tc>
        <w:tc>
          <w:tcPr>
            <w:tcW w:w="1418" w:type="dxa"/>
            <w:shd w:val="clear" w:color="auto" w:fill="auto"/>
            <w:vAlign w:val="bottom"/>
          </w:tcPr>
          <w:p w14:paraId="4CCE45AB" w14:textId="77777777" w:rsidR="0034012E" w:rsidRPr="00625324" w:rsidRDefault="0034012E" w:rsidP="0034012E">
            <w:pPr>
              <w:pStyle w:val="TAC"/>
            </w:pPr>
            <w:r w:rsidRPr="00625324">
              <w:t>CA_3A-20A</w:t>
            </w:r>
          </w:p>
        </w:tc>
        <w:tc>
          <w:tcPr>
            <w:tcW w:w="1418" w:type="dxa"/>
            <w:vAlign w:val="bottom"/>
          </w:tcPr>
          <w:p w14:paraId="20537E73" w14:textId="77777777" w:rsidR="0034012E" w:rsidRPr="00625324" w:rsidRDefault="0034012E" w:rsidP="0034012E">
            <w:pPr>
              <w:pStyle w:val="TAC"/>
            </w:pPr>
            <w:r w:rsidRPr="00625324">
              <w:t>n1A</w:t>
            </w:r>
          </w:p>
        </w:tc>
        <w:tc>
          <w:tcPr>
            <w:tcW w:w="1418" w:type="dxa"/>
            <w:vAlign w:val="bottom"/>
          </w:tcPr>
          <w:p w14:paraId="3E26C6A3" w14:textId="77777777" w:rsidR="0034012E" w:rsidRPr="00625324" w:rsidRDefault="0034012E" w:rsidP="0034012E">
            <w:pPr>
              <w:pStyle w:val="TAC"/>
            </w:pPr>
            <w:r w:rsidRPr="00625324">
              <w:t>3A</w:t>
            </w:r>
          </w:p>
        </w:tc>
        <w:tc>
          <w:tcPr>
            <w:tcW w:w="1418" w:type="dxa"/>
            <w:vAlign w:val="bottom"/>
          </w:tcPr>
          <w:p w14:paraId="709F3247" w14:textId="77777777" w:rsidR="0034012E" w:rsidRPr="00625324" w:rsidRDefault="0034012E" w:rsidP="0034012E">
            <w:pPr>
              <w:pStyle w:val="TAC"/>
            </w:pPr>
            <w:r w:rsidRPr="00625324">
              <w:t>n1A</w:t>
            </w:r>
          </w:p>
        </w:tc>
        <w:tc>
          <w:tcPr>
            <w:tcW w:w="1418" w:type="dxa"/>
          </w:tcPr>
          <w:p w14:paraId="2658D08B" w14:textId="77777777" w:rsidR="0034012E" w:rsidRPr="00625324" w:rsidRDefault="0034012E" w:rsidP="0034012E">
            <w:pPr>
              <w:pStyle w:val="TAC"/>
            </w:pPr>
            <w:r w:rsidRPr="00625324">
              <w:t>No</w:t>
            </w:r>
          </w:p>
        </w:tc>
      </w:tr>
      <w:tr w:rsidR="0034012E" w:rsidRPr="00625324" w14:paraId="1D904006" w14:textId="77777777" w:rsidTr="0034012E">
        <w:trPr>
          <w:trHeight w:val="47"/>
        </w:trPr>
        <w:tc>
          <w:tcPr>
            <w:tcW w:w="1985" w:type="dxa"/>
            <w:vMerge/>
            <w:tcBorders>
              <w:bottom w:val="single" w:sz="4" w:space="0" w:color="auto"/>
            </w:tcBorders>
            <w:shd w:val="clear" w:color="auto" w:fill="auto"/>
          </w:tcPr>
          <w:p w14:paraId="53417D3E" w14:textId="77777777" w:rsidR="0034012E" w:rsidRPr="00625324" w:rsidRDefault="0034012E" w:rsidP="0034012E">
            <w:pPr>
              <w:pStyle w:val="TAC"/>
              <w:rPr>
                <w:lang w:eastAsia="fi-FI"/>
              </w:rPr>
            </w:pPr>
          </w:p>
        </w:tc>
        <w:tc>
          <w:tcPr>
            <w:tcW w:w="1701" w:type="dxa"/>
          </w:tcPr>
          <w:p w14:paraId="126E8A5E" w14:textId="77777777" w:rsidR="0034012E" w:rsidRPr="00625324" w:rsidRDefault="0034012E" w:rsidP="0034012E">
            <w:pPr>
              <w:pStyle w:val="TAC"/>
            </w:pPr>
            <w:r w:rsidRPr="00625324">
              <w:t>DC_20A_n1A</w:t>
            </w:r>
          </w:p>
        </w:tc>
        <w:tc>
          <w:tcPr>
            <w:tcW w:w="1418" w:type="dxa"/>
            <w:shd w:val="clear" w:color="auto" w:fill="auto"/>
            <w:vAlign w:val="bottom"/>
          </w:tcPr>
          <w:p w14:paraId="35BEFFA2" w14:textId="77777777" w:rsidR="0034012E" w:rsidRPr="00625324" w:rsidRDefault="0034012E" w:rsidP="0034012E">
            <w:pPr>
              <w:pStyle w:val="TAC"/>
            </w:pPr>
            <w:r w:rsidRPr="00625324">
              <w:t>CA_3A-20A</w:t>
            </w:r>
          </w:p>
        </w:tc>
        <w:tc>
          <w:tcPr>
            <w:tcW w:w="1418" w:type="dxa"/>
            <w:vAlign w:val="bottom"/>
          </w:tcPr>
          <w:p w14:paraId="7B61A843" w14:textId="77777777" w:rsidR="0034012E" w:rsidRPr="00625324" w:rsidRDefault="0034012E" w:rsidP="0034012E">
            <w:pPr>
              <w:pStyle w:val="TAC"/>
            </w:pPr>
            <w:r w:rsidRPr="00625324">
              <w:t>n1A</w:t>
            </w:r>
          </w:p>
        </w:tc>
        <w:tc>
          <w:tcPr>
            <w:tcW w:w="1418" w:type="dxa"/>
            <w:vAlign w:val="bottom"/>
          </w:tcPr>
          <w:p w14:paraId="6C811E4E" w14:textId="77777777" w:rsidR="0034012E" w:rsidRPr="00625324" w:rsidRDefault="0034012E" w:rsidP="0034012E">
            <w:pPr>
              <w:pStyle w:val="TAC"/>
            </w:pPr>
            <w:r w:rsidRPr="00625324">
              <w:t>20A</w:t>
            </w:r>
          </w:p>
        </w:tc>
        <w:tc>
          <w:tcPr>
            <w:tcW w:w="1418" w:type="dxa"/>
            <w:vAlign w:val="bottom"/>
          </w:tcPr>
          <w:p w14:paraId="30747BDD" w14:textId="77777777" w:rsidR="0034012E" w:rsidRPr="00625324" w:rsidRDefault="0034012E" w:rsidP="0034012E">
            <w:pPr>
              <w:pStyle w:val="TAC"/>
            </w:pPr>
            <w:r w:rsidRPr="00625324">
              <w:t>n1A</w:t>
            </w:r>
          </w:p>
        </w:tc>
        <w:tc>
          <w:tcPr>
            <w:tcW w:w="1418" w:type="dxa"/>
          </w:tcPr>
          <w:p w14:paraId="7FC0ABEB" w14:textId="77777777" w:rsidR="0034012E" w:rsidRPr="00625324" w:rsidRDefault="0034012E" w:rsidP="0034012E">
            <w:pPr>
              <w:pStyle w:val="TAC"/>
            </w:pPr>
            <w:r w:rsidRPr="00625324">
              <w:t>No</w:t>
            </w:r>
          </w:p>
        </w:tc>
      </w:tr>
      <w:tr w:rsidR="0034012E" w:rsidRPr="00625324" w14:paraId="1423D178" w14:textId="77777777" w:rsidTr="0034012E">
        <w:trPr>
          <w:trHeight w:val="47"/>
        </w:trPr>
        <w:tc>
          <w:tcPr>
            <w:tcW w:w="1985" w:type="dxa"/>
            <w:tcBorders>
              <w:bottom w:val="nil"/>
            </w:tcBorders>
            <w:shd w:val="clear" w:color="auto" w:fill="auto"/>
          </w:tcPr>
          <w:p w14:paraId="41F4DE27" w14:textId="77777777" w:rsidR="0034012E" w:rsidRPr="00625324" w:rsidRDefault="0034012E" w:rsidP="0034012E">
            <w:pPr>
              <w:pStyle w:val="TAC"/>
              <w:rPr>
                <w:lang w:eastAsia="fi-FI"/>
              </w:rPr>
            </w:pPr>
            <w:r w:rsidRPr="00625324">
              <w:t>DC_3A-21A_n78A</w:t>
            </w:r>
          </w:p>
        </w:tc>
        <w:tc>
          <w:tcPr>
            <w:tcW w:w="1701" w:type="dxa"/>
          </w:tcPr>
          <w:p w14:paraId="69FB4BF1" w14:textId="77777777" w:rsidR="0034012E" w:rsidRPr="00625324" w:rsidRDefault="0034012E" w:rsidP="0034012E">
            <w:pPr>
              <w:pStyle w:val="TAC"/>
              <w:rPr>
                <w:lang w:eastAsia="fi-FI"/>
              </w:rPr>
            </w:pPr>
            <w:r w:rsidRPr="00625324">
              <w:t>DC_3A_n78A</w:t>
            </w:r>
          </w:p>
        </w:tc>
        <w:tc>
          <w:tcPr>
            <w:tcW w:w="1418" w:type="dxa"/>
            <w:shd w:val="clear" w:color="auto" w:fill="auto"/>
          </w:tcPr>
          <w:p w14:paraId="689D4B38" w14:textId="77777777" w:rsidR="0034012E" w:rsidRPr="00625324" w:rsidRDefault="0034012E" w:rsidP="0034012E">
            <w:pPr>
              <w:pStyle w:val="TAC"/>
              <w:rPr>
                <w:lang w:eastAsia="fi-FI"/>
              </w:rPr>
            </w:pPr>
            <w:r w:rsidRPr="00625324">
              <w:t>CA_3A-21A</w:t>
            </w:r>
          </w:p>
        </w:tc>
        <w:tc>
          <w:tcPr>
            <w:tcW w:w="1418" w:type="dxa"/>
          </w:tcPr>
          <w:p w14:paraId="755B880B" w14:textId="77777777" w:rsidR="0034012E" w:rsidRPr="00625324" w:rsidRDefault="0034012E" w:rsidP="0034012E">
            <w:pPr>
              <w:pStyle w:val="TAC"/>
              <w:rPr>
                <w:lang w:eastAsia="fi-FI"/>
              </w:rPr>
            </w:pPr>
            <w:r w:rsidRPr="00625324">
              <w:t>n78A</w:t>
            </w:r>
          </w:p>
        </w:tc>
        <w:tc>
          <w:tcPr>
            <w:tcW w:w="1418" w:type="dxa"/>
          </w:tcPr>
          <w:p w14:paraId="537F12FE" w14:textId="77777777" w:rsidR="0034012E" w:rsidRPr="00625324" w:rsidRDefault="0034012E" w:rsidP="0034012E">
            <w:pPr>
              <w:pStyle w:val="TAC"/>
            </w:pPr>
            <w:r w:rsidRPr="00625324">
              <w:t>3A</w:t>
            </w:r>
          </w:p>
        </w:tc>
        <w:tc>
          <w:tcPr>
            <w:tcW w:w="1418" w:type="dxa"/>
          </w:tcPr>
          <w:p w14:paraId="4D0883FF" w14:textId="77777777" w:rsidR="0034012E" w:rsidRPr="00625324" w:rsidRDefault="0034012E" w:rsidP="0034012E">
            <w:pPr>
              <w:pStyle w:val="TAC"/>
            </w:pPr>
            <w:r w:rsidRPr="00625324">
              <w:t>n78A</w:t>
            </w:r>
          </w:p>
        </w:tc>
        <w:tc>
          <w:tcPr>
            <w:tcW w:w="1418" w:type="dxa"/>
          </w:tcPr>
          <w:p w14:paraId="5ABCB2CA" w14:textId="77777777" w:rsidR="0034012E" w:rsidRPr="00625324" w:rsidRDefault="0034012E" w:rsidP="0034012E">
            <w:pPr>
              <w:pStyle w:val="TAC"/>
            </w:pPr>
            <w:r w:rsidRPr="00625324">
              <w:t>No</w:t>
            </w:r>
          </w:p>
        </w:tc>
      </w:tr>
      <w:tr w:rsidR="0034012E" w:rsidRPr="00625324" w14:paraId="1E102709" w14:textId="77777777" w:rsidTr="0034012E">
        <w:trPr>
          <w:trHeight w:val="47"/>
        </w:trPr>
        <w:tc>
          <w:tcPr>
            <w:tcW w:w="1985" w:type="dxa"/>
            <w:tcBorders>
              <w:top w:val="nil"/>
              <w:bottom w:val="single" w:sz="4" w:space="0" w:color="auto"/>
            </w:tcBorders>
            <w:shd w:val="clear" w:color="auto" w:fill="auto"/>
          </w:tcPr>
          <w:p w14:paraId="3D279327" w14:textId="77777777" w:rsidR="0034012E" w:rsidRPr="00625324" w:rsidRDefault="0034012E" w:rsidP="0034012E">
            <w:pPr>
              <w:pStyle w:val="TAC"/>
              <w:rPr>
                <w:lang w:eastAsia="fi-FI"/>
              </w:rPr>
            </w:pPr>
          </w:p>
        </w:tc>
        <w:tc>
          <w:tcPr>
            <w:tcW w:w="1701" w:type="dxa"/>
          </w:tcPr>
          <w:p w14:paraId="32451F9A" w14:textId="77777777" w:rsidR="0034012E" w:rsidRPr="00625324" w:rsidRDefault="0034012E" w:rsidP="0034012E">
            <w:pPr>
              <w:pStyle w:val="TAC"/>
              <w:rPr>
                <w:lang w:eastAsia="fi-FI"/>
              </w:rPr>
            </w:pPr>
            <w:r w:rsidRPr="00625324">
              <w:t>DC_21A_n78A</w:t>
            </w:r>
          </w:p>
        </w:tc>
        <w:tc>
          <w:tcPr>
            <w:tcW w:w="1418" w:type="dxa"/>
            <w:shd w:val="clear" w:color="auto" w:fill="auto"/>
          </w:tcPr>
          <w:p w14:paraId="20DA2805" w14:textId="77777777" w:rsidR="0034012E" w:rsidRPr="00625324" w:rsidRDefault="0034012E" w:rsidP="0034012E">
            <w:pPr>
              <w:pStyle w:val="TAC"/>
              <w:rPr>
                <w:lang w:eastAsia="fi-FI"/>
              </w:rPr>
            </w:pPr>
            <w:r w:rsidRPr="00625324">
              <w:t>CA_3A-21A</w:t>
            </w:r>
          </w:p>
        </w:tc>
        <w:tc>
          <w:tcPr>
            <w:tcW w:w="1418" w:type="dxa"/>
          </w:tcPr>
          <w:p w14:paraId="6C3E0FD2" w14:textId="77777777" w:rsidR="0034012E" w:rsidRPr="00625324" w:rsidRDefault="0034012E" w:rsidP="0034012E">
            <w:pPr>
              <w:pStyle w:val="TAC"/>
              <w:rPr>
                <w:lang w:eastAsia="fi-FI"/>
              </w:rPr>
            </w:pPr>
            <w:r w:rsidRPr="00625324">
              <w:t>n78A</w:t>
            </w:r>
          </w:p>
        </w:tc>
        <w:tc>
          <w:tcPr>
            <w:tcW w:w="1418" w:type="dxa"/>
          </w:tcPr>
          <w:p w14:paraId="23F1DA7C" w14:textId="77777777" w:rsidR="0034012E" w:rsidRPr="00625324" w:rsidRDefault="0034012E" w:rsidP="0034012E">
            <w:pPr>
              <w:pStyle w:val="TAC"/>
            </w:pPr>
            <w:r w:rsidRPr="00625324">
              <w:t>21A</w:t>
            </w:r>
          </w:p>
        </w:tc>
        <w:tc>
          <w:tcPr>
            <w:tcW w:w="1418" w:type="dxa"/>
          </w:tcPr>
          <w:p w14:paraId="10578FCE" w14:textId="77777777" w:rsidR="0034012E" w:rsidRPr="00625324" w:rsidRDefault="0034012E" w:rsidP="0034012E">
            <w:pPr>
              <w:pStyle w:val="TAC"/>
            </w:pPr>
            <w:r w:rsidRPr="00625324">
              <w:t>n78A</w:t>
            </w:r>
          </w:p>
        </w:tc>
        <w:tc>
          <w:tcPr>
            <w:tcW w:w="1418" w:type="dxa"/>
          </w:tcPr>
          <w:p w14:paraId="0A3493A0" w14:textId="77777777" w:rsidR="0034012E" w:rsidRPr="00625324" w:rsidRDefault="0034012E" w:rsidP="0034012E">
            <w:pPr>
              <w:pStyle w:val="TAC"/>
            </w:pPr>
            <w:r w:rsidRPr="00625324">
              <w:t>No</w:t>
            </w:r>
          </w:p>
        </w:tc>
      </w:tr>
      <w:tr w:rsidR="0034012E" w:rsidRPr="00625324" w14:paraId="68BEBE72" w14:textId="77777777" w:rsidTr="0034012E">
        <w:trPr>
          <w:trHeight w:val="47"/>
        </w:trPr>
        <w:tc>
          <w:tcPr>
            <w:tcW w:w="1985" w:type="dxa"/>
            <w:tcBorders>
              <w:bottom w:val="nil"/>
            </w:tcBorders>
            <w:shd w:val="clear" w:color="auto" w:fill="auto"/>
          </w:tcPr>
          <w:p w14:paraId="6CB649CD" w14:textId="77777777" w:rsidR="0034012E" w:rsidRPr="00625324" w:rsidRDefault="0034012E" w:rsidP="0034012E">
            <w:pPr>
              <w:pStyle w:val="TAC"/>
              <w:rPr>
                <w:lang w:eastAsia="fi-FI"/>
              </w:rPr>
            </w:pPr>
            <w:r w:rsidRPr="00625324">
              <w:t>DC_3A-21A_n79A</w:t>
            </w:r>
          </w:p>
        </w:tc>
        <w:tc>
          <w:tcPr>
            <w:tcW w:w="1701" w:type="dxa"/>
          </w:tcPr>
          <w:p w14:paraId="283A2CE5" w14:textId="77777777" w:rsidR="0034012E" w:rsidRPr="00625324" w:rsidRDefault="0034012E" w:rsidP="0034012E">
            <w:pPr>
              <w:pStyle w:val="TAC"/>
              <w:rPr>
                <w:lang w:eastAsia="fi-FI"/>
              </w:rPr>
            </w:pPr>
            <w:r w:rsidRPr="00625324">
              <w:t>DC_3A_n79A</w:t>
            </w:r>
          </w:p>
        </w:tc>
        <w:tc>
          <w:tcPr>
            <w:tcW w:w="1418" w:type="dxa"/>
            <w:shd w:val="clear" w:color="auto" w:fill="auto"/>
          </w:tcPr>
          <w:p w14:paraId="5AD90490" w14:textId="77777777" w:rsidR="0034012E" w:rsidRPr="00625324" w:rsidRDefault="0034012E" w:rsidP="0034012E">
            <w:pPr>
              <w:pStyle w:val="TAC"/>
              <w:rPr>
                <w:lang w:eastAsia="fi-FI"/>
              </w:rPr>
            </w:pPr>
            <w:r w:rsidRPr="00625324">
              <w:t>CA_3A-21A</w:t>
            </w:r>
          </w:p>
        </w:tc>
        <w:tc>
          <w:tcPr>
            <w:tcW w:w="1418" w:type="dxa"/>
          </w:tcPr>
          <w:p w14:paraId="5290EB11" w14:textId="77777777" w:rsidR="0034012E" w:rsidRPr="00625324" w:rsidRDefault="0034012E" w:rsidP="0034012E">
            <w:pPr>
              <w:pStyle w:val="TAC"/>
              <w:rPr>
                <w:lang w:eastAsia="fi-FI"/>
              </w:rPr>
            </w:pPr>
            <w:r w:rsidRPr="00625324">
              <w:t>n79A</w:t>
            </w:r>
          </w:p>
        </w:tc>
        <w:tc>
          <w:tcPr>
            <w:tcW w:w="1418" w:type="dxa"/>
          </w:tcPr>
          <w:p w14:paraId="1C96D474" w14:textId="77777777" w:rsidR="0034012E" w:rsidRPr="00625324" w:rsidRDefault="0034012E" w:rsidP="0034012E">
            <w:pPr>
              <w:pStyle w:val="TAC"/>
            </w:pPr>
            <w:r w:rsidRPr="00625324">
              <w:t>3A</w:t>
            </w:r>
          </w:p>
        </w:tc>
        <w:tc>
          <w:tcPr>
            <w:tcW w:w="1418" w:type="dxa"/>
          </w:tcPr>
          <w:p w14:paraId="6161217B" w14:textId="77777777" w:rsidR="0034012E" w:rsidRPr="00625324" w:rsidRDefault="0034012E" w:rsidP="0034012E">
            <w:pPr>
              <w:pStyle w:val="TAC"/>
            </w:pPr>
            <w:r w:rsidRPr="00625324">
              <w:t>n79A</w:t>
            </w:r>
          </w:p>
        </w:tc>
        <w:tc>
          <w:tcPr>
            <w:tcW w:w="1418" w:type="dxa"/>
          </w:tcPr>
          <w:p w14:paraId="664E667D" w14:textId="77777777" w:rsidR="0034012E" w:rsidRPr="00625324" w:rsidRDefault="0034012E" w:rsidP="0034012E">
            <w:pPr>
              <w:pStyle w:val="TAC"/>
            </w:pPr>
            <w:r w:rsidRPr="00625324">
              <w:t>No</w:t>
            </w:r>
          </w:p>
        </w:tc>
      </w:tr>
      <w:tr w:rsidR="0034012E" w:rsidRPr="00625324" w14:paraId="34A7484A" w14:textId="77777777" w:rsidTr="0034012E">
        <w:trPr>
          <w:trHeight w:val="47"/>
        </w:trPr>
        <w:tc>
          <w:tcPr>
            <w:tcW w:w="1985" w:type="dxa"/>
            <w:tcBorders>
              <w:top w:val="nil"/>
              <w:bottom w:val="single" w:sz="4" w:space="0" w:color="auto"/>
            </w:tcBorders>
            <w:shd w:val="clear" w:color="auto" w:fill="auto"/>
          </w:tcPr>
          <w:p w14:paraId="789D10F9" w14:textId="77777777" w:rsidR="0034012E" w:rsidRPr="00625324" w:rsidRDefault="0034012E" w:rsidP="0034012E">
            <w:pPr>
              <w:pStyle w:val="TAC"/>
              <w:rPr>
                <w:lang w:eastAsia="fi-FI"/>
              </w:rPr>
            </w:pPr>
          </w:p>
        </w:tc>
        <w:tc>
          <w:tcPr>
            <w:tcW w:w="1701" w:type="dxa"/>
          </w:tcPr>
          <w:p w14:paraId="3CA1206F" w14:textId="77777777" w:rsidR="0034012E" w:rsidRPr="00625324" w:rsidRDefault="0034012E" w:rsidP="0034012E">
            <w:pPr>
              <w:pStyle w:val="TAC"/>
              <w:rPr>
                <w:lang w:eastAsia="fi-FI"/>
              </w:rPr>
            </w:pPr>
            <w:r w:rsidRPr="00625324">
              <w:t>DC_21A_n79A</w:t>
            </w:r>
          </w:p>
        </w:tc>
        <w:tc>
          <w:tcPr>
            <w:tcW w:w="1418" w:type="dxa"/>
            <w:shd w:val="clear" w:color="auto" w:fill="auto"/>
          </w:tcPr>
          <w:p w14:paraId="0C662575" w14:textId="77777777" w:rsidR="0034012E" w:rsidRPr="00625324" w:rsidRDefault="0034012E" w:rsidP="0034012E">
            <w:pPr>
              <w:pStyle w:val="TAC"/>
              <w:rPr>
                <w:lang w:eastAsia="fi-FI"/>
              </w:rPr>
            </w:pPr>
            <w:r w:rsidRPr="00625324">
              <w:t>CA_3A-21A</w:t>
            </w:r>
          </w:p>
        </w:tc>
        <w:tc>
          <w:tcPr>
            <w:tcW w:w="1418" w:type="dxa"/>
          </w:tcPr>
          <w:p w14:paraId="45B7B8E5" w14:textId="77777777" w:rsidR="0034012E" w:rsidRPr="00625324" w:rsidRDefault="0034012E" w:rsidP="0034012E">
            <w:pPr>
              <w:pStyle w:val="TAC"/>
              <w:rPr>
                <w:lang w:eastAsia="fi-FI"/>
              </w:rPr>
            </w:pPr>
            <w:r w:rsidRPr="00625324">
              <w:t>n79A</w:t>
            </w:r>
          </w:p>
        </w:tc>
        <w:tc>
          <w:tcPr>
            <w:tcW w:w="1418" w:type="dxa"/>
          </w:tcPr>
          <w:p w14:paraId="343CF64B" w14:textId="77777777" w:rsidR="0034012E" w:rsidRPr="00625324" w:rsidRDefault="0034012E" w:rsidP="0034012E">
            <w:pPr>
              <w:pStyle w:val="TAC"/>
            </w:pPr>
            <w:r w:rsidRPr="00625324">
              <w:t>21A</w:t>
            </w:r>
          </w:p>
        </w:tc>
        <w:tc>
          <w:tcPr>
            <w:tcW w:w="1418" w:type="dxa"/>
          </w:tcPr>
          <w:p w14:paraId="21C17191" w14:textId="77777777" w:rsidR="0034012E" w:rsidRPr="00625324" w:rsidRDefault="0034012E" w:rsidP="0034012E">
            <w:pPr>
              <w:pStyle w:val="TAC"/>
            </w:pPr>
            <w:r w:rsidRPr="00625324">
              <w:t>n79A</w:t>
            </w:r>
          </w:p>
        </w:tc>
        <w:tc>
          <w:tcPr>
            <w:tcW w:w="1418" w:type="dxa"/>
          </w:tcPr>
          <w:p w14:paraId="152E84BF" w14:textId="77777777" w:rsidR="0034012E" w:rsidRPr="00625324" w:rsidRDefault="0034012E" w:rsidP="0034012E">
            <w:pPr>
              <w:pStyle w:val="TAC"/>
            </w:pPr>
            <w:r w:rsidRPr="00625324">
              <w:t>No</w:t>
            </w:r>
          </w:p>
        </w:tc>
      </w:tr>
      <w:tr w:rsidR="0034012E" w:rsidRPr="00625324" w14:paraId="63C2DB92" w14:textId="77777777" w:rsidTr="0034012E">
        <w:trPr>
          <w:trHeight w:val="47"/>
        </w:trPr>
        <w:tc>
          <w:tcPr>
            <w:tcW w:w="1985" w:type="dxa"/>
            <w:tcBorders>
              <w:bottom w:val="nil"/>
            </w:tcBorders>
            <w:shd w:val="clear" w:color="auto" w:fill="auto"/>
          </w:tcPr>
          <w:p w14:paraId="108CFB81" w14:textId="77777777" w:rsidR="0034012E" w:rsidRPr="00625324" w:rsidRDefault="0034012E" w:rsidP="0034012E">
            <w:pPr>
              <w:pStyle w:val="TAC"/>
              <w:rPr>
                <w:lang w:eastAsia="fi-FI"/>
              </w:rPr>
            </w:pPr>
            <w:r w:rsidRPr="00625324">
              <w:t>DC_3A_n28A-n78A</w:t>
            </w:r>
          </w:p>
        </w:tc>
        <w:tc>
          <w:tcPr>
            <w:tcW w:w="1701" w:type="dxa"/>
          </w:tcPr>
          <w:p w14:paraId="0B993552" w14:textId="77777777" w:rsidR="0034012E" w:rsidRPr="00625324" w:rsidRDefault="0034012E" w:rsidP="0034012E">
            <w:pPr>
              <w:pStyle w:val="TAC"/>
              <w:rPr>
                <w:lang w:eastAsia="fi-FI"/>
              </w:rPr>
            </w:pPr>
            <w:r w:rsidRPr="00625324">
              <w:t>DC_3A_n28A</w:t>
            </w:r>
          </w:p>
        </w:tc>
        <w:tc>
          <w:tcPr>
            <w:tcW w:w="1418" w:type="dxa"/>
            <w:shd w:val="clear" w:color="auto" w:fill="auto"/>
          </w:tcPr>
          <w:p w14:paraId="0F9F39C6" w14:textId="77777777" w:rsidR="0034012E" w:rsidRPr="00625324" w:rsidRDefault="0034012E" w:rsidP="0034012E">
            <w:pPr>
              <w:pStyle w:val="TAC"/>
              <w:rPr>
                <w:lang w:eastAsia="fi-FI"/>
              </w:rPr>
            </w:pPr>
            <w:r w:rsidRPr="00625324">
              <w:t>3A</w:t>
            </w:r>
          </w:p>
        </w:tc>
        <w:tc>
          <w:tcPr>
            <w:tcW w:w="1418" w:type="dxa"/>
          </w:tcPr>
          <w:p w14:paraId="6A781022" w14:textId="77777777" w:rsidR="0034012E" w:rsidRPr="00625324" w:rsidRDefault="0034012E" w:rsidP="0034012E">
            <w:pPr>
              <w:pStyle w:val="TAC"/>
              <w:rPr>
                <w:lang w:eastAsia="fi-FI"/>
              </w:rPr>
            </w:pPr>
            <w:r w:rsidRPr="00625324">
              <w:t>CA_n28A-n78A</w:t>
            </w:r>
          </w:p>
        </w:tc>
        <w:tc>
          <w:tcPr>
            <w:tcW w:w="1418" w:type="dxa"/>
          </w:tcPr>
          <w:p w14:paraId="1B0FD2D4" w14:textId="77777777" w:rsidR="0034012E" w:rsidRPr="00625324" w:rsidRDefault="0034012E" w:rsidP="0034012E">
            <w:pPr>
              <w:pStyle w:val="TAC"/>
            </w:pPr>
            <w:r w:rsidRPr="00625324">
              <w:t>3A</w:t>
            </w:r>
          </w:p>
        </w:tc>
        <w:tc>
          <w:tcPr>
            <w:tcW w:w="1418" w:type="dxa"/>
          </w:tcPr>
          <w:p w14:paraId="4917C6C3" w14:textId="77777777" w:rsidR="0034012E" w:rsidRPr="00625324" w:rsidRDefault="0034012E" w:rsidP="0034012E">
            <w:pPr>
              <w:pStyle w:val="TAC"/>
            </w:pPr>
            <w:r w:rsidRPr="00625324">
              <w:t>n28A</w:t>
            </w:r>
          </w:p>
        </w:tc>
        <w:tc>
          <w:tcPr>
            <w:tcW w:w="1418" w:type="dxa"/>
          </w:tcPr>
          <w:p w14:paraId="30310613" w14:textId="77777777" w:rsidR="0034012E" w:rsidRPr="00625324" w:rsidRDefault="0034012E" w:rsidP="0034012E">
            <w:pPr>
              <w:pStyle w:val="TAC"/>
            </w:pPr>
            <w:r w:rsidRPr="00625324">
              <w:t>Yes (NR 2CC)</w:t>
            </w:r>
          </w:p>
        </w:tc>
      </w:tr>
      <w:tr w:rsidR="0034012E" w:rsidRPr="00625324" w14:paraId="1A84E5C2" w14:textId="77777777" w:rsidTr="0034012E">
        <w:trPr>
          <w:trHeight w:val="47"/>
        </w:trPr>
        <w:tc>
          <w:tcPr>
            <w:tcW w:w="1985" w:type="dxa"/>
            <w:tcBorders>
              <w:top w:val="nil"/>
            </w:tcBorders>
            <w:shd w:val="clear" w:color="auto" w:fill="auto"/>
          </w:tcPr>
          <w:p w14:paraId="456E539E" w14:textId="77777777" w:rsidR="0034012E" w:rsidRPr="00625324" w:rsidRDefault="0034012E" w:rsidP="0034012E">
            <w:pPr>
              <w:pStyle w:val="TAC"/>
              <w:rPr>
                <w:lang w:eastAsia="fi-FI"/>
              </w:rPr>
            </w:pPr>
          </w:p>
        </w:tc>
        <w:tc>
          <w:tcPr>
            <w:tcW w:w="1701" w:type="dxa"/>
          </w:tcPr>
          <w:p w14:paraId="348ABD99" w14:textId="77777777" w:rsidR="0034012E" w:rsidRPr="00625324" w:rsidRDefault="0034012E" w:rsidP="0034012E">
            <w:pPr>
              <w:pStyle w:val="TAC"/>
              <w:rPr>
                <w:lang w:eastAsia="fi-FI"/>
              </w:rPr>
            </w:pPr>
            <w:r w:rsidRPr="00625324">
              <w:t>DC_3A_n78A</w:t>
            </w:r>
          </w:p>
        </w:tc>
        <w:tc>
          <w:tcPr>
            <w:tcW w:w="1418" w:type="dxa"/>
            <w:shd w:val="clear" w:color="auto" w:fill="auto"/>
          </w:tcPr>
          <w:p w14:paraId="49987152" w14:textId="77777777" w:rsidR="0034012E" w:rsidRPr="00625324" w:rsidRDefault="0034012E" w:rsidP="0034012E">
            <w:pPr>
              <w:pStyle w:val="TAC"/>
              <w:rPr>
                <w:lang w:eastAsia="fi-FI"/>
              </w:rPr>
            </w:pPr>
            <w:r w:rsidRPr="00625324">
              <w:t>3A</w:t>
            </w:r>
          </w:p>
        </w:tc>
        <w:tc>
          <w:tcPr>
            <w:tcW w:w="1418" w:type="dxa"/>
          </w:tcPr>
          <w:p w14:paraId="78402F5A" w14:textId="77777777" w:rsidR="0034012E" w:rsidRPr="00625324" w:rsidRDefault="0034012E" w:rsidP="0034012E">
            <w:pPr>
              <w:pStyle w:val="TAC"/>
              <w:rPr>
                <w:lang w:eastAsia="fi-FI"/>
              </w:rPr>
            </w:pPr>
            <w:r w:rsidRPr="00625324">
              <w:t>CA_n28A-n78A</w:t>
            </w:r>
          </w:p>
        </w:tc>
        <w:tc>
          <w:tcPr>
            <w:tcW w:w="1418" w:type="dxa"/>
          </w:tcPr>
          <w:p w14:paraId="5165845C" w14:textId="77777777" w:rsidR="0034012E" w:rsidRPr="00625324" w:rsidRDefault="0034012E" w:rsidP="0034012E">
            <w:pPr>
              <w:pStyle w:val="TAC"/>
            </w:pPr>
            <w:r w:rsidRPr="00625324">
              <w:t>3A</w:t>
            </w:r>
          </w:p>
        </w:tc>
        <w:tc>
          <w:tcPr>
            <w:tcW w:w="1418" w:type="dxa"/>
          </w:tcPr>
          <w:p w14:paraId="3E939038" w14:textId="77777777" w:rsidR="0034012E" w:rsidRPr="00625324" w:rsidRDefault="0034012E" w:rsidP="0034012E">
            <w:pPr>
              <w:pStyle w:val="TAC"/>
            </w:pPr>
            <w:r w:rsidRPr="00625324">
              <w:t>n78A</w:t>
            </w:r>
          </w:p>
        </w:tc>
        <w:tc>
          <w:tcPr>
            <w:tcW w:w="1418" w:type="dxa"/>
          </w:tcPr>
          <w:p w14:paraId="3E10832B" w14:textId="77777777" w:rsidR="0034012E" w:rsidRPr="00625324" w:rsidRDefault="0034012E" w:rsidP="0034012E">
            <w:pPr>
              <w:pStyle w:val="TAC"/>
            </w:pPr>
            <w:r w:rsidRPr="00625324">
              <w:t>No</w:t>
            </w:r>
          </w:p>
        </w:tc>
      </w:tr>
      <w:tr w:rsidR="0034012E" w:rsidRPr="00625324" w14:paraId="3048141D" w14:textId="77777777" w:rsidTr="0034012E">
        <w:trPr>
          <w:trHeight w:val="47"/>
        </w:trPr>
        <w:tc>
          <w:tcPr>
            <w:tcW w:w="1985" w:type="dxa"/>
            <w:tcBorders>
              <w:bottom w:val="nil"/>
            </w:tcBorders>
            <w:shd w:val="clear" w:color="auto" w:fill="auto"/>
          </w:tcPr>
          <w:p w14:paraId="776F14D8" w14:textId="77777777" w:rsidR="0034012E" w:rsidRPr="00625324" w:rsidRDefault="0034012E" w:rsidP="0034012E">
            <w:pPr>
              <w:pStyle w:val="TAC"/>
              <w:rPr>
                <w:lang w:eastAsia="fi-FI"/>
              </w:rPr>
            </w:pPr>
            <w:r w:rsidRPr="00625324">
              <w:t>DC_3A-40A_n1A</w:t>
            </w:r>
          </w:p>
        </w:tc>
        <w:tc>
          <w:tcPr>
            <w:tcW w:w="1701" w:type="dxa"/>
          </w:tcPr>
          <w:p w14:paraId="7B7FACB5" w14:textId="77777777" w:rsidR="0034012E" w:rsidRPr="00625324" w:rsidRDefault="0034012E" w:rsidP="0034012E">
            <w:pPr>
              <w:pStyle w:val="TAC"/>
              <w:rPr>
                <w:lang w:eastAsia="fi-FI"/>
              </w:rPr>
            </w:pPr>
            <w:r w:rsidRPr="00625324">
              <w:t>DC_3A_n1A</w:t>
            </w:r>
          </w:p>
        </w:tc>
        <w:tc>
          <w:tcPr>
            <w:tcW w:w="1418" w:type="dxa"/>
            <w:shd w:val="clear" w:color="auto" w:fill="auto"/>
          </w:tcPr>
          <w:p w14:paraId="6C11A0E6" w14:textId="77777777" w:rsidR="0034012E" w:rsidRPr="00625324" w:rsidRDefault="0034012E" w:rsidP="0034012E">
            <w:pPr>
              <w:pStyle w:val="TAC"/>
              <w:rPr>
                <w:lang w:eastAsia="fi-FI"/>
              </w:rPr>
            </w:pPr>
            <w:r w:rsidRPr="00625324">
              <w:t>CA_3A-40A</w:t>
            </w:r>
          </w:p>
        </w:tc>
        <w:tc>
          <w:tcPr>
            <w:tcW w:w="1418" w:type="dxa"/>
          </w:tcPr>
          <w:p w14:paraId="7B568F36" w14:textId="77777777" w:rsidR="0034012E" w:rsidRPr="00625324" w:rsidRDefault="0034012E" w:rsidP="0034012E">
            <w:pPr>
              <w:pStyle w:val="TAC"/>
              <w:rPr>
                <w:lang w:eastAsia="fi-FI"/>
              </w:rPr>
            </w:pPr>
            <w:r w:rsidRPr="00625324">
              <w:t>n1A</w:t>
            </w:r>
          </w:p>
        </w:tc>
        <w:tc>
          <w:tcPr>
            <w:tcW w:w="1418" w:type="dxa"/>
          </w:tcPr>
          <w:p w14:paraId="42C10DF7" w14:textId="77777777" w:rsidR="0034012E" w:rsidRPr="00625324" w:rsidRDefault="0034012E" w:rsidP="0034012E">
            <w:pPr>
              <w:pStyle w:val="TAC"/>
            </w:pPr>
            <w:r w:rsidRPr="00625324">
              <w:t>3A</w:t>
            </w:r>
          </w:p>
        </w:tc>
        <w:tc>
          <w:tcPr>
            <w:tcW w:w="1418" w:type="dxa"/>
          </w:tcPr>
          <w:p w14:paraId="0341A69C" w14:textId="77777777" w:rsidR="0034012E" w:rsidRPr="00625324" w:rsidRDefault="0034012E" w:rsidP="0034012E">
            <w:pPr>
              <w:pStyle w:val="TAC"/>
            </w:pPr>
            <w:r w:rsidRPr="00625324">
              <w:t>n1A</w:t>
            </w:r>
          </w:p>
        </w:tc>
        <w:tc>
          <w:tcPr>
            <w:tcW w:w="1418" w:type="dxa"/>
          </w:tcPr>
          <w:p w14:paraId="08A1550A" w14:textId="77777777" w:rsidR="0034012E" w:rsidRPr="00625324" w:rsidRDefault="0034012E" w:rsidP="0034012E">
            <w:pPr>
              <w:pStyle w:val="TAC"/>
            </w:pPr>
            <w:r w:rsidRPr="00625324">
              <w:t>No</w:t>
            </w:r>
          </w:p>
        </w:tc>
      </w:tr>
      <w:tr w:rsidR="0034012E" w:rsidRPr="00625324" w14:paraId="7C132D48" w14:textId="77777777" w:rsidTr="0034012E">
        <w:trPr>
          <w:trHeight w:val="47"/>
        </w:trPr>
        <w:tc>
          <w:tcPr>
            <w:tcW w:w="1985" w:type="dxa"/>
            <w:tcBorders>
              <w:top w:val="nil"/>
              <w:bottom w:val="single" w:sz="4" w:space="0" w:color="auto"/>
            </w:tcBorders>
            <w:shd w:val="clear" w:color="auto" w:fill="auto"/>
          </w:tcPr>
          <w:p w14:paraId="58385ED6" w14:textId="77777777" w:rsidR="0034012E" w:rsidRPr="00625324" w:rsidRDefault="0034012E" w:rsidP="0034012E">
            <w:pPr>
              <w:pStyle w:val="TAC"/>
              <w:rPr>
                <w:lang w:eastAsia="fi-FI"/>
              </w:rPr>
            </w:pPr>
          </w:p>
        </w:tc>
        <w:tc>
          <w:tcPr>
            <w:tcW w:w="1701" w:type="dxa"/>
          </w:tcPr>
          <w:p w14:paraId="059B1F2F" w14:textId="77777777" w:rsidR="0034012E" w:rsidRPr="00625324" w:rsidRDefault="0034012E" w:rsidP="0034012E">
            <w:pPr>
              <w:pStyle w:val="TAC"/>
              <w:rPr>
                <w:lang w:eastAsia="fi-FI"/>
              </w:rPr>
            </w:pPr>
            <w:r w:rsidRPr="00625324">
              <w:t>DC_40A_n1A</w:t>
            </w:r>
          </w:p>
        </w:tc>
        <w:tc>
          <w:tcPr>
            <w:tcW w:w="1418" w:type="dxa"/>
            <w:shd w:val="clear" w:color="auto" w:fill="auto"/>
          </w:tcPr>
          <w:p w14:paraId="2B080B5E" w14:textId="77777777" w:rsidR="0034012E" w:rsidRPr="00625324" w:rsidRDefault="0034012E" w:rsidP="0034012E">
            <w:pPr>
              <w:pStyle w:val="TAC"/>
              <w:rPr>
                <w:lang w:eastAsia="fi-FI"/>
              </w:rPr>
            </w:pPr>
            <w:r w:rsidRPr="00625324">
              <w:t>CA_3A-40A</w:t>
            </w:r>
          </w:p>
        </w:tc>
        <w:tc>
          <w:tcPr>
            <w:tcW w:w="1418" w:type="dxa"/>
          </w:tcPr>
          <w:p w14:paraId="6EA8DEF3" w14:textId="77777777" w:rsidR="0034012E" w:rsidRPr="00625324" w:rsidRDefault="0034012E" w:rsidP="0034012E">
            <w:pPr>
              <w:pStyle w:val="TAC"/>
              <w:rPr>
                <w:lang w:eastAsia="fi-FI"/>
              </w:rPr>
            </w:pPr>
            <w:r w:rsidRPr="00625324">
              <w:t>n1A</w:t>
            </w:r>
          </w:p>
        </w:tc>
        <w:tc>
          <w:tcPr>
            <w:tcW w:w="1418" w:type="dxa"/>
          </w:tcPr>
          <w:p w14:paraId="5F7E0D42" w14:textId="77777777" w:rsidR="0034012E" w:rsidRPr="00625324" w:rsidRDefault="0034012E" w:rsidP="0034012E">
            <w:pPr>
              <w:pStyle w:val="TAC"/>
            </w:pPr>
            <w:r w:rsidRPr="00625324">
              <w:t>40A</w:t>
            </w:r>
          </w:p>
        </w:tc>
        <w:tc>
          <w:tcPr>
            <w:tcW w:w="1418" w:type="dxa"/>
          </w:tcPr>
          <w:p w14:paraId="01CF75EC" w14:textId="77777777" w:rsidR="0034012E" w:rsidRPr="00625324" w:rsidRDefault="0034012E" w:rsidP="0034012E">
            <w:pPr>
              <w:pStyle w:val="TAC"/>
            </w:pPr>
            <w:r w:rsidRPr="00625324">
              <w:t>n1A</w:t>
            </w:r>
          </w:p>
        </w:tc>
        <w:tc>
          <w:tcPr>
            <w:tcW w:w="1418" w:type="dxa"/>
          </w:tcPr>
          <w:p w14:paraId="0EEB8327" w14:textId="77777777" w:rsidR="0034012E" w:rsidRPr="00625324" w:rsidRDefault="0034012E" w:rsidP="0034012E">
            <w:pPr>
              <w:pStyle w:val="TAC"/>
            </w:pPr>
            <w:r w:rsidRPr="00625324">
              <w:t>No</w:t>
            </w:r>
          </w:p>
        </w:tc>
      </w:tr>
      <w:tr w:rsidR="0034012E" w:rsidRPr="00625324" w14:paraId="24145D2F" w14:textId="77777777" w:rsidTr="0034012E">
        <w:trPr>
          <w:trHeight w:val="47"/>
        </w:trPr>
        <w:tc>
          <w:tcPr>
            <w:tcW w:w="1985" w:type="dxa"/>
            <w:shd w:val="clear" w:color="auto" w:fill="auto"/>
          </w:tcPr>
          <w:p w14:paraId="06BD2A41" w14:textId="77777777" w:rsidR="0034012E" w:rsidRPr="00625324" w:rsidRDefault="0034012E" w:rsidP="0034012E">
            <w:pPr>
              <w:pStyle w:val="TAC"/>
              <w:rPr>
                <w:lang w:eastAsia="fi-FI"/>
              </w:rPr>
            </w:pPr>
            <w:r w:rsidRPr="00625324">
              <w:t>DC_3A-42A_n78A</w:t>
            </w:r>
          </w:p>
        </w:tc>
        <w:tc>
          <w:tcPr>
            <w:tcW w:w="1701" w:type="dxa"/>
          </w:tcPr>
          <w:p w14:paraId="220AC646" w14:textId="77777777" w:rsidR="0034012E" w:rsidRPr="00625324" w:rsidRDefault="0034012E" w:rsidP="0034012E">
            <w:pPr>
              <w:pStyle w:val="TAC"/>
              <w:rPr>
                <w:lang w:eastAsia="fi-FI"/>
              </w:rPr>
            </w:pPr>
            <w:r w:rsidRPr="00625324">
              <w:t>DC_3A_n78A</w:t>
            </w:r>
          </w:p>
        </w:tc>
        <w:tc>
          <w:tcPr>
            <w:tcW w:w="1418" w:type="dxa"/>
            <w:shd w:val="clear" w:color="auto" w:fill="auto"/>
          </w:tcPr>
          <w:p w14:paraId="126529EC" w14:textId="77777777" w:rsidR="0034012E" w:rsidRPr="00625324" w:rsidRDefault="0034012E" w:rsidP="0034012E">
            <w:pPr>
              <w:pStyle w:val="TAC"/>
              <w:rPr>
                <w:lang w:eastAsia="fi-FI"/>
              </w:rPr>
            </w:pPr>
            <w:r w:rsidRPr="00625324">
              <w:t>CA_3A-42A</w:t>
            </w:r>
          </w:p>
        </w:tc>
        <w:tc>
          <w:tcPr>
            <w:tcW w:w="1418" w:type="dxa"/>
          </w:tcPr>
          <w:p w14:paraId="4E0608F1" w14:textId="77777777" w:rsidR="0034012E" w:rsidRPr="00625324" w:rsidRDefault="0034012E" w:rsidP="0034012E">
            <w:pPr>
              <w:pStyle w:val="TAC"/>
              <w:rPr>
                <w:lang w:eastAsia="fi-FI"/>
              </w:rPr>
            </w:pPr>
            <w:r w:rsidRPr="00625324">
              <w:t>n78A</w:t>
            </w:r>
          </w:p>
        </w:tc>
        <w:tc>
          <w:tcPr>
            <w:tcW w:w="1418" w:type="dxa"/>
          </w:tcPr>
          <w:p w14:paraId="5891E6F5" w14:textId="77777777" w:rsidR="0034012E" w:rsidRPr="00625324" w:rsidRDefault="0034012E" w:rsidP="0034012E">
            <w:pPr>
              <w:pStyle w:val="TAC"/>
            </w:pPr>
            <w:r w:rsidRPr="00625324">
              <w:t>3A</w:t>
            </w:r>
          </w:p>
        </w:tc>
        <w:tc>
          <w:tcPr>
            <w:tcW w:w="1418" w:type="dxa"/>
          </w:tcPr>
          <w:p w14:paraId="705623EF" w14:textId="77777777" w:rsidR="0034012E" w:rsidRPr="00625324" w:rsidRDefault="0034012E" w:rsidP="0034012E">
            <w:pPr>
              <w:pStyle w:val="TAC"/>
            </w:pPr>
            <w:r w:rsidRPr="00625324">
              <w:t>n78A</w:t>
            </w:r>
          </w:p>
        </w:tc>
        <w:tc>
          <w:tcPr>
            <w:tcW w:w="1418" w:type="dxa"/>
          </w:tcPr>
          <w:p w14:paraId="33AD8D59" w14:textId="77777777" w:rsidR="0034012E" w:rsidRPr="00625324" w:rsidRDefault="0034012E" w:rsidP="0034012E">
            <w:pPr>
              <w:pStyle w:val="TAC"/>
            </w:pPr>
            <w:r w:rsidRPr="00625324">
              <w:t>No</w:t>
            </w:r>
          </w:p>
        </w:tc>
      </w:tr>
      <w:tr w:rsidR="0034012E" w:rsidRPr="00625324" w14:paraId="054CE1BF" w14:textId="77777777" w:rsidTr="0034012E">
        <w:trPr>
          <w:trHeight w:val="47"/>
        </w:trPr>
        <w:tc>
          <w:tcPr>
            <w:tcW w:w="1985" w:type="dxa"/>
            <w:shd w:val="clear" w:color="auto" w:fill="auto"/>
          </w:tcPr>
          <w:p w14:paraId="3C47A359" w14:textId="77777777" w:rsidR="0034012E" w:rsidRPr="00625324" w:rsidRDefault="0034012E" w:rsidP="0034012E">
            <w:pPr>
              <w:pStyle w:val="TAC"/>
              <w:rPr>
                <w:lang w:eastAsia="fi-FI"/>
              </w:rPr>
            </w:pPr>
            <w:r w:rsidRPr="00625324">
              <w:t>DC_3A-42C_n78A</w:t>
            </w:r>
          </w:p>
        </w:tc>
        <w:tc>
          <w:tcPr>
            <w:tcW w:w="1701" w:type="dxa"/>
          </w:tcPr>
          <w:p w14:paraId="23526DEB" w14:textId="77777777" w:rsidR="0034012E" w:rsidRPr="00625324" w:rsidRDefault="0034012E" w:rsidP="0034012E">
            <w:pPr>
              <w:pStyle w:val="TAC"/>
              <w:rPr>
                <w:lang w:eastAsia="fi-FI"/>
              </w:rPr>
            </w:pPr>
            <w:r w:rsidRPr="00625324">
              <w:t>DC_3A_n78A</w:t>
            </w:r>
          </w:p>
        </w:tc>
        <w:tc>
          <w:tcPr>
            <w:tcW w:w="1418" w:type="dxa"/>
            <w:shd w:val="clear" w:color="auto" w:fill="auto"/>
          </w:tcPr>
          <w:p w14:paraId="2C4F8905" w14:textId="77777777" w:rsidR="0034012E" w:rsidRPr="00625324" w:rsidRDefault="0034012E" w:rsidP="0034012E">
            <w:pPr>
              <w:pStyle w:val="TAC"/>
              <w:rPr>
                <w:lang w:eastAsia="fi-FI"/>
              </w:rPr>
            </w:pPr>
            <w:r w:rsidRPr="00625324">
              <w:t>CA_3A-42C</w:t>
            </w:r>
          </w:p>
        </w:tc>
        <w:tc>
          <w:tcPr>
            <w:tcW w:w="1418" w:type="dxa"/>
          </w:tcPr>
          <w:p w14:paraId="02484496" w14:textId="77777777" w:rsidR="0034012E" w:rsidRPr="00625324" w:rsidRDefault="0034012E" w:rsidP="0034012E">
            <w:pPr>
              <w:pStyle w:val="TAC"/>
              <w:rPr>
                <w:lang w:eastAsia="fi-FI"/>
              </w:rPr>
            </w:pPr>
            <w:r w:rsidRPr="00625324">
              <w:t>n78A</w:t>
            </w:r>
          </w:p>
        </w:tc>
        <w:tc>
          <w:tcPr>
            <w:tcW w:w="1418" w:type="dxa"/>
          </w:tcPr>
          <w:p w14:paraId="297BD1B6" w14:textId="77777777" w:rsidR="0034012E" w:rsidRPr="00625324" w:rsidRDefault="0034012E" w:rsidP="0034012E">
            <w:pPr>
              <w:pStyle w:val="TAC"/>
            </w:pPr>
            <w:r w:rsidRPr="00625324">
              <w:t>3A</w:t>
            </w:r>
          </w:p>
        </w:tc>
        <w:tc>
          <w:tcPr>
            <w:tcW w:w="1418" w:type="dxa"/>
          </w:tcPr>
          <w:p w14:paraId="0E28F4D6" w14:textId="77777777" w:rsidR="0034012E" w:rsidRPr="00625324" w:rsidRDefault="0034012E" w:rsidP="0034012E">
            <w:pPr>
              <w:pStyle w:val="TAC"/>
            </w:pPr>
            <w:r w:rsidRPr="00625324">
              <w:t>n78A</w:t>
            </w:r>
          </w:p>
        </w:tc>
        <w:tc>
          <w:tcPr>
            <w:tcW w:w="1418" w:type="dxa"/>
          </w:tcPr>
          <w:p w14:paraId="54456552" w14:textId="77777777" w:rsidR="0034012E" w:rsidRPr="00625324" w:rsidRDefault="0034012E" w:rsidP="0034012E">
            <w:pPr>
              <w:pStyle w:val="TAC"/>
            </w:pPr>
            <w:r w:rsidRPr="00625324">
              <w:t>No</w:t>
            </w:r>
          </w:p>
        </w:tc>
      </w:tr>
      <w:tr w:rsidR="0034012E" w:rsidRPr="00625324" w14:paraId="293E6C4D" w14:textId="77777777" w:rsidTr="0034012E">
        <w:trPr>
          <w:trHeight w:val="47"/>
        </w:trPr>
        <w:tc>
          <w:tcPr>
            <w:tcW w:w="1985" w:type="dxa"/>
            <w:shd w:val="clear" w:color="auto" w:fill="auto"/>
          </w:tcPr>
          <w:p w14:paraId="717CFF87" w14:textId="77777777" w:rsidR="0034012E" w:rsidRPr="00625324" w:rsidRDefault="0034012E" w:rsidP="0034012E">
            <w:pPr>
              <w:pStyle w:val="TAC"/>
              <w:rPr>
                <w:lang w:eastAsia="fi-FI"/>
              </w:rPr>
            </w:pPr>
            <w:r w:rsidRPr="00625324">
              <w:t>DC_3A-42D_n78A</w:t>
            </w:r>
          </w:p>
        </w:tc>
        <w:tc>
          <w:tcPr>
            <w:tcW w:w="1701" w:type="dxa"/>
          </w:tcPr>
          <w:p w14:paraId="6363BF26" w14:textId="77777777" w:rsidR="0034012E" w:rsidRPr="00625324" w:rsidRDefault="0034012E" w:rsidP="0034012E">
            <w:pPr>
              <w:pStyle w:val="TAC"/>
              <w:rPr>
                <w:lang w:eastAsia="fi-FI"/>
              </w:rPr>
            </w:pPr>
            <w:r w:rsidRPr="00625324">
              <w:t>DC_3A_n78A</w:t>
            </w:r>
          </w:p>
        </w:tc>
        <w:tc>
          <w:tcPr>
            <w:tcW w:w="1418" w:type="dxa"/>
            <w:shd w:val="clear" w:color="auto" w:fill="auto"/>
          </w:tcPr>
          <w:p w14:paraId="04A8FE3C" w14:textId="77777777" w:rsidR="0034012E" w:rsidRPr="00625324" w:rsidRDefault="0034012E" w:rsidP="0034012E">
            <w:pPr>
              <w:pStyle w:val="TAC"/>
              <w:rPr>
                <w:lang w:eastAsia="fi-FI"/>
              </w:rPr>
            </w:pPr>
            <w:r w:rsidRPr="00625324">
              <w:t>CA_3A-42D</w:t>
            </w:r>
          </w:p>
        </w:tc>
        <w:tc>
          <w:tcPr>
            <w:tcW w:w="1418" w:type="dxa"/>
          </w:tcPr>
          <w:p w14:paraId="622DE6B6" w14:textId="77777777" w:rsidR="0034012E" w:rsidRPr="00625324" w:rsidRDefault="0034012E" w:rsidP="0034012E">
            <w:pPr>
              <w:pStyle w:val="TAC"/>
              <w:rPr>
                <w:lang w:eastAsia="fi-FI"/>
              </w:rPr>
            </w:pPr>
            <w:r w:rsidRPr="00625324">
              <w:t>n78A</w:t>
            </w:r>
          </w:p>
        </w:tc>
        <w:tc>
          <w:tcPr>
            <w:tcW w:w="1418" w:type="dxa"/>
          </w:tcPr>
          <w:p w14:paraId="15F8C6AF" w14:textId="77777777" w:rsidR="0034012E" w:rsidRPr="00625324" w:rsidRDefault="0034012E" w:rsidP="0034012E">
            <w:pPr>
              <w:pStyle w:val="TAC"/>
            </w:pPr>
            <w:r w:rsidRPr="00625324">
              <w:t>3A</w:t>
            </w:r>
          </w:p>
        </w:tc>
        <w:tc>
          <w:tcPr>
            <w:tcW w:w="1418" w:type="dxa"/>
          </w:tcPr>
          <w:p w14:paraId="03EAF701" w14:textId="77777777" w:rsidR="0034012E" w:rsidRPr="00625324" w:rsidRDefault="0034012E" w:rsidP="0034012E">
            <w:pPr>
              <w:pStyle w:val="TAC"/>
            </w:pPr>
            <w:r w:rsidRPr="00625324">
              <w:t>n78A</w:t>
            </w:r>
          </w:p>
        </w:tc>
        <w:tc>
          <w:tcPr>
            <w:tcW w:w="1418" w:type="dxa"/>
          </w:tcPr>
          <w:p w14:paraId="68128327" w14:textId="77777777" w:rsidR="0034012E" w:rsidRPr="00625324" w:rsidRDefault="0034012E" w:rsidP="0034012E">
            <w:pPr>
              <w:pStyle w:val="TAC"/>
            </w:pPr>
            <w:r w:rsidRPr="00625324">
              <w:t>No</w:t>
            </w:r>
          </w:p>
        </w:tc>
      </w:tr>
      <w:tr w:rsidR="0034012E" w:rsidRPr="00625324" w14:paraId="5E6D2975" w14:textId="77777777" w:rsidTr="0034012E">
        <w:trPr>
          <w:trHeight w:val="47"/>
        </w:trPr>
        <w:tc>
          <w:tcPr>
            <w:tcW w:w="1985" w:type="dxa"/>
            <w:shd w:val="clear" w:color="auto" w:fill="auto"/>
          </w:tcPr>
          <w:p w14:paraId="5ACD867C" w14:textId="77777777" w:rsidR="0034012E" w:rsidRPr="00625324" w:rsidRDefault="0034012E" w:rsidP="0034012E">
            <w:pPr>
              <w:pStyle w:val="TAC"/>
              <w:rPr>
                <w:lang w:eastAsia="fi-FI"/>
              </w:rPr>
            </w:pPr>
            <w:r w:rsidRPr="00625324">
              <w:t>DC_3A-42E_n78A</w:t>
            </w:r>
          </w:p>
        </w:tc>
        <w:tc>
          <w:tcPr>
            <w:tcW w:w="1701" w:type="dxa"/>
          </w:tcPr>
          <w:p w14:paraId="19AD2BF3" w14:textId="77777777" w:rsidR="0034012E" w:rsidRPr="00625324" w:rsidRDefault="0034012E" w:rsidP="0034012E">
            <w:pPr>
              <w:pStyle w:val="TAC"/>
              <w:rPr>
                <w:lang w:eastAsia="fi-FI"/>
              </w:rPr>
            </w:pPr>
            <w:r w:rsidRPr="00625324">
              <w:t>DC_3A_n78A</w:t>
            </w:r>
          </w:p>
        </w:tc>
        <w:tc>
          <w:tcPr>
            <w:tcW w:w="1418" w:type="dxa"/>
            <w:shd w:val="clear" w:color="auto" w:fill="auto"/>
          </w:tcPr>
          <w:p w14:paraId="237BC825" w14:textId="77777777" w:rsidR="0034012E" w:rsidRPr="00625324" w:rsidRDefault="0034012E" w:rsidP="0034012E">
            <w:pPr>
              <w:pStyle w:val="TAC"/>
              <w:rPr>
                <w:lang w:eastAsia="fi-FI"/>
              </w:rPr>
            </w:pPr>
            <w:r w:rsidRPr="00625324">
              <w:t>CA_3A-42E</w:t>
            </w:r>
          </w:p>
        </w:tc>
        <w:tc>
          <w:tcPr>
            <w:tcW w:w="1418" w:type="dxa"/>
          </w:tcPr>
          <w:p w14:paraId="5EB9F620" w14:textId="77777777" w:rsidR="0034012E" w:rsidRPr="00625324" w:rsidRDefault="0034012E" w:rsidP="0034012E">
            <w:pPr>
              <w:pStyle w:val="TAC"/>
              <w:rPr>
                <w:lang w:eastAsia="fi-FI"/>
              </w:rPr>
            </w:pPr>
            <w:r w:rsidRPr="00625324">
              <w:t>n78A</w:t>
            </w:r>
          </w:p>
        </w:tc>
        <w:tc>
          <w:tcPr>
            <w:tcW w:w="1418" w:type="dxa"/>
          </w:tcPr>
          <w:p w14:paraId="1F241CCB" w14:textId="77777777" w:rsidR="0034012E" w:rsidRPr="00625324" w:rsidRDefault="0034012E" w:rsidP="0034012E">
            <w:pPr>
              <w:pStyle w:val="TAC"/>
            </w:pPr>
            <w:r w:rsidRPr="00625324">
              <w:t>3A</w:t>
            </w:r>
          </w:p>
        </w:tc>
        <w:tc>
          <w:tcPr>
            <w:tcW w:w="1418" w:type="dxa"/>
          </w:tcPr>
          <w:p w14:paraId="47715231" w14:textId="77777777" w:rsidR="0034012E" w:rsidRPr="00625324" w:rsidRDefault="0034012E" w:rsidP="0034012E">
            <w:pPr>
              <w:pStyle w:val="TAC"/>
            </w:pPr>
            <w:r w:rsidRPr="00625324">
              <w:t>n78A</w:t>
            </w:r>
          </w:p>
        </w:tc>
        <w:tc>
          <w:tcPr>
            <w:tcW w:w="1418" w:type="dxa"/>
          </w:tcPr>
          <w:p w14:paraId="616AEF5A" w14:textId="77777777" w:rsidR="0034012E" w:rsidRPr="00625324" w:rsidRDefault="0034012E" w:rsidP="0034012E">
            <w:pPr>
              <w:pStyle w:val="TAC"/>
            </w:pPr>
            <w:r w:rsidRPr="00625324">
              <w:t>No</w:t>
            </w:r>
          </w:p>
        </w:tc>
      </w:tr>
      <w:tr w:rsidR="0034012E" w:rsidRPr="00625324" w14:paraId="5B0195C9" w14:textId="77777777" w:rsidTr="0034012E">
        <w:trPr>
          <w:trHeight w:val="47"/>
        </w:trPr>
        <w:tc>
          <w:tcPr>
            <w:tcW w:w="1985" w:type="dxa"/>
            <w:shd w:val="clear" w:color="auto" w:fill="auto"/>
          </w:tcPr>
          <w:p w14:paraId="1CDC5E93" w14:textId="77777777" w:rsidR="0034012E" w:rsidRPr="00625324" w:rsidRDefault="0034012E" w:rsidP="0034012E">
            <w:pPr>
              <w:pStyle w:val="TAC"/>
              <w:rPr>
                <w:lang w:eastAsia="fi-FI"/>
              </w:rPr>
            </w:pPr>
            <w:r w:rsidRPr="00625324">
              <w:lastRenderedPageBreak/>
              <w:t>DC_3A-42A_n79A</w:t>
            </w:r>
          </w:p>
        </w:tc>
        <w:tc>
          <w:tcPr>
            <w:tcW w:w="1701" w:type="dxa"/>
          </w:tcPr>
          <w:p w14:paraId="4D24E48D" w14:textId="77777777" w:rsidR="0034012E" w:rsidRPr="00625324" w:rsidRDefault="0034012E" w:rsidP="0034012E">
            <w:pPr>
              <w:pStyle w:val="TAC"/>
              <w:rPr>
                <w:lang w:eastAsia="fi-FI"/>
              </w:rPr>
            </w:pPr>
            <w:r w:rsidRPr="00625324">
              <w:t>DC_3A_n79A</w:t>
            </w:r>
          </w:p>
        </w:tc>
        <w:tc>
          <w:tcPr>
            <w:tcW w:w="1418" w:type="dxa"/>
            <w:shd w:val="clear" w:color="auto" w:fill="auto"/>
          </w:tcPr>
          <w:p w14:paraId="1B60C313" w14:textId="77777777" w:rsidR="0034012E" w:rsidRPr="00625324" w:rsidRDefault="0034012E" w:rsidP="0034012E">
            <w:pPr>
              <w:pStyle w:val="TAC"/>
              <w:rPr>
                <w:lang w:eastAsia="fi-FI"/>
              </w:rPr>
            </w:pPr>
            <w:r w:rsidRPr="00625324">
              <w:t>CA_3A-42A</w:t>
            </w:r>
          </w:p>
        </w:tc>
        <w:tc>
          <w:tcPr>
            <w:tcW w:w="1418" w:type="dxa"/>
          </w:tcPr>
          <w:p w14:paraId="6A287F2D" w14:textId="77777777" w:rsidR="0034012E" w:rsidRPr="00625324" w:rsidRDefault="0034012E" w:rsidP="0034012E">
            <w:pPr>
              <w:pStyle w:val="TAC"/>
              <w:rPr>
                <w:lang w:eastAsia="fi-FI"/>
              </w:rPr>
            </w:pPr>
            <w:r w:rsidRPr="00625324">
              <w:t>n79A</w:t>
            </w:r>
          </w:p>
        </w:tc>
        <w:tc>
          <w:tcPr>
            <w:tcW w:w="1418" w:type="dxa"/>
          </w:tcPr>
          <w:p w14:paraId="2EA3C1EE" w14:textId="77777777" w:rsidR="0034012E" w:rsidRPr="00625324" w:rsidRDefault="0034012E" w:rsidP="0034012E">
            <w:pPr>
              <w:pStyle w:val="TAC"/>
            </w:pPr>
            <w:r w:rsidRPr="00625324">
              <w:t>3A</w:t>
            </w:r>
          </w:p>
        </w:tc>
        <w:tc>
          <w:tcPr>
            <w:tcW w:w="1418" w:type="dxa"/>
          </w:tcPr>
          <w:p w14:paraId="5B53A678" w14:textId="77777777" w:rsidR="0034012E" w:rsidRPr="00625324" w:rsidRDefault="0034012E" w:rsidP="0034012E">
            <w:pPr>
              <w:pStyle w:val="TAC"/>
            </w:pPr>
            <w:r w:rsidRPr="00625324">
              <w:t>n79A</w:t>
            </w:r>
          </w:p>
        </w:tc>
        <w:tc>
          <w:tcPr>
            <w:tcW w:w="1418" w:type="dxa"/>
          </w:tcPr>
          <w:p w14:paraId="33262FB9" w14:textId="77777777" w:rsidR="0034012E" w:rsidRPr="00625324" w:rsidRDefault="0034012E" w:rsidP="0034012E">
            <w:pPr>
              <w:pStyle w:val="TAC"/>
            </w:pPr>
            <w:r w:rsidRPr="00625324">
              <w:t>No</w:t>
            </w:r>
          </w:p>
        </w:tc>
      </w:tr>
      <w:tr w:rsidR="0034012E" w:rsidRPr="00625324" w14:paraId="159B87D8" w14:textId="77777777" w:rsidTr="0034012E">
        <w:trPr>
          <w:trHeight w:val="47"/>
        </w:trPr>
        <w:tc>
          <w:tcPr>
            <w:tcW w:w="1985" w:type="dxa"/>
            <w:shd w:val="clear" w:color="auto" w:fill="auto"/>
          </w:tcPr>
          <w:p w14:paraId="66DC2818" w14:textId="77777777" w:rsidR="0034012E" w:rsidRPr="00625324" w:rsidRDefault="0034012E" w:rsidP="0034012E">
            <w:pPr>
              <w:pStyle w:val="TAC"/>
              <w:rPr>
                <w:lang w:eastAsia="fi-FI"/>
              </w:rPr>
            </w:pPr>
            <w:r w:rsidRPr="00625324">
              <w:t>DC_3A-42C_n79A</w:t>
            </w:r>
          </w:p>
        </w:tc>
        <w:tc>
          <w:tcPr>
            <w:tcW w:w="1701" w:type="dxa"/>
          </w:tcPr>
          <w:p w14:paraId="26FB0606" w14:textId="77777777" w:rsidR="0034012E" w:rsidRPr="00625324" w:rsidRDefault="0034012E" w:rsidP="0034012E">
            <w:pPr>
              <w:pStyle w:val="TAC"/>
              <w:rPr>
                <w:lang w:eastAsia="fi-FI"/>
              </w:rPr>
            </w:pPr>
            <w:r w:rsidRPr="00625324">
              <w:t>DC_3A_n79A</w:t>
            </w:r>
          </w:p>
        </w:tc>
        <w:tc>
          <w:tcPr>
            <w:tcW w:w="1418" w:type="dxa"/>
            <w:shd w:val="clear" w:color="auto" w:fill="auto"/>
          </w:tcPr>
          <w:p w14:paraId="0722DDD7" w14:textId="77777777" w:rsidR="0034012E" w:rsidRPr="00625324" w:rsidRDefault="0034012E" w:rsidP="0034012E">
            <w:pPr>
              <w:pStyle w:val="TAC"/>
              <w:rPr>
                <w:lang w:eastAsia="fi-FI"/>
              </w:rPr>
            </w:pPr>
            <w:r w:rsidRPr="00625324">
              <w:t>CA_3A-42C</w:t>
            </w:r>
          </w:p>
        </w:tc>
        <w:tc>
          <w:tcPr>
            <w:tcW w:w="1418" w:type="dxa"/>
          </w:tcPr>
          <w:p w14:paraId="5FA5236C" w14:textId="77777777" w:rsidR="0034012E" w:rsidRPr="00625324" w:rsidRDefault="0034012E" w:rsidP="0034012E">
            <w:pPr>
              <w:pStyle w:val="TAC"/>
              <w:rPr>
                <w:lang w:eastAsia="fi-FI"/>
              </w:rPr>
            </w:pPr>
            <w:r w:rsidRPr="00625324">
              <w:t>n79A</w:t>
            </w:r>
          </w:p>
        </w:tc>
        <w:tc>
          <w:tcPr>
            <w:tcW w:w="1418" w:type="dxa"/>
          </w:tcPr>
          <w:p w14:paraId="5D4CC76A" w14:textId="77777777" w:rsidR="0034012E" w:rsidRPr="00625324" w:rsidRDefault="0034012E" w:rsidP="0034012E">
            <w:pPr>
              <w:pStyle w:val="TAC"/>
            </w:pPr>
            <w:r w:rsidRPr="00625324">
              <w:t>3A</w:t>
            </w:r>
          </w:p>
        </w:tc>
        <w:tc>
          <w:tcPr>
            <w:tcW w:w="1418" w:type="dxa"/>
          </w:tcPr>
          <w:p w14:paraId="658B1DE6" w14:textId="77777777" w:rsidR="0034012E" w:rsidRPr="00625324" w:rsidRDefault="0034012E" w:rsidP="0034012E">
            <w:pPr>
              <w:pStyle w:val="TAC"/>
            </w:pPr>
            <w:r w:rsidRPr="00625324">
              <w:t>n79A</w:t>
            </w:r>
          </w:p>
        </w:tc>
        <w:tc>
          <w:tcPr>
            <w:tcW w:w="1418" w:type="dxa"/>
          </w:tcPr>
          <w:p w14:paraId="2506EC14" w14:textId="77777777" w:rsidR="0034012E" w:rsidRPr="00625324" w:rsidRDefault="0034012E" w:rsidP="0034012E">
            <w:pPr>
              <w:pStyle w:val="TAC"/>
            </w:pPr>
            <w:r w:rsidRPr="00625324">
              <w:t>No</w:t>
            </w:r>
          </w:p>
        </w:tc>
      </w:tr>
      <w:tr w:rsidR="0034012E" w:rsidRPr="00625324" w14:paraId="0F923C68" w14:textId="77777777" w:rsidTr="0034012E">
        <w:trPr>
          <w:trHeight w:val="47"/>
        </w:trPr>
        <w:tc>
          <w:tcPr>
            <w:tcW w:w="1985" w:type="dxa"/>
            <w:shd w:val="clear" w:color="auto" w:fill="auto"/>
          </w:tcPr>
          <w:p w14:paraId="0AB73560" w14:textId="77777777" w:rsidR="0034012E" w:rsidRPr="00625324" w:rsidRDefault="0034012E" w:rsidP="0034012E">
            <w:pPr>
              <w:pStyle w:val="TAC"/>
              <w:rPr>
                <w:lang w:eastAsia="fi-FI"/>
              </w:rPr>
            </w:pPr>
            <w:r w:rsidRPr="00625324">
              <w:t>DC_3A-42D_n79A</w:t>
            </w:r>
          </w:p>
        </w:tc>
        <w:tc>
          <w:tcPr>
            <w:tcW w:w="1701" w:type="dxa"/>
          </w:tcPr>
          <w:p w14:paraId="3187576D" w14:textId="77777777" w:rsidR="0034012E" w:rsidRPr="00625324" w:rsidRDefault="0034012E" w:rsidP="0034012E">
            <w:pPr>
              <w:pStyle w:val="TAC"/>
              <w:rPr>
                <w:lang w:eastAsia="fi-FI"/>
              </w:rPr>
            </w:pPr>
            <w:r w:rsidRPr="00625324">
              <w:t>DC_3A_n79A</w:t>
            </w:r>
          </w:p>
        </w:tc>
        <w:tc>
          <w:tcPr>
            <w:tcW w:w="1418" w:type="dxa"/>
            <w:shd w:val="clear" w:color="auto" w:fill="auto"/>
          </w:tcPr>
          <w:p w14:paraId="3031C93D" w14:textId="77777777" w:rsidR="0034012E" w:rsidRPr="00625324" w:rsidRDefault="0034012E" w:rsidP="0034012E">
            <w:pPr>
              <w:pStyle w:val="TAC"/>
              <w:rPr>
                <w:lang w:eastAsia="fi-FI"/>
              </w:rPr>
            </w:pPr>
            <w:r w:rsidRPr="00625324">
              <w:t>CA_3A-42D</w:t>
            </w:r>
          </w:p>
        </w:tc>
        <w:tc>
          <w:tcPr>
            <w:tcW w:w="1418" w:type="dxa"/>
          </w:tcPr>
          <w:p w14:paraId="0101FE6F" w14:textId="77777777" w:rsidR="0034012E" w:rsidRPr="00625324" w:rsidRDefault="0034012E" w:rsidP="0034012E">
            <w:pPr>
              <w:pStyle w:val="TAC"/>
              <w:rPr>
                <w:lang w:eastAsia="fi-FI"/>
              </w:rPr>
            </w:pPr>
            <w:r w:rsidRPr="00625324">
              <w:t>n79A</w:t>
            </w:r>
          </w:p>
        </w:tc>
        <w:tc>
          <w:tcPr>
            <w:tcW w:w="1418" w:type="dxa"/>
          </w:tcPr>
          <w:p w14:paraId="448A9090" w14:textId="77777777" w:rsidR="0034012E" w:rsidRPr="00625324" w:rsidRDefault="0034012E" w:rsidP="0034012E">
            <w:pPr>
              <w:pStyle w:val="TAC"/>
            </w:pPr>
            <w:r w:rsidRPr="00625324">
              <w:t>3A</w:t>
            </w:r>
          </w:p>
        </w:tc>
        <w:tc>
          <w:tcPr>
            <w:tcW w:w="1418" w:type="dxa"/>
          </w:tcPr>
          <w:p w14:paraId="12D8AC8C" w14:textId="77777777" w:rsidR="0034012E" w:rsidRPr="00625324" w:rsidRDefault="0034012E" w:rsidP="0034012E">
            <w:pPr>
              <w:pStyle w:val="TAC"/>
            </w:pPr>
            <w:r w:rsidRPr="00625324">
              <w:t>n79A</w:t>
            </w:r>
          </w:p>
        </w:tc>
        <w:tc>
          <w:tcPr>
            <w:tcW w:w="1418" w:type="dxa"/>
          </w:tcPr>
          <w:p w14:paraId="1D6039B3" w14:textId="77777777" w:rsidR="0034012E" w:rsidRPr="00625324" w:rsidRDefault="0034012E" w:rsidP="0034012E">
            <w:pPr>
              <w:pStyle w:val="TAC"/>
            </w:pPr>
            <w:r w:rsidRPr="00625324">
              <w:t>No</w:t>
            </w:r>
          </w:p>
        </w:tc>
      </w:tr>
      <w:tr w:rsidR="0034012E" w:rsidRPr="00625324" w14:paraId="56D1111C" w14:textId="77777777" w:rsidTr="0034012E">
        <w:trPr>
          <w:trHeight w:val="47"/>
        </w:trPr>
        <w:tc>
          <w:tcPr>
            <w:tcW w:w="1985" w:type="dxa"/>
            <w:tcBorders>
              <w:bottom w:val="single" w:sz="4" w:space="0" w:color="auto"/>
            </w:tcBorders>
            <w:shd w:val="clear" w:color="auto" w:fill="auto"/>
          </w:tcPr>
          <w:p w14:paraId="782413FB" w14:textId="77777777" w:rsidR="0034012E" w:rsidRPr="00625324" w:rsidRDefault="0034012E" w:rsidP="0034012E">
            <w:pPr>
              <w:pStyle w:val="TAC"/>
              <w:rPr>
                <w:lang w:eastAsia="fi-FI"/>
              </w:rPr>
            </w:pPr>
            <w:r w:rsidRPr="00625324">
              <w:t>DC_3A-42E_n79A</w:t>
            </w:r>
          </w:p>
        </w:tc>
        <w:tc>
          <w:tcPr>
            <w:tcW w:w="1701" w:type="dxa"/>
          </w:tcPr>
          <w:p w14:paraId="1B1F78D9" w14:textId="77777777" w:rsidR="0034012E" w:rsidRPr="00625324" w:rsidRDefault="0034012E" w:rsidP="0034012E">
            <w:pPr>
              <w:pStyle w:val="TAC"/>
              <w:rPr>
                <w:lang w:eastAsia="fi-FI"/>
              </w:rPr>
            </w:pPr>
            <w:r w:rsidRPr="00625324">
              <w:t>DC_3A_n79A</w:t>
            </w:r>
          </w:p>
        </w:tc>
        <w:tc>
          <w:tcPr>
            <w:tcW w:w="1418" w:type="dxa"/>
            <w:shd w:val="clear" w:color="auto" w:fill="auto"/>
          </w:tcPr>
          <w:p w14:paraId="216BEFA1" w14:textId="77777777" w:rsidR="0034012E" w:rsidRPr="00625324" w:rsidRDefault="0034012E" w:rsidP="0034012E">
            <w:pPr>
              <w:pStyle w:val="TAC"/>
              <w:rPr>
                <w:lang w:eastAsia="fi-FI"/>
              </w:rPr>
            </w:pPr>
            <w:r w:rsidRPr="00625324">
              <w:t>CA_3A-42E</w:t>
            </w:r>
          </w:p>
        </w:tc>
        <w:tc>
          <w:tcPr>
            <w:tcW w:w="1418" w:type="dxa"/>
          </w:tcPr>
          <w:p w14:paraId="44D4C250" w14:textId="77777777" w:rsidR="0034012E" w:rsidRPr="00625324" w:rsidRDefault="0034012E" w:rsidP="0034012E">
            <w:pPr>
              <w:pStyle w:val="TAC"/>
              <w:rPr>
                <w:lang w:eastAsia="fi-FI"/>
              </w:rPr>
            </w:pPr>
            <w:r w:rsidRPr="00625324">
              <w:t>n79A</w:t>
            </w:r>
          </w:p>
        </w:tc>
        <w:tc>
          <w:tcPr>
            <w:tcW w:w="1418" w:type="dxa"/>
          </w:tcPr>
          <w:p w14:paraId="312F5433" w14:textId="77777777" w:rsidR="0034012E" w:rsidRPr="00625324" w:rsidRDefault="0034012E" w:rsidP="0034012E">
            <w:pPr>
              <w:pStyle w:val="TAC"/>
            </w:pPr>
            <w:r w:rsidRPr="00625324">
              <w:t>3A</w:t>
            </w:r>
          </w:p>
        </w:tc>
        <w:tc>
          <w:tcPr>
            <w:tcW w:w="1418" w:type="dxa"/>
          </w:tcPr>
          <w:p w14:paraId="7FBDF9E5" w14:textId="77777777" w:rsidR="0034012E" w:rsidRPr="00625324" w:rsidRDefault="0034012E" w:rsidP="0034012E">
            <w:pPr>
              <w:pStyle w:val="TAC"/>
            </w:pPr>
            <w:r w:rsidRPr="00625324">
              <w:t>n79A</w:t>
            </w:r>
          </w:p>
        </w:tc>
        <w:tc>
          <w:tcPr>
            <w:tcW w:w="1418" w:type="dxa"/>
          </w:tcPr>
          <w:p w14:paraId="3628D06F" w14:textId="77777777" w:rsidR="0034012E" w:rsidRPr="00625324" w:rsidRDefault="0034012E" w:rsidP="0034012E">
            <w:pPr>
              <w:pStyle w:val="TAC"/>
            </w:pPr>
            <w:r w:rsidRPr="00625324">
              <w:t>No</w:t>
            </w:r>
          </w:p>
        </w:tc>
      </w:tr>
      <w:tr w:rsidR="0034012E" w:rsidRPr="00625324" w14:paraId="02541980" w14:textId="77777777" w:rsidTr="0034012E">
        <w:trPr>
          <w:trHeight w:val="47"/>
        </w:trPr>
        <w:tc>
          <w:tcPr>
            <w:tcW w:w="1985" w:type="dxa"/>
            <w:tcBorders>
              <w:bottom w:val="nil"/>
            </w:tcBorders>
            <w:shd w:val="clear" w:color="auto" w:fill="auto"/>
          </w:tcPr>
          <w:p w14:paraId="2D8A3065" w14:textId="77777777" w:rsidR="0034012E" w:rsidRPr="00625324" w:rsidRDefault="0034012E" w:rsidP="0034012E">
            <w:pPr>
              <w:pStyle w:val="TAC"/>
              <w:rPr>
                <w:lang w:eastAsia="fi-FI"/>
              </w:rPr>
            </w:pPr>
            <w:r w:rsidRPr="00625324">
              <w:t>DC_3A_n78A-n79A</w:t>
            </w:r>
          </w:p>
        </w:tc>
        <w:tc>
          <w:tcPr>
            <w:tcW w:w="1701" w:type="dxa"/>
          </w:tcPr>
          <w:p w14:paraId="296F68A3" w14:textId="77777777" w:rsidR="0034012E" w:rsidRPr="00625324" w:rsidRDefault="0034012E" w:rsidP="0034012E">
            <w:pPr>
              <w:pStyle w:val="TAC"/>
              <w:rPr>
                <w:lang w:eastAsia="fi-FI"/>
              </w:rPr>
            </w:pPr>
            <w:r w:rsidRPr="00625324">
              <w:t>DC_3A_n78A</w:t>
            </w:r>
          </w:p>
        </w:tc>
        <w:tc>
          <w:tcPr>
            <w:tcW w:w="1418" w:type="dxa"/>
            <w:shd w:val="clear" w:color="auto" w:fill="auto"/>
          </w:tcPr>
          <w:p w14:paraId="320DF5CE" w14:textId="77777777" w:rsidR="0034012E" w:rsidRPr="00625324" w:rsidRDefault="0034012E" w:rsidP="0034012E">
            <w:pPr>
              <w:pStyle w:val="TAC"/>
              <w:rPr>
                <w:lang w:eastAsia="fi-FI"/>
              </w:rPr>
            </w:pPr>
            <w:r w:rsidRPr="00625324">
              <w:t>3A</w:t>
            </w:r>
          </w:p>
        </w:tc>
        <w:tc>
          <w:tcPr>
            <w:tcW w:w="1418" w:type="dxa"/>
          </w:tcPr>
          <w:p w14:paraId="5C9BA957" w14:textId="77777777" w:rsidR="0034012E" w:rsidRPr="00625324" w:rsidRDefault="0034012E" w:rsidP="0034012E">
            <w:pPr>
              <w:pStyle w:val="TAC"/>
              <w:rPr>
                <w:lang w:eastAsia="fi-FI"/>
              </w:rPr>
            </w:pPr>
            <w:r w:rsidRPr="00625324">
              <w:t>CA_n78A-n79A</w:t>
            </w:r>
          </w:p>
        </w:tc>
        <w:tc>
          <w:tcPr>
            <w:tcW w:w="1418" w:type="dxa"/>
          </w:tcPr>
          <w:p w14:paraId="5ABC4FB6" w14:textId="77777777" w:rsidR="0034012E" w:rsidRPr="00625324" w:rsidRDefault="0034012E" w:rsidP="0034012E">
            <w:pPr>
              <w:pStyle w:val="TAC"/>
            </w:pPr>
            <w:r w:rsidRPr="00625324">
              <w:t>3A</w:t>
            </w:r>
          </w:p>
        </w:tc>
        <w:tc>
          <w:tcPr>
            <w:tcW w:w="1418" w:type="dxa"/>
          </w:tcPr>
          <w:p w14:paraId="054AE28C" w14:textId="77777777" w:rsidR="0034012E" w:rsidRPr="00625324" w:rsidRDefault="0034012E" w:rsidP="0034012E">
            <w:pPr>
              <w:pStyle w:val="TAC"/>
            </w:pPr>
            <w:r w:rsidRPr="00625324">
              <w:t>n78A</w:t>
            </w:r>
          </w:p>
        </w:tc>
        <w:tc>
          <w:tcPr>
            <w:tcW w:w="1418" w:type="dxa"/>
          </w:tcPr>
          <w:p w14:paraId="24E1B7C7" w14:textId="77777777" w:rsidR="0034012E" w:rsidRPr="00625324" w:rsidRDefault="0034012E" w:rsidP="0034012E">
            <w:pPr>
              <w:pStyle w:val="TAC"/>
            </w:pPr>
            <w:r w:rsidRPr="00625324">
              <w:t>Yes (NR 2CC)</w:t>
            </w:r>
          </w:p>
        </w:tc>
      </w:tr>
      <w:tr w:rsidR="0034012E" w:rsidRPr="00625324" w14:paraId="1F64EDE2" w14:textId="77777777" w:rsidTr="0034012E">
        <w:trPr>
          <w:trHeight w:val="47"/>
        </w:trPr>
        <w:tc>
          <w:tcPr>
            <w:tcW w:w="1985" w:type="dxa"/>
            <w:tcBorders>
              <w:top w:val="nil"/>
              <w:bottom w:val="single" w:sz="4" w:space="0" w:color="auto"/>
            </w:tcBorders>
            <w:shd w:val="clear" w:color="auto" w:fill="auto"/>
          </w:tcPr>
          <w:p w14:paraId="6F62EC8F" w14:textId="77777777" w:rsidR="0034012E" w:rsidRPr="00625324" w:rsidRDefault="0034012E" w:rsidP="0034012E">
            <w:pPr>
              <w:pStyle w:val="TAC"/>
              <w:rPr>
                <w:lang w:eastAsia="fi-FI"/>
              </w:rPr>
            </w:pPr>
          </w:p>
        </w:tc>
        <w:tc>
          <w:tcPr>
            <w:tcW w:w="1701" w:type="dxa"/>
          </w:tcPr>
          <w:p w14:paraId="411A1879" w14:textId="77777777" w:rsidR="0034012E" w:rsidRPr="00625324" w:rsidRDefault="0034012E" w:rsidP="0034012E">
            <w:pPr>
              <w:pStyle w:val="TAC"/>
              <w:rPr>
                <w:lang w:eastAsia="fi-FI"/>
              </w:rPr>
            </w:pPr>
            <w:r w:rsidRPr="00625324">
              <w:t>DC_3A_n79A</w:t>
            </w:r>
          </w:p>
        </w:tc>
        <w:tc>
          <w:tcPr>
            <w:tcW w:w="1418" w:type="dxa"/>
            <w:shd w:val="clear" w:color="auto" w:fill="auto"/>
          </w:tcPr>
          <w:p w14:paraId="2129A15E" w14:textId="77777777" w:rsidR="0034012E" w:rsidRPr="00625324" w:rsidRDefault="0034012E" w:rsidP="0034012E">
            <w:pPr>
              <w:pStyle w:val="TAC"/>
              <w:rPr>
                <w:lang w:eastAsia="fi-FI"/>
              </w:rPr>
            </w:pPr>
            <w:r w:rsidRPr="00625324">
              <w:t>3A</w:t>
            </w:r>
          </w:p>
        </w:tc>
        <w:tc>
          <w:tcPr>
            <w:tcW w:w="1418" w:type="dxa"/>
          </w:tcPr>
          <w:p w14:paraId="55204A98" w14:textId="77777777" w:rsidR="0034012E" w:rsidRPr="00625324" w:rsidRDefault="0034012E" w:rsidP="0034012E">
            <w:pPr>
              <w:pStyle w:val="TAC"/>
              <w:rPr>
                <w:lang w:eastAsia="fi-FI"/>
              </w:rPr>
            </w:pPr>
            <w:r w:rsidRPr="00625324">
              <w:t>CA_n78A-n79A</w:t>
            </w:r>
          </w:p>
        </w:tc>
        <w:tc>
          <w:tcPr>
            <w:tcW w:w="1418" w:type="dxa"/>
          </w:tcPr>
          <w:p w14:paraId="52DA92F1" w14:textId="77777777" w:rsidR="0034012E" w:rsidRPr="00625324" w:rsidRDefault="0034012E" w:rsidP="0034012E">
            <w:pPr>
              <w:pStyle w:val="TAC"/>
            </w:pPr>
            <w:r w:rsidRPr="00625324">
              <w:t>3A</w:t>
            </w:r>
          </w:p>
        </w:tc>
        <w:tc>
          <w:tcPr>
            <w:tcW w:w="1418" w:type="dxa"/>
          </w:tcPr>
          <w:p w14:paraId="26440CB5" w14:textId="77777777" w:rsidR="0034012E" w:rsidRPr="00625324" w:rsidRDefault="0034012E" w:rsidP="0034012E">
            <w:pPr>
              <w:pStyle w:val="TAC"/>
            </w:pPr>
            <w:r w:rsidRPr="00625324">
              <w:t>n79A</w:t>
            </w:r>
          </w:p>
        </w:tc>
        <w:tc>
          <w:tcPr>
            <w:tcW w:w="1418" w:type="dxa"/>
          </w:tcPr>
          <w:p w14:paraId="1BA83779" w14:textId="77777777" w:rsidR="0034012E" w:rsidRPr="00625324" w:rsidRDefault="0034012E" w:rsidP="0034012E">
            <w:pPr>
              <w:pStyle w:val="TAC"/>
            </w:pPr>
            <w:r w:rsidRPr="00625324">
              <w:t>No</w:t>
            </w:r>
          </w:p>
        </w:tc>
      </w:tr>
      <w:tr w:rsidR="0034012E" w:rsidRPr="00625324" w14:paraId="1B4FCE98" w14:textId="77777777" w:rsidTr="0034012E">
        <w:trPr>
          <w:trHeight w:val="47"/>
        </w:trPr>
        <w:tc>
          <w:tcPr>
            <w:tcW w:w="1985" w:type="dxa"/>
            <w:tcBorders>
              <w:bottom w:val="nil"/>
            </w:tcBorders>
            <w:shd w:val="clear" w:color="auto" w:fill="auto"/>
          </w:tcPr>
          <w:p w14:paraId="7E06B12B" w14:textId="77777777" w:rsidR="0034012E" w:rsidRPr="00625324" w:rsidRDefault="0034012E" w:rsidP="0034012E">
            <w:pPr>
              <w:pStyle w:val="TAC"/>
              <w:rPr>
                <w:lang w:eastAsia="fi-FI"/>
              </w:rPr>
            </w:pPr>
            <w:r w:rsidRPr="00625324">
              <w:t>DC_5A-7A_n78A</w:t>
            </w:r>
          </w:p>
        </w:tc>
        <w:tc>
          <w:tcPr>
            <w:tcW w:w="1701" w:type="dxa"/>
          </w:tcPr>
          <w:p w14:paraId="61C7B60E" w14:textId="77777777" w:rsidR="0034012E" w:rsidRPr="00625324" w:rsidRDefault="0034012E" w:rsidP="0034012E">
            <w:pPr>
              <w:pStyle w:val="TAC"/>
              <w:rPr>
                <w:lang w:eastAsia="fi-FI"/>
              </w:rPr>
            </w:pPr>
            <w:r w:rsidRPr="00625324">
              <w:t>DC_5A_n78A</w:t>
            </w:r>
          </w:p>
        </w:tc>
        <w:tc>
          <w:tcPr>
            <w:tcW w:w="1418" w:type="dxa"/>
            <w:shd w:val="clear" w:color="auto" w:fill="auto"/>
          </w:tcPr>
          <w:p w14:paraId="45A0259B" w14:textId="77777777" w:rsidR="0034012E" w:rsidRPr="00625324" w:rsidRDefault="0034012E" w:rsidP="0034012E">
            <w:pPr>
              <w:pStyle w:val="TAC"/>
              <w:rPr>
                <w:lang w:eastAsia="fi-FI"/>
              </w:rPr>
            </w:pPr>
            <w:r w:rsidRPr="00625324">
              <w:t>CA_5A-7A</w:t>
            </w:r>
          </w:p>
        </w:tc>
        <w:tc>
          <w:tcPr>
            <w:tcW w:w="1418" w:type="dxa"/>
          </w:tcPr>
          <w:p w14:paraId="2BCF8214" w14:textId="77777777" w:rsidR="0034012E" w:rsidRPr="00625324" w:rsidRDefault="0034012E" w:rsidP="0034012E">
            <w:pPr>
              <w:pStyle w:val="TAC"/>
              <w:rPr>
                <w:lang w:eastAsia="fi-FI"/>
              </w:rPr>
            </w:pPr>
            <w:r w:rsidRPr="00625324">
              <w:t>n78A</w:t>
            </w:r>
          </w:p>
        </w:tc>
        <w:tc>
          <w:tcPr>
            <w:tcW w:w="1418" w:type="dxa"/>
          </w:tcPr>
          <w:p w14:paraId="52BDF9C7" w14:textId="77777777" w:rsidR="0034012E" w:rsidRPr="00625324" w:rsidRDefault="0034012E" w:rsidP="0034012E">
            <w:pPr>
              <w:pStyle w:val="TAC"/>
            </w:pPr>
            <w:r w:rsidRPr="00625324">
              <w:t>5A</w:t>
            </w:r>
          </w:p>
        </w:tc>
        <w:tc>
          <w:tcPr>
            <w:tcW w:w="1418" w:type="dxa"/>
          </w:tcPr>
          <w:p w14:paraId="5D243031" w14:textId="77777777" w:rsidR="0034012E" w:rsidRPr="00625324" w:rsidRDefault="0034012E" w:rsidP="0034012E">
            <w:pPr>
              <w:pStyle w:val="TAC"/>
            </w:pPr>
            <w:r w:rsidRPr="00625324">
              <w:t>n78A</w:t>
            </w:r>
          </w:p>
        </w:tc>
        <w:tc>
          <w:tcPr>
            <w:tcW w:w="1418" w:type="dxa"/>
          </w:tcPr>
          <w:p w14:paraId="5059AD07" w14:textId="77777777" w:rsidR="0034012E" w:rsidRPr="00625324" w:rsidRDefault="0034012E" w:rsidP="0034012E">
            <w:pPr>
              <w:pStyle w:val="TAC"/>
            </w:pPr>
            <w:r w:rsidRPr="00625324">
              <w:t>No</w:t>
            </w:r>
          </w:p>
        </w:tc>
      </w:tr>
      <w:tr w:rsidR="0034012E" w:rsidRPr="00625324" w14:paraId="1D690A05" w14:textId="77777777" w:rsidTr="0034012E">
        <w:trPr>
          <w:trHeight w:val="47"/>
        </w:trPr>
        <w:tc>
          <w:tcPr>
            <w:tcW w:w="1985" w:type="dxa"/>
            <w:tcBorders>
              <w:top w:val="nil"/>
              <w:bottom w:val="single" w:sz="4" w:space="0" w:color="auto"/>
            </w:tcBorders>
            <w:shd w:val="clear" w:color="auto" w:fill="auto"/>
          </w:tcPr>
          <w:p w14:paraId="5FB56A05" w14:textId="77777777" w:rsidR="0034012E" w:rsidRPr="00625324" w:rsidRDefault="0034012E" w:rsidP="0034012E">
            <w:pPr>
              <w:pStyle w:val="TAC"/>
              <w:rPr>
                <w:lang w:eastAsia="fi-FI"/>
              </w:rPr>
            </w:pPr>
          </w:p>
        </w:tc>
        <w:tc>
          <w:tcPr>
            <w:tcW w:w="1701" w:type="dxa"/>
          </w:tcPr>
          <w:p w14:paraId="4DB122A0" w14:textId="77777777" w:rsidR="0034012E" w:rsidRPr="00625324" w:rsidRDefault="0034012E" w:rsidP="0034012E">
            <w:pPr>
              <w:pStyle w:val="TAC"/>
              <w:rPr>
                <w:lang w:eastAsia="fi-FI"/>
              </w:rPr>
            </w:pPr>
            <w:r w:rsidRPr="00625324">
              <w:t>DC_7A_n78A</w:t>
            </w:r>
          </w:p>
        </w:tc>
        <w:tc>
          <w:tcPr>
            <w:tcW w:w="1418" w:type="dxa"/>
            <w:shd w:val="clear" w:color="auto" w:fill="auto"/>
          </w:tcPr>
          <w:p w14:paraId="1F8A21AE" w14:textId="77777777" w:rsidR="0034012E" w:rsidRPr="00625324" w:rsidRDefault="0034012E" w:rsidP="0034012E">
            <w:pPr>
              <w:pStyle w:val="TAC"/>
              <w:rPr>
                <w:lang w:eastAsia="fi-FI"/>
              </w:rPr>
            </w:pPr>
            <w:r w:rsidRPr="00625324">
              <w:t>CA_5A-7A</w:t>
            </w:r>
          </w:p>
        </w:tc>
        <w:tc>
          <w:tcPr>
            <w:tcW w:w="1418" w:type="dxa"/>
          </w:tcPr>
          <w:p w14:paraId="113AC39D" w14:textId="77777777" w:rsidR="0034012E" w:rsidRPr="00625324" w:rsidRDefault="0034012E" w:rsidP="0034012E">
            <w:pPr>
              <w:pStyle w:val="TAC"/>
              <w:rPr>
                <w:lang w:eastAsia="fi-FI"/>
              </w:rPr>
            </w:pPr>
            <w:r w:rsidRPr="00625324">
              <w:t>n78A</w:t>
            </w:r>
          </w:p>
        </w:tc>
        <w:tc>
          <w:tcPr>
            <w:tcW w:w="1418" w:type="dxa"/>
          </w:tcPr>
          <w:p w14:paraId="166F28BE" w14:textId="77777777" w:rsidR="0034012E" w:rsidRPr="00625324" w:rsidRDefault="0034012E" w:rsidP="0034012E">
            <w:pPr>
              <w:pStyle w:val="TAC"/>
            </w:pPr>
            <w:r w:rsidRPr="00625324">
              <w:t>7A</w:t>
            </w:r>
          </w:p>
        </w:tc>
        <w:tc>
          <w:tcPr>
            <w:tcW w:w="1418" w:type="dxa"/>
          </w:tcPr>
          <w:p w14:paraId="417AB82C" w14:textId="77777777" w:rsidR="0034012E" w:rsidRPr="00625324" w:rsidRDefault="0034012E" w:rsidP="0034012E">
            <w:pPr>
              <w:pStyle w:val="TAC"/>
            </w:pPr>
            <w:r w:rsidRPr="00625324">
              <w:t>n78A</w:t>
            </w:r>
          </w:p>
        </w:tc>
        <w:tc>
          <w:tcPr>
            <w:tcW w:w="1418" w:type="dxa"/>
          </w:tcPr>
          <w:p w14:paraId="1BF83DD6" w14:textId="77777777" w:rsidR="0034012E" w:rsidRPr="00625324" w:rsidRDefault="0034012E" w:rsidP="0034012E">
            <w:pPr>
              <w:pStyle w:val="TAC"/>
            </w:pPr>
            <w:r w:rsidRPr="00625324">
              <w:t>No</w:t>
            </w:r>
          </w:p>
        </w:tc>
      </w:tr>
      <w:tr w:rsidR="0034012E" w:rsidRPr="00007D1E" w14:paraId="5E20DCA3" w14:textId="77777777" w:rsidTr="0034012E">
        <w:trPr>
          <w:trHeight w:val="47"/>
        </w:trPr>
        <w:tc>
          <w:tcPr>
            <w:tcW w:w="1985" w:type="dxa"/>
            <w:tcBorders>
              <w:top w:val="single" w:sz="4" w:space="0" w:color="auto"/>
              <w:bottom w:val="nil"/>
            </w:tcBorders>
            <w:shd w:val="clear" w:color="auto" w:fill="auto"/>
          </w:tcPr>
          <w:p w14:paraId="61B21C09" w14:textId="77777777" w:rsidR="0034012E" w:rsidRPr="00007D1E" w:rsidRDefault="0034012E" w:rsidP="0034012E">
            <w:pPr>
              <w:pStyle w:val="TAC"/>
              <w:rPr>
                <w:lang w:eastAsia="fi-FI"/>
              </w:rPr>
            </w:pPr>
            <w:r w:rsidRPr="00007D1E">
              <w:t>DC_7A-8A_n1A</w:t>
            </w:r>
          </w:p>
        </w:tc>
        <w:tc>
          <w:tcPr>
            <w:tcW w:w="1701" w:type="dxa"/>
          </w:tcPr>
          <w:p w14:paraId="08EA6448" w14:textId="77777777" w:rsidR="0034012E" w:rsidRPr="00007D1E" w:rsidRDefault="0034012E" w:rsidP="0034012E">
            <w:pPr>
              <w:pStyle w:val="TAC"/>
            </w:pPr>
            <w:r w:rsidRPr="00007D1E">
              <w:t>DC_7A_n1A</w:t>
            </w:r>
          </w:p>
        </w:tc>
        <w:tc>
          <w:tcPr>
            <w:tcW w:w="1418" w:type="dxa"/>
            <w:shd w:val="clear" w:color="auto" w:fill="auto"/>
          </w:tcPr>
          <w:p w14:paraId="2315DDEC" w14:textId="77777777" w:rsidR="0034012E" w:rsidRPr="00007D1E" w:rsidRDefault="0034012E" w:rsidP="0034012E">
            <w:pPr>
              <w:pStyle w:val="TAC"/>
            </w:pPr>
            <w:r w:rsidRPr="00007D1E">
              <w:t>CA_7A-8A</w:t>
            </w:r>
          </w:p>
        </w:tc>
        <w:tc>
          <w:tcPr>
            <w:tcW w:w="1418" w:type="dxa"/>
          </w:tcPr>
          <w:p w14:paraId="18EF7051" w14:textId="77777777" w:rsidR="0034012E" w:rsidRPr="00007D1E" w:rsidRDefault="0034012E" w:rsidP="0034012E">
            <w:pPr>
              <w:pStyle w:val="TAC"/>
            </w:pPr>
            <w:r w:rsidRPr="00007D1E">
              <w:rPr>
                <w:lang w:eastAsia="zh-CN"/>
              </w:rPr>
              <w:t>n1A</w:t>
            </w:r>
          </w:p>
        </w:tc>
        <w:tc>
          <w:tcPr>
            <w:tcW w:w="1418" w:type="dxa"/>
          </w:tcPr>
          <w:p w14:paraId="34B49524" w14:textId="77777777" w:rsidR="0034012E" w:rsidRPr="00007D1E" w:rsidRDefault="0034012E" w:rsidP="0034012E">
            <w:pPr>
              <w:pStyle w:val="TAC"/>
            </w:pPr>
            <w:r w:rsidRPr="00007D1E">
              <w:rPr>
                <w:lang w:eastAsia="zh-CN"/>
              </w:rPr>
              <w:t>7A</w:t>
            </w:r>
          </w:p>
        </w:tc>
        <w:tc>
          <w:tcPr>
            <w:tcW w:w="1418" w:type="dxa"/>
          </w:tcPr>
          <w:p w14:paraId="0ECA4505" w14:textId="77777777" w:rsidR="0034012E" w:rsidRPr="00007D1E" w:rsidRDefault="0034012E" w:rsidP="0034012E">
            <w:pPr>
              <w:pStyle w:val="TAC"/>
            </w:pPr>
            <w:r w:rsidRPr="00007D1E">
              <w:rPr>
                <w:lang w:eastAsia="zh-CN"/>
              </w:rPr>
              <w:t>n1A</w:t>
            </w:r>
          </w:p>
        </w:tc>
        <w:tc>
          <w:tcPr>
            <w:tcW w:w="1418" w:type="dxa"/>
          </w:tcPr>
          <w:p w14:paraId="00C69A7A" w14:textId="77777777" w:rsidR="0034012E" w:rsidRPr="00007D1E" w:rsidRDefault="0034012E" w:rsidP="0034012E">
            <w:pPr>
              <w:pStyle w:val="TAC"/>
            </w:pPr>
            <w:r w:rsidRPr="00007D1E">
              <w:rPr>
                <w:rFonts w:hint="eastAsia"/>
                <w:lang w:eastAsia="zh-CN"/>
              </w:rPr>
              <w:t>N</w:t>
            </w:r>
            <w:r w:rsidRPr="00007D1E">
              <w:rPr>
                <w:lang w:eastAsia="zh-CN"/>
              </w:rPr>
              <w:t>o</w:t>
            </w:r>
          </w:p>
        </w:tc>
      </w:tr>
      <w:tr w:rsidR="0034012E" w:rsidRPr="00007D1E" w14:paraId="6A2A8D6E" w14:textId="77777777" w:rsidTr="0034012E">
        <w:trPr>
          <w:trHeight w:val="47"/>
        </w:trPr>
        <w:tc>
          <w:tcPr>
            <w:tcW w:w="1985" w:type="dxa"/>
            <w:tcBorders>
              <w:top w:val="nil"/>
              <w:bottom w:val="single" w:sz="4" w:space="0" w:color="auto"/>
            </w:tcBorders>
            <w:shd w:val="clear" w:color="auto" w:fill="auto"/>
          </w:tcPr>
          <w:p w14:paraId="2DBD3A66" w14:textId="77777777" w:rsidR="0034012E" w:rsidRPr="00007D1E" w:rsidRDefault="0034012E" w:rsidP="0034012E">
            <w:pPr>
              <w:pStyle w:val="TAC"/>
            </w:pPr>
          </w:p>
        </w:tc>
        <w:tc>
          <w:tcPr>
            <w:tcW w:w="1701" w:type="dxa"/>
          </w:tcPr>
          <w:p w14:paraId="4F76308C" w14:textId="77777777" w:rsidR="0034012E" w:rsidRPr="00007D1E" w:rsidRDefault="0034012E" w:rsidP="0034012E">
            <w:pPr>
              <w:pStyle w:val="TAC"/>
            </w:pPr>
            <w:r w:rsidRPr="00007D1E">
              <w:t>DC_8A_n1A</w:t>
            </w:r>
          </w:p>
        </w:tc>
        <w:tc>
          <w:tcPr>
            <w:tcW w:w="1418" w:type="dxa"/>
            <w:shd w:val="clear" w:color="auto" w:fill="auto"/>
          </w:tcPr>
          <w:p w14:paraId="04314E5E" w14:textId="77777777" w:rsidR="0034012E" w:rsidRPr="00007D1E" w:rsidRDefault="0034012E" w:rsidP="0034012E">
            <w:pPr>
              <w:pStyle w:val="TAC"/>
            </w:pPr>
            <w:r w:rsidRPr="00007D1E">
              <w:t>CA_7A-8A</w:t>
            </w:r>
          </w:p>
        </w:tc>
        <w:tc>
          <w:tcPr>
            <w:tcW w:w="1418" w:type="dxa"/>
          </w:tcPr>
          <w:p w14:paraId="72982803" w14:textId="77777777" w:rsidR="0034012E" w:rsidRPr="00007D1E" w:rsidRDefault="0034012E" w:rsidP="0034012E">
            <w:pPr>
              <w:pStyle w:val="TAC"/>
            </w:pPr>
            <w:r w:rsidRPr="00007D1E">
              <w:rPr>
                <w:lang w:eastAsia="zh-CN"/>
              </w:rPr>
              <w:t>n1A</w:t>
            </w:r>
          </w:p>
        </w:tc>
        <w:tc>
          <w:tcPr>
            <w:tcW w:w="1418" w:type="dxa"/>
          </w:tcPr>
          <w:p w14:paraId="52440050" w14:textId="77777777" w:rsidR="0034012E" w:rsidRPr="00007D1E" w:rsidRDefault="0034012E" w:rsidP="0034012E">
            <w:pPr>
              <w:pStyle w:val="TAC"/>
            </w:pPr>
            <w:r w:rsidRPr="00007D1E">
              <w:rPr>
                <w:rFonts w:hint="eastAsia"/>
                <w:lang w:eastAsia="zh-CN"/>
              </w:rPr>
              <w:t>8</w:t>
            </w:r>
            <w:r w:rsidRPr="00007D1E">
              <w:rPr>
                <w:lang w:eastAsia="zh-CN"/>
              </w:rPr>
              <w:t>A</w:t>
            </w:r>
          </w:p>
        </w:tc>
        <w:tc>
          <w:tcPr>
            <w:tcW w:w="1418" w:type="dxa"/>
          </w:tcPr>
          <w:p w14:paraId="15CCD568" w14:textId="77777777" w:rsidR="0034012E" w:rsidRPr="00007D1E" w:rsidRDefault="0034012E" w:rsidP="0034012E">
            <w:pPr>
              <w:pStyle w:val="TAC"/>
            </w:pPr>
            <w:r w:rsidRPr="00007D1E">
              <w:rPr>
                <w:lang w:eastAsia="zh-CN"/>
              </w:rPr>
              <w:t>n1A</w:t>
            </w:r>
          </w:p>
        </w:tc>
        <w:tc>
          <w:tcPr>
            <w:tcW w:w="1418" w:type="dxa"/>
          </w:tcPr>
          <w:p w14:paraId="6E23B02D" w14:textId="77777777" w:rsidR="0034012E" w:rsidRPr="00007D1E" w:rsidRDefault="0034012E" w:rsidP="0034012E">
            <w:pPr>
              <w:pStyle w:val="TAC"/>
            </w:pPr>
            <w:r w:rsidRPr="00007D1E">
              <w:rPr>
                <w:rFonts w:hint="eastAsia"/>
                <w:lang w:eastAsia="zh-CN"/>
              </w:rPr>
              <w:t>N</w:t>
            </w:r>
            <w:r w:rsidRPr="00007D1E">
              <w:rPr>
                <w:lang w:eastAsia="zh-CN"/>
              </w:rPr>
              <w:t>o</w:t>
            </w:r>
          </w:p>
        </w:tc>
      </w:tr>
      <w:tr w:rsidR="0034012E" w:rsidRPr="00721A03" w14:paraId="3977CD88" w14:textId="77777777" w:rsidTr="0034012E">
        <w:trPr>
          <w:trHeight w:val="47"/>
        </w:trPr>
        <w:tc>
          <w:tcPr>
            <w:tcW w:w="1985" w:type="dxa"/>
            <w:tcBorders>
              <w:top w:val="single" w:sz="4" w:space="0" w:color="auto"/>
              <w:left w:val="single" w:sz="4" w:space="0" w:color="auto"/>
              <w:bottom w:val="nil"/>
              <w:right w:val="single" w:sz="4" w:space="0" w:color="auto"/>
            </w:tcBorders>
            <w:shd w:val="clear" w:color="auto" w:fill="auto"/>
          </w:tcPr>
          <w:p w14:paraId="7D80A221" w14:textId="77777777" w:rsidR="0034012E" w:rsidRPr="00721A03" w:rsidRDefault="0034012E" w:rsidP="0034012E">
            <w:pPr>
              <w:pStyle w:val="TAC"/>
            </w:pPr>
            <w:r w:rsidRPr="00721A03">
              <w:rPr>
                <w:noProof/>
              </w:rPr>
              <w:t>DC_7A-20A_n1A</w:t>
            </w:r>
          </w:p>
        </w:tc>
        <w:tc>
          <w:tcPr>
            <w:tcW w:w="1701" w:type="dxa"/>
            <w:tcBorders>
              <w:left w:val="single" w:sz="4" w:space="0" w:color="auto"/>
            </w:tcBorders>
          </w:tcPr>
          <w:p w14:paraId="4AD8BEC7" w14:textId="77777777" w:rsidR="0034012E" w:rsidRPr="00721A03" w:rsidRDefault="0034012E" w:rsidP="0034012E">
            <w:pPr>
              <w:pStyle w:val="TAC"/>
              <w:rPr>
                <w:lang w:eastAsia="ja-JP"/>
              </w:rPr>
            </w:pPr>
            <w:r w:rsidRPr="00721A03">
              <w:rPr>
                <w:lang w:eastAsia="fi-FI"/>
              </w:rPr>
              <w:t>DC_7A_</w:t>
            </w:r>
            <w:r w:rsidRPr="00721A03">
              <w:rPr>
                <w:lang w:eastAsia="ja-JP"/>
              </w:rPr>
              <w:t>n1A</w:t>
            </w:r>
          </w:p>
        </w:tc>
        <w:tc>
          <w:tcPr>
            <w:tcW w:w="1418" w:type="dxa"/>
            <w:shd w:val="clear" w:color="auto" w:fill="auto"/>
          </w:tcPr>
          <w:p w14:paraId="781BBC9E" w14:textId="77777777" w:rsidR="0034012E" w:rsidRPr="00721A03" w:rsidRDefault="0034012E" w:rsidP="0034012E">
            <w:pPr>
              <w:pStyle w:val="TAC"/>
            </w:pPr>
            <w:r w:rsidRPr="00721A03">
              <w:t>CA_7A-20A</w:t>
            </w:r>
          </w:p>
        </w:tc>
        <w:tc>
          <w:tcPr>
            <w:tcW w:w="1418" w:type="dxa"/>
          </w:tcPr>
          <w:p w14:paraId="5B2001EB" w14:textId="77777777" w:rsidR="0034012E" w:rsidRPr="00721A03" w:rsidRDefault="0034012E" w:rsidP="0034012E">
            <w:pPr>
              <w:pStyle w:val="TAC"/>
            </w:pPr>
            <w:r w:rsidRPr="00721A03">
              <w:t>n1A</w:t>
            </w:r>
          </w:p>
        </w:tc>
        <w:tc>
          <w:tcPr>
            <w:tcW w:w="1418" w:type="dxa"/>
          </w:tcPr>
          <w:p w14:paraId="75F66C69" w14:textId="77777777" w:rsidR="0034012E" w:rsidRPr="00721A03" w:rsidRDefault="0034012E" w:rsidP="0034012E">
            <w:pPr>
              <w:pStyle w:val="TAC"/>
            </w:pPr>
            <w:r w:rsidRPr="00721A03">
              <w:t>7A</w:t>
            </w:r>
          </w:p>
        </w:tc>
        <w:tc>
          <w:tcPr>
            <w:tcW w:w="1418" w:type="dxa"/>
          </w:tcPr>
          <w:p w14:paraId="09A9E266" w14:textId="77777777" w:rsidR="0034012E" w:rsidRPr="00721A03" w:rsidRDefault="0034012E" w:rsidP="0034012E">
            <w:pPr>
              <w:pStyle w:val="TAC"/>
            </w:pPr>
            <w:r w:rsidRPr="00721A03">
              <w:t>n1A</w:t>
            </w:r>
          </w:p>
        </w:tc>
        <w:tc>
          <w:tcPr>
            <w:tcW w:w="1418" w:type="dxa"/>
          </w:tcPr>
          <w:p w14:paraId="555F060C" w14:textId="77777777" w:rsidR="0034012E" w:rsidRPr="00721A03" w:rsidRDefault="0034012E" w:rsidP="0034012E">
            <w:pPr>
              <w:pStyle w:val="TAC"/>
            </w:pPr>
            <w:r w:rsidRPr="00721A03">
              <w:t>No</w:t>
            </w:r>
          </w:p>
        </w:tc>
      </w:tr>
      <w:tr w:rsidR="0034012E" w:rsidRPr="00721A03" w14:paraId="27E15C7E" w14:textId="77777777" w:rsidTr="0034012E">
        <w:trPr>
          <w:trHeight w:val="47"/>
        </w:trPr>
        <w:tc>
          <w:tcPr>
            <w:tcW w:w="1985" w:type="dxa"/>
            <w:tcBorders>
              <w:top w:val="nil"/>
              <w:left w:val="single" w:sz="4" w:space="0" w:color="auto"/>
              <w:bottom w:val="single" w:sz="4" w:space="0" w:color="auto"/>
              <w:right w:val="single" w:sz="4" w:space="0" w:color="auto"/>
            </w:tcBorders>
            <w:shd w:val="clear" w:color="auto" w:fill="auto"/>
          </w:tcPr>
          <w:p w14:paraId="4414A5B6" w14:textId="77777777" w:rsidR="0034012E" w:rsidRPr="00721A03" w:rsidRDefault="0034012E" w:rsidP="0034012E">
            <w:pPr>
              <w:pStyle w:val="TAC"/>
            </w:pPr>
          </w:p>
        </w:tc>
        <w:tc>
          <w:tcPr>
            <w:tcW w:w="1701" w:type="dxa"/>
            <w:tcBorders>
              <w:left w:val="single" w:sz="4" w:space="0" w:color="auto"/>
            </w:tcBorders>
          </w:tcPr>
          <w:p w14:paraId="6725FFA5" w14:textId="77777777" w:rsidR="0034012E" w:rsidRPr="00721A03" w:rsidRDefault="0034012E" w:rsidP="0034012E">
            <w:pPr>
              <w:pStyle w:val="TAC"/>
            </w:pPr>
            <w:r w:rsidRPr="00721A03">
              <w:rPr>
                <w:lang w:eastAsia="fi-FI"/>
              </w:rPr>
              <w:t>DC_</w:t>
            </w:r>
            <w:r w:rsidRPr="00721A03">
              <w:rPr>
                <w:lang w:eastAsia="ja-JP"/>
              </w:rPr>
              <w:t>20</w:t>
            </w:r>
            <w:r w:rsidRPr="00721A03">
              <w:rPr>
                <w:lang w:eastAsia="fi-FI"/>
              </w:rPr>
              <w:t>A_</w:t>
            </w:r>
            <w:r w:rsidRPr="00721A03">
              <w:rPr>
                <w:lang w:eastAsia="ja-JP"/>
              </w:rPr>
              <w:t>n1</w:t>
            </w:r>
            <w:r w:rsidRPr="00721A03">
              <w:rPr>
                <w:lang w:eastAsia="fi-FI"/>
              </w:rPr>
              <w:t>A</w:t>
            </w:r>
          </w:p>
        </w:tc>
        <w:tc>
          <w:tcPr>
            <w:tcW w:w="1418" w:type="dxa"/>
            <w:shd w:val="clear" w:color="auto" w:fill="auto"/>
          </w:tcPr>
          <w:p w14:paraId="37CD568D" w14:textId="77777777" w:rsidR="0034012E" w:rsidRPr="00721A03" w:rsidRDefault="0034012E" w:rsidP="0034012E">
            <w:pPr>
              <w:pStyle w:val="TAC"/>
            </w:pPr>
            <w:r w:rsidRPr="00721A03">
              <w:t>CA_7A-20A</w:t>
            </w:r>
          </w:p>
        </w:tc>
        <w:tc>
          <w:tcPr>
            <w:tcW w:w="1418" w:type="dxa"/>
          </w:tcPr>
          <w:p w14:paraId="5B7E317E" w14:textId="77777777" w:rsidR="0034012E" w:rsidRPr="00721A03" w:rsidRDefault="0034012E" w:rsidP="0034012E">
            <w:pPr>
              <w:pStyle w:val="TAC"/>
            </w:pPr>
            <w:r w:rsidRPr="00721A03">
              <w:t>n1A</w:t>
            </w:r>
          </w:p>
        </w:tc>
        <w:tc>
          <w:tcPr>
            <w:tcW w:w="1418" w:type="dxa"/>
          </w:tcPr>
          <w:p w14:paraId="133D998D" w14:textId="77777777" w:rsidR="0034012E" w:rsidRPr="00721A03" w:rsidRDefault="0034012E" w:rsidP="0034012E">
            <w:pPr>
              <w:pStyle w:val="TAC"/>
            </w:pPr>
            <w:r w:rsidRPr="00721A03">
              <w:t>20A</w:t>
            </w:r>
          </w:p>
        </w:tc>
        <w:tc>
          <w:tcPr>
            <w:tcW w:w="1418" w:type="dxa"/>
          </w:tcPr>
          <w:p w14:paraId="3D38637B" w14:textId="77777777" w:rsidR="0034012E" w:rsidRPr="00721A03" w:rsidRDefault="0034012E" w:rsidP="0034012E">
            <w:pPr>
              <w:pStyle w:val="TAC"/>
            </w:pPr>
            <w:r w:rsidRPr="00721A03">
              <w:t>n1A</w:t>
            </w:r>
          </w:p>
        </w:tc>
        <w:tc>
          <w:tcPr>
            <w:tcW w:w="1418" w:type="dxa"/>
          </w:tcPr>
          <w:p w14:paraId="374D346F" w14:textId="77777777" w:rsidR="0034012E" w:rsidRPr="00721A03" w:rsidRDefault="0034012E" w:rsidP="0034012E">
            <w:pPr>
              <w:pStyle w:val="TAC"/>
            </w:pPr>
            <w:r w:rsidRPr="00721A03">
              <w:t>No</w:t>
            </w:r>
          </w:p>
        </w:tc>
      </w:tr>
      <w:tr w:rsidR="0034012E" w:rsidRPr="00625324" w14:paraId="0D616A10" w14:textId="77777777" w:rsidTr="0034012E">
        <w:trPr>
          <w:trHeight w:val="47"/>
        </w:trPr>
        <w:tc>
          <w:tcPr>
            <w:tcW w:w="1985" w:type="dxa"/>
            <w:vMerge w:val="restart"/>
            <w:tcBorders>
              <w:top w:val="nil"/>
            </w:tcBorders>
            <w:shd w:val="clear" w:color="auto" w:fill="auto"/>
          </w:tcPr>
          <w:p w14:paraId="0BA62345" w14:textId="77777777" w:rsidR="0034012E" w:rsidRPr="00625324" w:rsidRDefault="0034012E" w:rsidP="0034012E">
            <w:pPr>
              <w:pStyle w:val="TAC"/>
              <w:rPr>
                <w:lang w:eastAsia="fi-FI"/>
              </w:rPr>
            </w:pPr>
            <w:r w:rsidRPr="00625324">
              <w:t>DC_7A-20A_n3A</w:t>
            </w:r>
          </w:p>
        </w:tc>
        <w:tc>
          <w:tcPr>
            <w:tcW w:w="1701" w:type="dxa"/>
          </w:tcPr>
          <w:p w14:paraId="7FA3CB34" w14:textId="77777777" w:rsidR="0034012E" w:rsidRPr="00625324" w:rsidRDefault="0034012E" w:rsidP="0034012E">
            <w:pPr>
              <w:pStyle w:val="TAC"/>
            </w:pPr>
            <w:r w:rsidRPr="00625324">
              <w:t>DC_7A_n3A</w:t>
            </w:r>
          </w:p>
        </w:tc>
        <w:tc>
          <w:tcPr>
            <w:tcW w:w="1418" w:type="dxa"/>
            <w:shd w:val="clear" w:color="auto" w:fill="auto"/>
            <w:vAlign w:val="bottom"/>
          </w:tcPr>
          <w:p w14:paraId="49B7927C" w14:textId="77777777" w:rsidR="0034012E" w:rsidRPr="00625324" w:rsidRDefault="0034012E" w:rsidP="0034012E">
            <w:pPr>
              <w:pStyle w:val="TAC"/>
            </w:pPr>
            <w:r w:rsidRPr="00625324">
              <w:t>CA_7A-20A</w:t>
            </w:r>
          </w:p>
        </w:tc>
        <w:tc>
          <w:tcPr>
            <w:tcW w:w="1418" w:type="dxa"/>
            <w:vAlign w:val="bottom"/>
          </w:tcPr>
          <w:p w14:paraId="227B7DFC" w14:textId="77777777" w:rsidR="0034012E" w:rsidRPr="00625324" w:rsidRDefault="0034012E" w:rsidP="0034012E">
            <w:pPr>
              <w:pStyle w:val="TAC"/>
            </w:pPr>
            <w:r w:rsidRPr="00625324">
              <w:t>n3A</w:t>
            </w:r>
          </w:p>
        </w:tc>
        <w:tc>
          <w:tcPr>
            <w:tcW w:w="1418" w:type="dxa"/>
            <w:vAlign w:val="bottom"/>
          </w:tcPr>
          <w:p w14:paraId="769CE557" w14:textId="77777777" w:rsidR="0034012E" w:rsidRPr="00625324" w:rsidRDefault="0034012E" w:rsidP="0034012E">
            <w:pPr>
              <w:pStyle w:val="TAC"/>
            </w:pPr>
            <w:r w:rsidRPr="00625324">
              <w:t>7A</w:t>
            </w:r>
          </w:p>
        </w:tc>
        <w:tc>
          <w:tcPr>
            <w:tcW w:w="1418" w:type="dxa"/>
            <w:vAlign w:val="bottom"/>
          </w:tcPr>
          <w:p w14:paraId="7C172EAB" w14:textId="77777777" w:rsidR="0034012E" w:rsidRPr="00625324" w:rsidRDefault="0034012E" w:rsidP="0034012E">
            <w:pPr>
              <w:pStyle w:val="TAC"/>
            </w:pPr>
            <w:r w:rsidRPr="00625324">
              <w:t>n3A</w:t>
            </w:r>
          </w:p>
        </w:tc>
        <w:tc>
          <w:tcPr>
            <w:tcW w:w="1418" w:type="dxa"/>
          </w:tcPr>
          <w:p w14:paraId="20663DE6" w14:textId="77777777" w:rsidR="0034012E" w:rsidRPr="00625324" w:rsidRDefault="0034012E" w:rsidP="0034012E">
            <w:pPr>
              <w:pStyle w:val="TAC"/>
            </w:pPr>
            <w:r w:rsidRPr="00625324">
              <w:t>No</w:t>
            </w:r>
          </w:p>
        </w:tc>
      </w:tr>
      <w:tr w:rsidR="0034012E" w:rsidRPr="00625324" w14:paraId="690588FF" w14:textId="77777777" w:rsidTr="0034012E">
        <w:trPr>
          <w:trHeight w:val="47"/>
        </w:trPr>
        <w:tc>
          <w:tcPr>
            <w:tcW w:w="1985" w:type="dxa"/>
            <w:vMerge/>
            <w:tcBorders>
              <w:bottom w:val="single" w:sz="4" w:space="0" w:color="auto"/>
            </w:tcBorders>
            <w:shd w:val="clear" w:color="auto" w:fill="auto"/>
          </w:tcPr>
          <w:p w14:paraId="6D2EA28E" w14:textId="77777777" w:rsidR="0034012E" w:rsidRPr="00625324" w:rsidRDefault="0034012E" w:rsidP="0034012E">
            <w:pPr>
              <w:pStyle w:val="TAC"/>
              <w:rPr>
                <w:lang w:eastAsia="fi-FI"/>
              </w:rPr>
            </w:pPr>
          </w:p>
        </w:tc>
        <w:tc>
          <w:tcPr>
            <w:tcW w:w="1701" w:type="dxa"/>
          </w:tcPr>
          <w:p w14:paraId="311F0B03" w14:textId="77777777" w:rsidR="0034012E" w:rsidRPr="00625324" w:rsidRDefault="0034012E" w:rsidP="0034012E">
            <w:pPr>
              <w:pStyle w:val="TAC"/>
            </w:pPr>
            <w:r w:rsidRPr="00625324">
              <w:t>DC_20A_n3A</w:t>
            </w:r>
          </w:p>
        </w:tc>
        <w:tc>
          <w:tcPr>
            <w:tcW w:w="1418" w:type="dxa"/>
            <w:shd w:val="clear" w:color="auto" w:fill="auto"/>
            <w:vAlign w:val="bottom"/>
          </w:tcPr>
          <w:p w14:paraId="0EF63B73" w14:textId="77777777" w:rsidR="0034012E" w:rsidRPr="00625324" w:rsidRDefault="0034012E" w:rsidP="0034012E">
            <w:pPr>
              <w:pStyle w:val="TAC"/>
            </w:pPr>
            <w:r w:rsidRPr="00625324">
              <w:t>CA_7A-20A</w:t>
            </w:r>
          </w:p>
        </w:tc>
        <w:tc>
          <w:tcPr>
            <w:tcW w:w="1418" w:type="dxa"/>
            <w:vAlign w:val="bottom"/>
          </w:tcPr>
          <w:p w14:paraId="17535796" w14:textId="77777777" w:rsidR="0034012E" w:rsidRPr="00625324" w:rsidRDefault="0034012E" w:rsidP="0034012E">
            <w:pPr>
              <w:pStyle w:val="TAC"/>
            </w:pPr>
            <w:r w:rsidRPr="00625324">
              <w:t>n3A</w:t>
            </w:r>
          </w:p>
        </w:tc>
        <w:tc>
          <w:tcPr>
            <w:tcW w:w="1418" w:type="dxa"/>
            <w:vAlign w:val="bottom"/>
          </w:tcPr>
          <w:p w14:paraId="7353E0CB" w14:textId="77777777" w:rsidR="0034012E" w:rsidRPr="00625324" w:rsidRDefault="0034012E" w:rsidP="0034012E">
            <w:pPr>
              <w:pStyle w:val="TAC"/>
            </w:pPr>
            <w:r w:rsidRPr="00625324">
              <w:t>20A</w:t>
            </w:r>
          </w:p>
        </w:tc>
        <w:tc>
          <w:tcPr>
            <w:tcW w:w="1418" w:type="dxa"/>
            <w:vAlign w:val="bottom"/>
          </w:tcPr>
          <w:p w14:paraId="73E3BAA3" w14:textId="77777777" w:rsidR="0034012E" w:rsidRPr="00625324" w:rsidRDefault="0034012E" w:rsidP="0034012E">
            <w:pPr>
              <w:pStyle w:val="TAC"/>
            </w:pPr>
            <w:r w:rsidRPr="00625324">
              <w:t>n3A</w:t>
            </w:r>
          </w:p>
        </w:tc>
        <w:tc>
          <w:tcPr>
            <w:tcW w:w="1418" w:type="dxa"/>
          </w:tcPr>
          <w:p w14:paraId="027BF8D4" w14:textId="77777777" w:rsidR="0034012E" w:rsidRPr="00625324" w:rsidRDefault="0034012E" w:rsidP="0034012E">
            <w:pPr>
              <w:pStyle w:val="TAC"/>
            </w:pPr>
            <w:r w:rsidRPr="00625324">
              <w:t>No</w:t>
            </w:r>
          </w:p>
        </w:tc>
      </w:tr>
      <w:tr w:rsidR="0034012E" w:rsidRPr="00625324" w14:paraId="46743FB5" w14:textId="77777777" w:rsidTr="0034012E">
        <w:trPr>
          <w:trHeight w:val="47"/>
        </w:trPr>
        <w:tc>
          <w:tcPr>
            <w:tcW w:w="1985" w:type="dxa"/>
            <w:tcBorders>
              <w:bottom w:val="nil"/>
            </w:tcBorders>
            <w:shd w:val="clear" w:color="auto" w:fill="auto"/>
          </w:tcPr>
          <w:p w14:paraId="14659062" w14:textId="77777777" w:rsidR="0034012E" w:rsidRPr="00625324" w:rsidRDefault="0034012E" w:rsidP="0034012E">
            <w:pPr>
              <w:pStyle w:val="TAC"/>
              <w:rPr>
                <w:lang w:eastAsia="fi-FI"/>
              </w:rPr>
            </w:pPr>
            <w:r w:rsidRPr="00625324">
              <w:t>DC_7A-20A_n78A</w:t>
            </w:r>
          </w:p>
        </w:tc>
        <w:tc>
          <w:tcPr>
            <w:tcW w:w="1701" w:type="dxa"/>
          </w:tcPr>
          <w:p w14:paraId="1760BFBE" w14:textId="77777777" w:rsidR="0034012E" w:rsidRPr="00625324" w:rsidRDefault="0034012E" w:rsidP="0034012E">
            <w:pPr>
              <w:pStyle w:val="TAC"/>
              <w:rPr>
                <w:lang w:eastAsia="fi-FI"/>
              </w:rPr>
            </w:pPr>
            <w:r w:rsidRPr="00625324">
              <w:t>DC_7A_n78A</w:t>
            </w:r>
          </w:p>
        </w:tc>
        <w:tc>
          <w:tcPr>
            <w:tcW w:w="1418" w:type="dxa"/>
            <w:shd w:val="clear" w:color="auto" w:fill="auto"/>
          </w:tcPr>
          <w:p w14:paraId="75A8A214" w14:textId="77777777" w:rsidR="0034012E" w:rsidRPr="00625324" w:rsidRDefault="0034012E" w:rsidP="0034012E">
            <w:pPr>
              <w:pStyle w:val="TAC"/>
              <w:rPr>
                <w:lang w:eastAsia="fi-FI"/>
              </w:rPr>
            </w:pPr>
            <w:r w:rsidRPr="00625324">
              <w:t>CA_7A-20A</w:t>
            </w:r>
          </w:p>
        </w:tc>
        <w:tc>
          <w:tcPr>
            <w:tcW w:w="1418" w:type="dxa"/>
          </w:tcPr>
          <w:p w14:paraId="615ED319" w14:textId="77777777" w:rsidR="0034012E" w:rsidRPr="00625324" w:rsidRDefault="0034012E" w:rsidP="0034012E">
            <w:pPr>
              <w:pStyle w:val="TAC"/>
              <w:rPr>
                <w:lang w:eastAsia="fi-FI"/>
              </w:rPr>
            </w:pPr>
            <w:r w:rsidRPr="00625324">
              <w:t>n78A</w:t>
            </w:r>
          </w:p>
        </w:tc>
        <w:tc>
          <w:tcPr>
            <w:tcW w:w="1418" w:type="dxa"/>
          </w:tcPr>
          <w:p w14:paraId="0DD54D69" w14:textId="77777777" w:rsidR="0034012E" w:rsidRPr="00625324" w:rsidRDefault="0034012E" w:rsidP="0034012E">
            <w:pPr>
              <w:pStyle w:val="TAC"/>
            </w:pPr>
            <w:r w:rsidRPr="00625324">
              <w:t>7A</w:t>
            </w:r>
          </w:p>
        </w:tc>
        <w:tc>
          <w:tcPr>
            <w:tcW w:w="1418" w:type="dxa"/>
          </w:tcPr>
          <w:p w14:paraId="4B077B21" w14:textId="77777777" w:rsidR="0034012E" w:rsidRPr="00625324" w:rsidRDefault="0034012E" w:rsidP="0034012E">
            <w:pPr>
              <w:pStyle w:val="TAC"/>
            </w:pPr>
            <w:r w:rsidRPr="00625324">
              <w:t>n78A</w:t>
            </w:r>
          </w:p>
        </w:tc>
        <w:tc>
          <w:tcPr>
            <w:tcW w:w="1418" w:type="dxa"/>
          </w:tcPr>
          <w:p w14:paraId="790B6D7D" w14:textId="77777777" w:rsidR="0034012E" w:rsidRPr="00625324" w:rsidRDefault="0034012E" w:rsidP="0034012E">
            <w:pPr>
              <w:pStyle w:val="TAC"/>
            </w:pPr>
            <w:r w:rsidRPr="00625324">
              <w:t>No</w:t>
            </w:r>
          </w:p>
        </w:tc>
      </w:tr>
      <w:tr w:rsidR="0034012E" w:rsidRPr="00625324" w14:paraId="55BB8761" w14:textId="77777777" w:rsidTr="0034012E">
        <w:trPr>
          <w:trHeight w:val="47"/>
        </w:trPr>
        <w:tc>
          <w:tcPr>
            <w:tcW w:w="1985" w:type="dxa"/>
            <w:tcBorders>
              <w:top w:val="nil"/>
              <w:bottom w:val="single" w:sz="4" w:space="0" w:color="auto"/>
            </w:tcBorders>
            <w:shd w:val="clear" w:color="auto" w:fill="auto"/>
          </w:tcPr>
          <w:p w14:paraId="74BCE0C9" w14:textId="77777777" w:rsidR="0034012E" w:rsidRPr="00625324" w:rsidRDefault="0034012E" w:rsidP="0034012E">
            <w:pPr>
              <w:pStyle w:val="TAC"/>
              <w:rPr>
                <w:lang w:eastAsia="fi-FI"/>
              </w:rPr>
            </w:pPr>
          </w:p>
        </w:tc>
        <w:tc>
          <w:tcPr>
            <w:tcW w:w="1701" w:type="dxa"/>
          </w:tcPr>
          <w:p w14:paraId="0D087DA7" w14:textId="77777777" w:rsidR="0034012E" w:rsidRPr="00625324" w:rsidRDefault="0034012E" w:rsidP="0034012E">
            <w:pPr>
              <w:pStyle w:val="TAC"/>
              <w:rPr>
                <w:lang w:eastAsia="fi-FI"/>
              </w:rPr>
            </w:pPr>
            <w:r w:rsidRPr="00625324">
              <w:t>DC_20A_n78A</w:t>
            </w:r>
          </w:p>
        </w:tc>
        <w:tc>
          <w:tcPr>
            <w:tcW w:w="1418" w:type="dxa"/>
            <w:shd w:val="clear" w:color="auto" w:fill="auto"/>
          </w:tcPr>
          <w:p w14:paraId="19C9223F" w14:textId="77777777" w:rsidR="0034012E" w:rsidRPr="00625324" w:rsidRDefault="0034012E" w:rsidP="0034012E">
            <w:pPr>
              <w:pStyle w:val="TAC"/>
              <w:rPr>
                <w:lang w:eastAsia="fi-FI"/>
              </w:rPr>
            </w:pPr>
            <w:r w:rsidRPr="00625324">
              <w:t>CA_7A-20A</w:t>
            </w:r>
          </w:p>
        </w:tc>
        <w:tc>
          <w:tcPr>
            <w:tcW w:w="1418" w:type="dxa"/>
          </w:tcPr>
          <w:p w14:paraId="543395AA" w14:textId="77777777" w:rsidR="0034012E" w:rsidRPr="00625324" w:rsidRDefault="0034012E" w:rsidP="0034012E">
            <w:pPr>
              <w:pStyle w:val="TAC"/>
              <w:rPr>
                <w:lang w:eastAsia="fi-FI"/>
              </w:rPr>
            </w:pPr>
            <w:r w:rsidRPr="00625324">
              <w:t>n78A</w:t>
            </w:r>
          </w:p>
        </w:tc>
        <w:tc>
          <w:tcPr>
            <w:tcW w:w="1418" w:type="dxa"/>
          </w:tcPr>
          <w:p w14:paraId="5A017F3C" w14:textId="77777777" w:rsidR="0034012E" w:rsidRPr="00625324" w:rsidRDefault="0034012E" w:rsidP="0034012E">
            <w:pPr>
              <w:pStyle w:val="TAC"/>
            </w:pPr>
            <w:r w:rsidRPr="00625324">
              <w:t>20A</w:t>
            </w:r>
          </w:p>
        </w:tc>
        <w:tc>
          <w:tcPr>
            <w:tcW w:w="1418" w:type="dxa"/>
          </w:tcPr>
          <w:p w14:paraId="067B10E5" w14:textId="77777777" w:rsidR="0034012E" w:rsidRPr="00625324" w:rsidRDefault="0034012E" w:rsidP="0034012E">
            <w:pPr>
              <w:pStyle w:val="TAC"/>
            </w:pPr>
            <w:r w:rsidRPr="00625324">
              <w:t>n78A</w:t>
            </w:r>
          </w:p>
        </w:tc>
        <w:tc>
          <w:tcPr>
            <w:tcW w:w="1418" w:type="dxa"/>
          </w:tcPr>
          <w:p w14:paraId="3A43CA7A" w14:textId="77777777" w:rsidR="0034012E" w:rsidRPr="00625324" w:rsidRDefault="0034012E" w:rsidP="0034012E">
            <w:pPr>
              <w:pStyle w:val="TAC"/>
            </w:pPr>
            <w:r w:rsidRPr="00625324">
              <w:t>No</w:t>
            </w:r>
          </w:p>
        </w:tc>
      </w:tr>
      <w:tr w:rsidR="0034012E" w:rsidRPr="00721A03" w14:paraId="11571385" w14:textId="77777777" w:rsidTr="0034012E">
        <w:trPr>
          <w:trHeight w:val="47"/>
        </w:trPr>
        <w:tc>
          <w:tcPr>
            <w:tcW w:w="1985" w:type="dxa"/>
            <w:tcBorders>
              <w:top w:val="single" w:sz="4" w:space="0" w:color="auto"/>
              <w:left w:val="single" w:sz="4" w:space="0" w:color="auto"/>
              <w:bottom w:val="nil"/>
              <w:right w:val="single" w:sz="4" w:space="0" w:color="auto"/>
            </w:tcBorders>
            <w:shd w:val="clear" w:color="auto" w:fill="auto"/>
          </w:tcPr>
          <w:p w14:paraId="16458502" w14:textId="77777777" w:rsidR="0034012E" w:rsidRPr="00721A03" w:rsidRDefault="0034012E" w:rsidP="0034012E">
            <w:pPr>
              <w:pStyle w:val="TAC"/>
            </w:pPr>
            <w:r w:rsidRPr="00721A03">
              <w:rPr>
                <w:noProof/>
              </w:rPr>
              <w:t>DC_7A-28A_n3A</w:t>
            </w:r>
          </w:p>
        </w:tc>
        <w:tc>
          <w:tcPr>
            <w:tcW w:w="1701" w:type="dxa"/>
            <w:tcBorders>
              <w:left w:val="single" w:sz="4" w:space="0" w:color="auto"/>
            </w:tcBorders>
          </w:tcPr>
          <w:p w14:paraId="040C5F5E" w14:textId="77777777" w:rsidR="0034012E" w:rsidRPr="00721A03" w:rsidRDefault="0034012E" w:rsidP="0034012E">
            <w:pPr>
              <w:pStyle w:val="TAC"/>
            </w:pPr>
            <w:r w:rsidRPr="00721A03">
              <w:rPr>
                <w:lang w:eastAsia="ja-JP"/>
              </w:rPr>
              <w:t>DC_7A_n3A</w:t>
            </w:r>
          </w:p>
        </w:tc>
        <w:tc>
          <w:tcPr>
            <w:tcW w:w="1418" w:type="dxa"/>
            <w:shd w:val="clear" w:color="auto" w:fill="auto"/>
          </w:tcPr>
          <w:p w14:paraId="69B3511E" w14:textId="77777777" w:rsidR="0034012E" w:rsidRPr="00721A03" w:rsidRDefault="0034012E" w:rsidP="0034012E">
            <w:pPr>
              <w:pStyle w:val="TAC"/>
            </w:pPr>
            <w:r w:rsidRPr="00721A03">
              <w:t>CA_7A-28A</w:t>
            </w:r>
          </w:p>
        </w:tc>
        <w:tc>
          <w:tcPr>
            <w:tcW w:w="1418" w:type="dxa"/>
          </w:tcPr>
          <w:p w14:paraId="1F3BE00A" w14:textId="77777777" w:rsidR="0034012E" w:rsidRPr="00721A03" w:rsidRDefault="0034012E" w:rsidP="0034012E">
            <w:pPr>
              <w:pStyle w:val="TAC"/>
            </w:pPr>
            <w:r w:rsidRPr="00721A03">
              <w:t>n3A</w:t>
            </w:r>
          </w:p>
        </w:tc>
        <w:tc>
          <w:tcPr>
            <w:tcW w:w="1418" w:type="dxa"/>
          </w:tcPr>
          <w:p w14:paraId="570EA7F0" w14:textId="77777777" w:rsidR="0034012E" w:rsidRPr="00721A03" w:rsidRDefault="0034012E" w:rsidP="0034012E">
            <w:pPr>
              <w:pStyle w:val="TAC"/>
            </w:pPr>
            <w:r w:rsidRPr="00721A03">
              <w:t>7A</w:t>
            </w:r>
          </w:p>
        </w:tc>
        <w:tc>
          <w:tcPr>
            <w:tcW w:w="1418" w:type="dxa"/>
          </w:tcPr>
          <w:p w14:paraId="684D86E4" w14:textId="77777777" w:rsidR="0034012E" w:rsidRPr="00721A03" w:rsidRDefault="0034012E" w:rsidP="0034012E">
            <w:pPr>
              <w:pStyle w:val="TAC"/>
            </w:pPr>
            <w:r w:rsidRPr="00721A03">
              <w:t>n3A</w:t>
            </w:r>
          </w:p>
        </w:tc>
        <w:tc>
          <w:tcPr>
            <w:tcW w:w="1418" w:type="dxa"/>
          </w:tcPr>
          <w:p w14:paraId="013CB777" w14:textId="77777777" w:rsidR="0034012E" w:rsidRPr="00721A03" w:rsidRDefault="0034012E" w:rsidP="0034012E">
            <w:pPr>
              <w:pStyle w:val="TAC"/>
            </w:pPr>
            <w:r w:rsidRPr="00721A03">
              <w:t>No</w:t>
            </w:r>
          </w:p>
        </w:tc>
      </w:tr>
      <w:tr w:rsidR="0034012E" w:rsidRPr="00721A03" w14:paraId="366D9F0F" w14:textId="77777777" w:rsidTr="0034012E">
        <w:trPr>
          <w:trHeight w:val="47"/>
        </w:trPr>
        <w:tc>
          <w:tcPr>
            <w:tcW w:w="1985" w:type="dxa"/>
            <w:tcBorders>
              <w:top w:val="nil"/>
              <w:left w:val="single" w:sz="4" w:space="0" w:color="auto"/>
              <w:bottom w:val="single" w:sz="4" w:space="0" w:color="auto"/>
              <w:right w:val="single" w:sz="4" w:space="0" w:color="auto"/>
            </w:tcBorders>
            <w:shd w:val="clear" w:color="auto" w:fill="auto"/>
          </w:tcPr>
          <w:p w14:paraId="54948D23" w14:textId="77777777" w:rsidR="0034012E" w:rsidRPr="00721A03" w:rsidRDefault="0034012E" w:rsidP="0034012E">
            <w:pPr>
              <w:pStyle w:val="TAC"/>
            </w:pPr>
          </w:p>
        </w:tc>
        <w:tc>
          <w:tcPr>
            <w:tcW w:w="1701" w:type="dxa"/>
            <w:tcBorders>
              <w:left w:val="single" w:sz="4" w:space="0" w:color="auto"/>
            </w:tcBorders>
          </w:tcPr>
          <w:p w14:paraId="61F7696B" w14:textId="77777777" w:rsidR="0034012E" w:rsidRPr="00721A03" w:rsidRDefault="0034012E" w:rsidP="0034012E">
            <w:pPr>
              <w:pStyle w:val="TAC"/>
            </w:pPr>
            <w:r w:rsidRPr="00721A03">
              <w:rPr>
                <w:lang w:eastAsia="ja-JP"/>
              </w:rPr>
              <w:t>DC_28A_n3A</w:t>
            </w:r>
          </w:p>
        </w:tc>
        <w:tc>
          <w:tcPr>
            <w:tcW w:w="1418" w:type="dxa"/>
            <w:shd w:val="clear" w:color="auto" w:fill="auto"/>
          </w:tcPr>
          <w:p w14:paraId="6B940D07" w14:textId="77777777" w:rsidR="0034012E" w:rsidRPr="00721A03" w:rsidRDefault="0034012E" w:rsidP="0034012E">
            <w:pPr>
              <w:pStyle w:val="TAC"/>
            </w:pPr>
            <w:r w:rsidRPr="00721A03">
              <w:t>CA_7A-28A</w:t>
            </w:r>
          </w:p>
        </w:tc>
        <w:tc>
          <w:tcPr>
            <w:tcW w:w="1418" w:type="dxa"/>
          </w:tcPr>
          <w:p w14:paraId="29C4B99C" w14:textId="77777777" w:rsidR="0034012E" w:rsidRPr="00721A03" w:rsidRDefault="0034012E" w:rsidP="0034012E">
            <w:pPr>
              <w:pStyle w:val="TAC"/>
            </w:pPr>
            <w:r w:rsidRPr="00721A03">
              <w:t>n3A</w:t>
            </w:r>
          </w:p>
        </w:tc>
        <w:tc>
          <w:tcPr>
            <w:tcW w:w="1418" w:type="dxa"/>
          </w:tcPr>
          <w:p w14:paraId="7B115715" w14:textId="77777777" w:rsidR="0034012E" w:rsidRPr="00721A03" w:rsidRDefault="0034012E" w:rsidP="0034012E">
            <w:pPr>
              <w:pStyle w:val="TAC"/>
            </w:pPr>
            <w:r w:rsidRPr="00721A03">
              <w:t>28A</w:t>
            </w:r>
          </w:p>
        </w:tc>
        <w:tc>
          <w:tcPr>
            <w:tcW w:w="1418" w:type="dxa"/>
          </w:tcPr>
          <w:p w14:paraId="6346B06C" w14:textId="77777777" w:rsidR="0034012E" w:rsidRPr="00721A03" w:rsidRDefault="0034012E" w:rsidP="0034012E">
            <w:pPr>
              <w:pStyle w:val="TAC"/>
            </w:pPr>
            <w:r w:rsidRPr="00721A03">
              <w:t>n3A</w:t>
            </w:r>
          </w:p>
        </w:tc>
        <w:tc>
          <w:tcPr>
            <w:tcW w:w="1418" w:type="dxa"/>
          </w:tcPr>
          <w:p w14:paraId="29EAF960" w14:textId="77777777" w:rsidR="0034012E" w:rsidRPr="00721A03" w:rsidRDefault="0034012E" w:rsidP="0034012E">
            <w:pPr>
              <w:pStyle w:val="TAC"/>
            </w:pPr>
            <w:r w:rsidRPr="00721A03">
              <w:t>No</w:t>
            </w:r>
          </w:p>
        </w:tc>
      </w:tr>
      <w:tr w:rsidR="0034012E" w:rsidRPr="00625324" w14:paraId="6E70FE77" w14:textId="77777777" w:rsidTr="0034012E">
        <w:trPr>
          <w:trHeight w:val="47"/>
        </w:trPr>
        <w:tc>
          <w:tcPr>
            <w:tcW w:w="1985" w:type="dxa"/>
            <w:tcBorders>
              <w:bottom w:val="nil"/>
            </w:tcBorders>
            <w:shd w:val="clear" w:color="auto" w:fill="auto"/>
          </w:tcPr>
          <w:p w14:paraId="267BCB5B" w14:textId="77777777" w:rsidR="0034012E" w:rsidRPr="00625324" w:rsidRDefault="0034012E" w:rsidP="0034012E">
            <w:pPr>
              <w:pStyle w:val="TAC"/>
              <w:rPr>
                <w:lang w:eastAsia="fi-FI"/>
              </w:rPr>
            </w:pPr>
            <w:r w:rsidRPr="00625324">
              <w:t>DC_7A_n28A-n78A</w:t>
            </w:r>
          </w:p>
        </w:tc>
        <w:tc>
          <w:tcPr>
            <w:tcW w:w="1701" w:type="dxa"/>
          </w:tcPr>
          <w:p w14:paraId="763531C8" w14:textId="77777777" w:rsidR="0034012E" w:rsidRPr="00625324" w:rsidRDefault="0034012E" w:rsidP="0034012E">
            <w:pPr>
              <w:pStyle w:val="TAC"/>
              <w:rPr>
                <w:lang w:eastAsia="fi-FI"/>
              </w:rPr>
            </w:pPr>
            <w:r w:rsidRPr="00625324">
              <w:t>DC_7A_n28A</w:t>
            </w:r>
          </w:p>
        </w:tc>
        <w:tc>
          <w:tcPr>
            <w:tcW w:w="1418" w:type="dxa"/>
            <w:shd w:val="clear" w:color="auto" w:fill="auto"/>
          </w:tcPr>
          <w:p w14:paraId="71C3A9AF" w14:textId="77777777" w:rsidR="0034012E" w:rsidRPr="00625324" w:rsidRDefault="0034012E" w:rsidP="0034012E">
            <w:pPr>
              <w:pStyle w:val="TAC"/>
              <w:rPr>
                <w:lang w:eastAsia="fi-FI"/>
              </w:rPr>
            </w:pPr>
            <w:r w:rsidRPr="00625324">
              <w:t>7A</w:t>
            </w:r>
          </w:p>
        </w:tc>
        <w:tc>
          <w:tcPr>
            <w:tcW w:w="1418" w:type="dxa"/>
          </w:tcPr>
          <w:p w14:paraId="7A518B4B" w14:textId="77777777" w:rsidR="0034012E" w:rsidRPr="00625324" w:rsidRDefault="0034012E" w:rsidP="0034012E">
            <w:pPr>
              <w:pStyle w:val="TAC"/>
              <w:rPr>
                <w:lang w:eastAsia="fi-FI"/>
              </w:rPr>
            </w:pPr>
            <w:r w:rsidRPr="00625324">
              <w:t>CA_n28A-n78A</w:t>
            </w:r>
          </w:p>
        </w:tc>
        <w:tc>
          <w:tcPr>
            <w:tcW w:w="1418" w:type="dxa"/>
          </w:tcPr>
          <w:p w14:paraId="2559ABAB" w14:textId="77777777" w:rsidR="0034012E" w:rsidRPr="00625324" w:rsidRDefault="0034012E" w:rsidP="0034012E">
            <w:pPr>
              <w:pStyle w:val="TAC"/>
            </w:pPr>
            <w:r w:rsidRPr="00625324">
              <w:t>7A</w:t>
            </w:r>
          </w:p>
        </w:tc>
        <w:tc>
          <w:tcPr>
            <w:tcW w:w="1418" w:type="dxa"/>
          </w:tcPr>
          <w:p w14:paraId="7C1B767D" w14:textId="77777777" w:rsidR="0034012E" w:rsidRPr="00625324" w:rsidRDefault="0034012E" w:rsidP="0034012E">
            <w:pPr>
              <w:pStyle w:val="TAC"/>
            </w:pPr>
            <w:r w:rsidRPr="00625324">
              <w:t>n28A</w:t>
            </w:r>
          </w:p>
        </w:tc>
        <w:tc>
          <w:tcPr>
            <w:tcW w:w="1418" w:type="dxa"/>
          </w:tcPr>
          <w:p w14:paraId="449DA287" w14:textId="77777777" w:rsidR="0034012E" w:rsidRPr="00625324" w:rsidRDefault="0034012E" w:rsidP="0034012E">
            <w:pPr>
              <w:pStyle w:val="TAC"/>
            </w:pPr>
            <w:r w:rsidRPr="00625324">
              <w:t>Yes (NR 2CC)</w:t>
            </w:r>
          </w:p>
        </w:tc>
      </w:tr>
      <w:tr w:rsidR="0034012E" w:rsidRPr="00625324" w14:paraId="0F82939D" w14:textId="77777777" w:rsidTr="0034012E">
        <w:trPr>
          <w:trHeight w:val="47"/>
        </w:trPr>
        <w:tc>
          <w:tcPr>
            <w:tcW w:w="1985" w:type="dxa"/>
            <w:tcBorders>
              <w:top w:val="nil"/>
              <w:bottom w:val="single" w:sz="4" w:space="0" w:color="auto"/>
            </w:tcBorders>
            <w:shd w:val="clear" w:color="auto" w:fill="auto"/>
          </w:tcPr>
          <w:p w14:paraId="7FDF0ADF" w14:textId="77777777" w:rsidR="0034012E" w:rsidRPr="00625324" w:rsidRDefault="0034012E" w:rsidP="0034012E">
            <w:pPr>
              <w:pStyle w:val="TAC"/>
              <w:rPr>
                <w:lang w:eastAsia="fi-FI"/>
              </w:rPr>
            </w:pPr>
          </w:p>
        </w:tc>
        <w:tc>
          <w:tcPr>
            <w:tcW w:w="1701" w:type="dxa"/>
          </w:tcPr>
          <w:p w14:paraId="2AB0FFBB" w14:textId="77777777" w:rsidR="0034012E" w:rsidRPr="00625324" w:rsidRDefault="0034012E" w:rsidP="0034012E">
            <w:pPr>
              <w:pStyle w:val="TAC"/>
              <w:rPr>
                <w:lang w:eastAsia="fi-FI"/>
              </w:rPr>
            </w:pPr>
            <w:r w:rsidRPr="00625324">
              <w:t>DC_7A_n78A</w:t>
            </w:r>
          </w:p>
        </w:tc>
        <w:tc>
          <w:tcPr>
            <w:tcW w:w="1418" w:type="dxa"/>
            <w:shd w:val="clear" w:color="auto" w:fill="auto"/>
          </w:tcPr>
          <w:p w14:paraId="634F6001" w14:textId="77777777" w:rsidR="0034012E" w:rsidRPr="00625324" w:rsidRDefault="0034012E" w:rsidP="0034012E">
            <w:pPr>
              <w:pStyle w:val="TAC"/>
              <w:rPr>
                <w:lang w:eastAsia="fi-FI"/>
              </w:rPr>
            </w:pPr>
            <w:r w:rsidRPr="00625324">
              <w:t>7A</w:t>
            </w:r>
          </w:p>
        </w:tc>
        <w:tc>
          <w:tcPr>
            <w:tcW w:w="1418" w:type="dxa"/>
          </w:tcPr>
          <w:p w14:paraId="7722F39B" w14:textId="77777777" w:rsidR="0034012E" w:rsidRPr="00625324" w:rsidRDefault="0034012E" w:rsidP="0034012E">
            <w:pPr>
              <w:pStyle w:val="TAC"/>
              <w:rPr>
                <w:lang w:eastAsia="fi-FI"/>
              </w:rPr>
            </w:pPr>
            <w:r w:rsidRPr="00625324">
              <w:t>CA_n28A-n78A</w:t>
            </w:r>
          </w:p>
        </w:tc>
        <w:tc>
          <w:tcPr>
            <w:tcW w:w="1418" w:type="dxa"/>
          </w:tcPr>
          <w:p w14:paraId="12E87B12" w14:textId="77777777" w:rsidR="0034012E" w:rsidRPr="00625324" w:rsidRDefault="0034012E" w:rsidP="0034012E">
            <w:pPr>
              <w:pStyle w:val="TAC"/>
            </w:pPr>
            <w:r w:rsidRPr="00625324">
              <w:t>7A</w:t>
            </w:r>
          </w:p>
        </w:tc>
        <w:tc>
          <w:tcPr>
            <w:tcW w:w="1418" w:type="dxa"/>
          </w:tcPr>
          <w:p w14:paraId="7BC61B75" w14:textId="77777777" w:rsidR="0034012E" w:rsidRPr="00625324" w:rsidRDefault="0034012E" w:rsidP="0034012E">
            <w:pPr>
              <w:pStyle w:val="TAC"/>
            </w:pPr>
            <w:r w:rsidRPr="00625324">
              <w:t>n78A</w:t>
            </w:r>
          </w:p>
        </w:tc>
        <w:tc>
          <w:tcPr>
            <w:tcW w:w="1418" w:type="dxa"/>
          </w:tcPr>
          <w:p w14:paraId="7A184100" w14:textId="77777777" w:rsidR="0034012E" w:rsidRPr="00625324" w:rsidRDefault="0034012E" w:rsidP="0034012E">
            <w:pPr>
              <w:pStyle w:val="TAC"/>
            </w:pPr>
            <w:r w:rsidRPr="00625324">
              <w:t>No</w:t>
            </w:r>
          </w:p>
        </w:tc>
      </w:tr>
      <w:tr w:rsidR="0034012E" w14:paraId="738448ED" w14:textId="77777777" w:rsidTr="0034012E">
        <w:trPr>
          <w:trHeight w:val="47"/>
        </w:trPr>
        <w:tc>
          <w:tcPr>
            <w:tcW w:w="1985" w:type="dxa"/>
            <w:tcBorders>
              <w:bottom w:val="nil"/>
            </w:tcBorders>
            <w:shd w:val="clear" w:color="auto" w:fill="auto"/>
          </w:tcPr>
          <w:p w14:paraId="1F65B632" w14:textId="77777777" w:rsidR="0034012E" w:rsidRPr="00C02444" w:rsidRDefault="0034012E" w:rsidP="0034012E">
            <w:pPr>
              <w:pStyle w:val="TAC"/>
            </w:pPr>
            <w:r w:rsidRPr="00C02444">
              <w:t>DC_14A-66A_n</w:t>
            </w:r>
            <w:r>
              <w:t>2</w:t>
            </w:r>
            <w:r w:rsidRPr="00C02444">
              <w:t>A</w:t>
            </w:r>
          </w:p>
        </w:tc>
        <w:tc>
          <w:tcPr>
            <w:tcW w:w="1701" w:type="dxa"/>
          </w:tcPr>
          <w:p w14:paraId="1C0B4C92" w14:textId="77777777" w:rsidR="0034012E" w:rsidRPr="00C02444" w:rsidRDefault="0034012E" w:rsidP="0034012E">
            <w:pPr>
              <w:pStyle w:val="TAC"/>
            </w:pPr>
            <w:r w:rsidRPr="00C02444">
              <w:t>DC_14A_n</w:t>
            </w:r>
            <w:r>
              <w:t>2</w:t>
            </w:r>
            <w:r w:rsidRPr="00C02444">
              <w:t>A</w:t>
            </w:r>
          </w:p>
        </w:tc>
        <w:tc>
          <w:tcPr>
            <w:tcW w:w="1418" w:type="dxa"/>
            <w:shd w:val="clear" w:color="auto" w:fill="auto"/>
          </w:tcPr>
          <w:p w14:paraId="78853D8D" w14:textId="77777777" w:rsidR="0034012E" w:rsidRPr="00BF1851" w:rsidRDefault="0034012E" w:rsidP="0034012E">
            <w:pPr>
              <w:pStyle w:val="TAC"/>
            </w:pPr>
            <w:r w:rsidRPr="00BF1851">
              <w:t>CA_14A-66A</w:t>
            </w:r>
          </w:p>
        </w:tc>
        <w:tc>
          <w:tcPr>
            <w:tcW w:w="1418" w:type="dxa"/>
          </w:tcPr>
          <w:p w14:paraId="2A973320" w14:textId="77777777" w:rsidR="0034012E" w:rsidRDefault="0034012E" w:rsidP="0034012E">
            <w:pPr>
              <w:pStyle w:val="TAC"/>
            </w:pPr>
            <w:r>
              <w:t>n2A</w:t>
            </w:r>
          </w:p>
        </w:tc>
        <w:tc>
          <w:tcPr>
            <w:tcW w:w="1418" w:type="dxa"/>
          </w:tcPr>
          <w:p w14:paraId="0591117E" w14:textId="77777777" w:rsidR="0034012E" w:rsidRDefault="0034012E" w:rsidP="0034012E">
            <w:pPr>
              <w:pStyle w:val="TAC"/>
            </w:pPr>
            <w:r>
              <w:t>14A</w:t>
            </w:r>
          </w:p>
        </w:tc>
        <w:tc>
          <w:tcPr>
            <w:tcW w:w="1418" w:type="dxa"/>
          </w:tcPr>
          <w:p w14:paraId="2958D176" w14:textId="77777777" w:rsidR="0034012E" w:rsidRDefault="0034012E" w:rsidP="0034012E">
            <w:pPr>
              <w:pStyle w:val="TAC"/>
            </w:pPr>
            <w:r>
              <w:t>n2A</w:t>
            </w:r>
          </w:p>
        </w:tc>
        <w:tc>
          <w:tcPr>
            <w:tcW w:w="1418" w:type="dxa"/>
          </w:tcPr>
          <w:p w14:paraId="4F6868AB" w14:textId="77777777" w:rsidR="0034012E" w:rsidRDefault="0034012E" w:rsidP="0034012E">
            <w:pPr>
              <w:pStyle w:val="TAC"/>
            </w:pPr>
            <w:r>
              <w:t>No</w:t>
            </w:r>
          </w:p>
        </w:tc>
      </w:tr>
      <w:tr w:rsidR="0034012E" w14:paraId="393A0BA3" w14:textId="77777777" w:rsidTr="0034012E">
        <w:trPr>
          <w:trHeight w:val="47"/>
        </w:trPr>
        <w:tc>
          <w:tcPr>
            <w:tcW w:w="1985" w:type="dxa"/>
            <w:tcBorders>
              <w:bottom w:val="nil"/>
            </w:tcBorders>
            <w:shd w:val="clear" w:color="auto" w:fill="auto"/>
          </w:tcPr>
          <w:p w14:paraId="34EEA003" w14:textId="77777777" w:rsidR="0034012E" w:rsidRPr="00C02444" w:rsidRDefault="0034012E" w:rsidP="0034012E">
            <w:pPr>
              <w:pStyle w:val="TAC"/>
            </w:pPr>
          </w:p>
        </w:tc>
        <w:tc>
          <w:tcPr>
            <w:tcW w:w="1701" w:type="dxa"/>
          </w:tcPr>
          <w:p w14:paraId="417D6CEE" w14:textId="77777777" w:rsidR="0034012E" w:rsidRPr="00C02444" w:rsidRDefault="0034012E" w:rsidP="0034012E">
            <w:pPr>
              <w:pStyle w:val="TAC"/>
            </w:pPr>
            <w:r w:rsidRPr="00C02444">
              <w:t>DC_</w:t>
            </w:r>
            <w:r>
              <w:t>66</w:t>
            </w:r>
            <w:r w:rsidRPr="00C02444">
              <w:t>A_n</w:t>
            </w:r>
            <w:r>
              <w:t>2</w:t>
            </w:r>
            <w:r w:rsidRPr="00C02444">
              <w:t>A</w:t>
            </w:r>
          </w:p>
        </w:tc>
        <w:tc>
          <w:tcPr>
            <w:tcW w:w="1418" w:type="dxa"/>
            <w:shd w:val="clear" w:color="auto" w:fill="auto"/>
          </w:tcPr>
          <w:p w14:paraId="03C8B823" w14:textId="77777777" w:rsidR="0034012E" w:rsidRPr="00BF1851" w:rsidRDefault="0034012E" w:rsidP="0034012E">
            <w:pPr>
              <w:pStyle w:val="TAC"/>
            </w:pPr>
            <w:r w:rsidRPr="00BF1851">
              <w:t>CA_14A-66A</w:t>
            </w:r>
          </w:p>
        </w:tc>
        <w:tc>
          <w:tcPr>
            <w:tcW w:w="1418" w:type="dxa"/>
          </w:tcPr>
          <w:p w14:paraId="464CC9BE" w14:textId="77777777" w:rsidR="0034012E" w:rsidRDefault="0034012E" w:rsidP="0034012E">
            <w:pPr>
              <w:pStyle w:val="TAC"/>
            </w:pPr>
            <w:r>
              <w:t>n2A</w:t>
            </w:r>
          </w:p>
        </w:tc>
        <w:tc>
          <w:tcPr>
            <w:tcW w:w="1418" w:type="dxa"/>
          </w:tcPr>
          <w:p w14:paraId="0AE44C41" w14:textId="77777777" w:rsidR="0034012E" w:rsidRDefault="0034012E" w:rsidP="0034012E">
            <w:pPr>
              <w:pStyle w:val="TAC"/>
            </w:pPr>
            <w:r>
              <w:t>66A</w:t>
            </w:r>
          </w:p>
        </w:tc>
        <w:tc>
          <w:tcPr>
            <w:tcW w:w="1418" w:type="dxa"/>
          </w:tcPr>
          <w:p w14:paraId="734DFF00" w14:textId="77777777" w:rsidR="0034012E" w:rsidRDefault="0034012E" w:rsidP="0034012E">
            <w:pPr>
              <w:pStyle w:val="TAC"/>
            </w:pPr>
            <w:r>
              <w:t>n2A</w:t>
            </w:r>
          </w:p>
        </w:tc>
        <w:tc>
          <w:tcPr>
            <w:tcW w:w="1418" w:type="dxa"/>
          </w:tcPr>
          <w:p w14:paraId="123C9558" w14:textId="77777777" w:rsidR="0034012E" w:rsidRDefault="0034012E" w:rsidP="0034012E">
            <w:pPr>
              <w:pStyle w:val="TAC"/>
            </w:pPr>
            <w:r>
              <w:t>No</w:t>
            </w:r>
          </w:p>
        </w:tc>
      </w:tr>
      <w:tr w:rsidR="0034012E" w:rsidRPr="00625324" w14:paraId="55430A5C" w14:textId="77777777" w:rsidTr="0034012E">
        <w:trPr>
          <w:trHeight w:val="47"/>
        </w:trPr>
        <w:tc>
          <w:tcPr>
            <w:tcW w:w="1985" w:type="dxa"/>
            <w:tcBorders>
              <w:bottom w:val="nil"/>
            </w:tcBorders>
            <w:shd w:val="clear" w:color="auto" w:fill="auto"/>
          </w:tcPr>
          <w:p w14:paraId="02DD4EAD" w14:textId="77777777" w:rsidR="0034012E" w:rsidRPr="00625324" w:rsidRDefault="0034012E" w:rsidP="0034012E">
            <w:pPr>
              <w:pStyle w:val="TAC"/>
            </w:pPr>
            <w:r w:rsidRPr="00C02444">
              <w:t>DC_14A-66A_n66A</w:t>
            </w:r>
          </w:p>
        </w:tc>
        <w:tc>
          <w:tcPr>
            <w:tcW w:w="1701" w:type="dxa"/>
          </w:tcPr>
          <w:p w14:paraId="7F1FE9E2" w14:textId="77777777" w:rsidR="0034012E" w:rsidRPr="00625324" w:rsidRDefault="0034012E" w:rsidP="0034012E">
            <w:pPr>
              <w:pStyle w:val="TAC"/>
            </w:pPr>
            <w:r w:rsidRPr="00C02444">
              <w:t>DC_14A_n66A</w:t>
            </w:r>
          </w:p>
        </w:tc>
        <w:tc>
          <w:tcPr>
            <w:tcW w:w="1418" w:type="dxa"/>
            <w:shd w:val="clear" w:color="auto" w:fill="auto"/>
          </w:tcPr>
          <w:p w14:paraId="065C754C" w14:textId="77777777" w:rsidR="0034012E" w:rsidRPr="00BF1851" w:rsidRDefault="0034012E" w:rsidP="0034012E">
            <w:pPr>
              <w:pStyle w:val="TAC"/>
            </w:pPr>
            <w:r w:rsidRPr="00BF1851">
              <w:t>CA_14A-66A</w:t>
            </w:r>
          </w:p>
        </w:tc>
        <w:tc>
          <w:tcPr>
            <w:tcW w:w="1418" w:type="dxa"/>
          </w:tcPr>
          <w:p w14:paraId="240CA846" w14:textId="77777777" w:rsidR="0034012E" w:rsidRPr="00625324" w:rsidRDefault="0034012E" w:rsidP="0034012E">
            <w:pPr>
              <w:pStyle w:val="TAC"/>
            </w:pPr>
            <w:r>
              <w:t>n66A</w:t>
            </w:r>
          </w:p>
        </w:tc>
        <w:tc>
          <w:tcPr>
            <w:tcW w:w="1418" w:type="dxa"/>
          </w:tcPr>
          <w:p w14:paraId="14A039BC" w14:textId="77777777" w:rsidR="0034012E" w:rsidRPr="00625324" w:rsidRDefault="0034012E" w:rsidP="0034012E">
            <w:pPr>
              <w:pStyle w:val="TAC"/>
            </w:pPr>
            <w:r>
              <w:t>14A</w:t>
            </w:r>
          </w:p>
        </w:tc>
        <w:tc>
          <w:tcPr>
            <w:tcW w:w="1418" w:type="dxa"/>
          </w:tcPr>
          <w:p w14:paraId="61D38C87" w14:textId="77777777" w:rsidR="0034012E" w:rsidRPr="00625324" w:rsidRDefault="0034012E" w:rsidP="0034012E">
            <w:pPr>
              <w:pStyle w:val="TAC"/>
            </w:pPr>
            <w:r>
              <w:t>n66A</w:t>
            </w:r>
          </w:p>
        </w:tc>
        <w:tc>
          <w:tcPr>
            <w:tcW w:w="1418" w:type="dxa"/>
          </w:tcPr>
          <w:p w14:paraId="0BC30FD5" w14:textId="77777777" w:rsidR="0034012E" w:rsidRPr="00625324" w:rsidRDefault="0034012E" w:rsidP="0034012E">
            <w:pPr>
              <w:pStyle w:val="TAC"/>
            </w:pPr>
            <w:r>
              <w:t>No</w:t>
            </w:r>
          </w:p>
        </w:tc>
      </w:tr>
      <w:tr w:rsidR="0034012E" w:rsidRPr="00625324" w14:paraId="5A23035F" w14:textId="77777777" w:rsidTr="0034012E">
        <w:trPr>
          <w:trHeight w:val="47"/>
        </w:trPr>
        <w:tc>
          <w:tcPr>
            <w:tcW w:w="1985" w:type="dxa"/>
            <w:tcBorders>
              <w:bottom w:val="nil"/>
            </w:tcBorders>
            <w:shd w:val="clear" w:color="auto" w:fill="auto"/>
          </w:tcPr>
          <w:p w14:paraId="07F15D2B" w14:textId="77777777" w:rsidR="0034012E" w:rsidRPr="00625324" w:rsidRDefault="0034012E" w:rsidP="0034012E">
            <w:pPr>
              <w:pStyle w:val="TAC"/>
            </w:pPr>
          </w:p>
        </w:tc>
        <w:tc>
          <w:tcPr>
            <w:tcW w:w="1701" w:type="dxa"/>
          </w:tcPr>
          <w:p w14:paraId="518FE3C2" w14:textId="77777777" w:rsidR="0034012E" w:rsidRPr="00625324" w:rsidRDefault="0034012E" w:rsidP="0034012E">
            <w:pPr>
              <w:pStyle w:val="TAC"/>
            </w:pPr>
            <w:r w:rsidRPr="00C02444">
              <w:t>DC_</w:t>
            </w:r>
            <w:r>
              <w:t>66</w:t>
            </w:r>
            <w:r w:rsidRPr="00C02444">
              <w:t>A_n66A</w:t>
            </w:r>
          </w:p>
        </w:tc>
        <w:tc>
          <w:tcPr>
            <w:tcW w:w="1418" w:type="dxa"/>
            <w:shd w:val="clear" w:color="auto" w:fill="auto"/>
          </w:tcPr>
          <w:p w14:paraId="1821589B" w14:textId="77777777" w:rsidR="0034012E" w:rsidRPr="00BF1851" w:rsidRDefault="0034012E" w:rsidP="0034012E">
            <w:pPr>
              <w:pStyle w:val="TAC"/>
            </w:pPr>
            <w:r w:rsidRPr="00BF1851">
              <w:t>CA_14A-66A</w:t>
            </w:r>
          </w:p>
        </w:tc>
        <w:tc>
          <w:tcPr>
            <w:tcW w:w="1418" w:type="dxa"/>
          </w:tcPr>
          <w:p w14:paraId="5250DE97" w14:textId="77777777" w:rsidR="0034012E" w:rsidRPr="00625324" w:rsidRDefault="0034012E" w:rsidP="0034012E">
            <w:pPr>
              <w:pStyle w:val="TAC"/>
            </w:pPr>
            <w:r>
              <w:t>n66A</w:t>
            </w:r>
          </w:p>
        </w:tc>
        <w:tc>
          <w:tcPr>
            <w:tcW w:w="1418" w:type="dxa"/>
          </w:tcPr>
          <w:p w14:paraId="03782E1C" w14:textId="77777777" w:rsidR="0034012E" w:rsidRPr="00625324" w:rsidRDefault="0034012E" w:rsidP="0034012E">
            <w:pPr>
              <w:pStyle w:val="TAC"/>
            </w:pPr>
            <w:r>
              <w:t>66A</w:t>
            </w:r>
          </w:p>
        </w:tc>
        <w:tc>
          <w:tcPr>
            <w:tcW w:w="1418" w:type="dxa"/>
          </w:tcPr>
          <w:p w14:paraId="348DA730" w14:textId="77777777" w:rsidR="0034012E" w:rsidRPr="00625324" w:rsidRDefault="0034012E" w:rsidP="0034012E">
            <w:pPr>
              <w:pStyle w:val="TAC"/>
            </w:pPr>
            <w:r>
              <w:t>n66A</w:t>
            </w:r>
          </w:p>
        </w:tc>
        <w:tc>
          <w:tcPr>
            <w:tcW w:w="1418" w:type="dxa"/>
          </w:tcPr>
          <w:p w14:paraId="3953AD10" w14:textId="77777777" w:rsidR="0034012E" w:rsidRPr="00625324" w:rsidRDefault="0034012E" w:rsidP="0034012E">
            <w:pPr>
              <w:pStyle w:val="TAC"/>
            </w:pPr>
            <w:r>
              <w:t>No</w:t>
            </w:r>
          </w:p>
        </w:tc>
      </w:tr>
      <w:tr w:rsidR="0034012E" w14:paraId="1E270CE5" w14:textId="77777777" w:rsidTr="0034012E">
        <w:trPr>
          <w:trHeight w:val="47"/>
        </w:trPr>
        <w:tc>
          <w:tcPr>
            <w:tcW w:w="1985" w:type="dxa"/>
            <w:tcBorders>
              <w:top w:val="single" w:sz="4" w:space="0" w:color="auto"/>
              <w:left w:val="single" w:sz="4" w:space="0" w:color="auto"/>
              <w:bottom w:val="nil"/>
              <w:right w:val="single" w:sz="4" w:space="0" w:color="auto"/>
            </w:tcBorders>
          </w:tcPr>
          <w:p w14:paraId="0C453512" w14:textId="77777777" w:rsidR="0034012E" w:rsidRDefault="0034012E" w:rsidP="0034012E">
            <w:pPr>
              <w:pStyle w:val="TAC"/>
            </w:pPr>
            <w:r w:rsidRPr="007B114E">
              <w:t>DC_14A-66A-66A_n2A</w:t>
            </w:r>
          </w:p>
        </w:tc>
        <w:tc>
          <w:tcPr>
            <w:tcW w:w="1701" w:type="dxa"/>
            <w:tcBorders>
              <w:top w:val="single" w:sz="4" w:space="0" w:color="auto"/>
              <w:left w:val="single" w:sz="4" w:space="0" w:color="auto"/>
              <w:bottom w:val="single" w:sz="4" w:space="0" w:color="auto"/>
              <w:right w:val="single" w:sz="4" w:space="0" w:color="auto"/>
            </w:tcBorders>
          </w:tcPr>
          <w:p w14:paraId="5611BA0C" w14:textId="77777777" w:rsidR="0034012E" w:rsidRDefault="0034012E" w:rsidP="0034012E">
            <w:pPr>
              <w:pStyle w:val="TAC"/>
            </w:pPr>
            <w:r w:rsidRPr="007B114E">
              <w:t>DC_14A_n2A</w:t>
            </w:r>
          </w:p>
        </w:tc>
        <w:tc>
          <w:tcPr>
            <w:tcW w:w="1418" w:type="dxa"/>
            <w:tcBorders>
              <w:top w:val="single" w:sz="4" w:space="0" w:color="auto"/>
              <w:left w:val="single" w:sz="4" w:space="0" w:color="auto"/>
              <w:bottom w:val="single" w:sz="4" w:space="0" w:color="auto"/>
              <w:right w:val="single" w:sz="4" w:space="0" w:color="auto"/>
            </w:tcBorders>
          </w:tcPr>
          <w:p w14:paraId="011B3548" w14:textId="77777777" w:rsidR="0034012E" w:rsidRDefault="0034012E" w:rsidP="0034012E">
            <w:pPr>
              <w:pStyle w:val="TAC"/>
            </w:pPr>
            <w:r>
              <w:t>CA_14A-66A-66A</w:t>
            </w:r>
          </w:p>
        </w:tc>
        <w:tc>
          <w:tcPr>
            <w:tcW w:w="1418" w:type="dxa"/>
            <w:tcBorders>
              <w:top w:val="single" w:sz="4" w:space="0" w:color="auto"/>
              <w:left w:val="single" w:sz="4" w:space="0" w:color="auto"/>
              <w:bottom w:val="single" w:sz="4" w:space="0" w:color="auto"/>
              <w:right w:val="single" w:sz="4" w:space="0" w:color="auto"/>
            </w:tcBorders>
          </w:tcPr>
          <w:p w14:paraId="0BD7B33F" w14:textId="77777777" w:rsidR="0034012E" w:rsidRDefault="0034012E" w:rsidP="0034012E">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6D04322E" w14:textId="77777777" w:rsidR="0034012E" w:rsidRDefault="0034012E" w:rsidP="0034012E">
            <w:pPr>
              <w:pStyle w:val="TAC"/>
            </w:pPr>
            <w:r>
              <w:t>14A</w:t>
            </w:r>
          </w:p>
        </w:tc>
        <w:tc>
          <w:tcPr>
            <w:tcW w:w="1418" w:type="dxa"/>
            <w:tcBorders>
              <w:top w:val="single" w:sz="4" w:space="0" w:color="auto"/>
              <w:left w:val="single" w:sz="4" w:space="0" w:color="auto"/>
              <w:bottom w:val="single" w:sz="4" w:space="0" w:color="auto"/>
              <w:right w:val="single" w:sz="4" w:space="0" w:color="auto"/>
            </w:tcBorders>
          </w:tcPr>
          <w:p w14:paraId="55060030" w14:textId="77777777" w:rsidR="0034012E" w:rsidRDefault="0034012E" w:rsidP="0034012E">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62422234" w14:textId="77777777" w:rsidR="0034012E" w:rsidRDefault="0034012E" w:rsidP="0034012E">
            <w:pPr>
              <w:pStyle w:val="TAC"/>
            </w:pPr>
            <w:r>
              <w:t>No</w:t>
            </w:r>
          </w:p>
        </w:tc>
      </w:tr>
      <w:tr w:rsidR="0034012E" w14:paraId="02BB1F23" w14:textId="77777777" w:rsidTr="0034012E">
        <w:trPr>
          <w:trHeight w:val="47"/>
        </w:trPr>
        <w:tc>
          <w:tcPr>
            <w:tcW w:w="1985" w:type="dxa"/>
            <w:tcBorders>
              <w:top w:val="nil"/>
              <w:left w:val="single" w:sz="4" w:space="0" w:color="auto"/>
              <w:bottom w:val="single" w:sz="4" w:space="0" w:color="auto"/>
              <w:right w:val="single" w:sz="4" w:space="0" w:color="auto"/>
            </w:tcBorders>
          </w:tcPr>
          <w:p w14:paraId="5B266529" w14:textId="77777777" w:rsidR="0034012E" w:rsidRDefault="0034012E" w:rsidP="0034012E">
            <w:pPr>
              <w:pStyle w:val="TAC"/>
            </w:pPr>
          </w:p>
        </w:tc>
        <w:tc>
          <w:tcPr>
            <w:tcW w:w="1701" w:type="dxa"/>
            <w:tcBorders>
              <w:top w:val="single" w:sz="4" w:space="0" w:color="auto"/>
              <w:left w:val="single" w:sz="4" w:space="0" w:color="auto"/>
              <w:bottom w:val="single" w:sz="4" w:space="0" w:color="auto"/>
              <w:right w:val="single" w:sz="4" w:space="0" w:color="auto"/>
            </w:tcBorders>
          </w:tcPr>
          <w:p w14:paraId="6B03CA08" w14:textId="77777777" w:rsidR="0034012E" w:rsidRDefault="0034012E" w:rsidP="0034012E">
            <w:pPr>
              <w:pStyle w:val="TAC"/>
            </w:pPr>
            <w:r>
              <w:t>DC_66A_n2A</w:t>
            </w:r>
          </w:p>
        </w:tc>
        <w:tc>
          <w:tcPr>
            <w:tcW w:w="1418" w:type="dxa"/>
            <w:tcBorders>
              <w:top w:val="single" w:sz="4" w:space="0" w:color="auto"/>
              <w:left w:val="single" w:sz="4" w:space="0" w:color="auto"/>
              <w:bottom w:val="single" w:sz="4" w:space="0" w:color="auto"/>
              <w:right w:val="single" w:sz="4" w:space="0" w:color="auto"/>
            </w:tcBorders>
          </w:tcPr>
          <w:p w14:paraId="0B6A8394" w14:textId="77777777" w:rsidR="0034012E" w:rsidRDefault="0034012E" w:rsidP="0034012E">
            <w:pPr>
              <w:pStyle w:val="TAC"/>
            </w:pPr>
            <w:r>
              <w:t>CA_14A-66A-66A</w:t>
            </w:r>
          </w:p>
        </w:tc>
        <w:tc>
          <w:tcPr>
            <w:tcW w:w="1418" w:type="dxa"/>
            <w:tcBorders>
              <w:top w:val="single" w:sz="4" w:space="0" w:color="auto"/>
              <w:left w:val="single" w:sz="4" w:space="0" w:color="auto"/>
              <w:bottom w:val="single" w:sz="4" w:space="0" w:color="auto"/>
              <w:right w:val="single" w:sz="4" w:space="0" w:color="auto"/>
            </w:tcBorders>
          </w:tcPr>
          <w:p w14:paraId="1046832F" w14:textId="77777777" w:rsidR="0034012E" w:rsidRDefault="0034012E" w:rsidP="0034012E">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7C23614F" w14:textId="77777777" w:rsidR="0034012E" w:rsidRDefault="0034012E" w:rsidP="0034012E">
            <w:pPr>
              <w:pStyle w:val="TAC"/>
            </w:pPr>
            <w:r>
              <w:t>66A</w:t>
            </w:r>
          </w:p>
        </w:tc>
        <w:tc>
          <w:tcPr>
            <w:tcW w:w="1418" w:type="dxa"/>
            <w:tcBorders>
              <w:top w:val="single" w:sz="4" w:space="0" w:color="auto"/>
              <w:left w:val="single" w:sz="4" w:space="0" w:color="auto"/>
              <w:bottom w:val="single" w:sz="4" w:space="0" w:color="auto"/>
              <w:right w:val="single" w:sz="4" w:space="0" w:color="auto"/>
            </w:tcBorders>
          </w:tcPr>
          <w:p w14:paraId="74591F96" w14:textId="77777777" w:rsidR="0034012E" w:rsidRDefault="0034012E" w:rsidP="0034012E">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1A1DC27E" w14:textId="77777777" w:rsidR="0034012E" w:rsidRDefault="0034012E" w:rsidP="0034012E">
            <w:pPr>
              <w:pStyle w:val="TAC"/>
            </w:pPr>
            <w:r>
              <w:t>No</w:t>
            </w:r>
          </w:p>
        </w:tc>
      </w:tr>
      <w:tr w:rsidR="0034012E" w:rsidRPr="00625324" w14:paraId="075DE518" w14:textId="77777777" w:rsidTr="0034012E">
        <w:trPr>
          <w:trHeight w:val="47"/>
        </w:trPr>
        <w:tc>
          <w:tcPr>
            <w:tcW w:w="1985" w:type="dxa"/>
            <w:tcBorders>
              <w:bottom w:val="nil"/>
            </w:tcBorders>
            <w:shd w:val="clear" w:color="auto" w:fill="auto"/>
          </w:tcPr>
          <w:p w14:paraId="5FA64081" w14:textId="77777777" w:rsidR="0034012E" w:rsidRPr="00625324" w:rsidRDefault="0034012E" w:rsidP="0034012E">
            <w:pPr>
              <w:pStyle w:val="TAC"/>
              <w:rPr>
                <w:lang w:eastAsia="fi-FI"/>
              </w:rPr>
            </w:pPr>
            <w:r w:rsidRPr="00625324">
              <w:t>DC_19A-21A_n78A</w:t>
            </w:r>
          </w:p>
        </w:tc>
        <w:tc>
          <w:tcPr>
            <w:tcW w:w="1701" w:type="dxa"/>
          </w:tcPr>
          <w:p w14:paraId="080576F3" w14:textId="77777777" w:rsidR="0034012E" w:rsidRPr="00625324" w:rsidRDefault="0034012E" w:rsidP="0034012E">
            <w:pPr>
              <w:pStyle w:val="TAC"/>
              <w:rPr>
                <w:lang w:eastAsia="fi-FI"/>
              </w:rPr>
            </w:pPr>
            <w:r w:rsidRPr="00625324">
              <w:t>DC_19A_n78A</w:t>
            </w:r>
          </w:p>
        </w:tc>
        <w:tc>
          <w:tcPr>
            <w:tcW w:w="1418" w:type="dxa"/>
            <w:shd w:val="clear" w:color="auto" w:fill="auto"/>
          </w:tcPr>
          <w:p w14:paraId="54B109D7" w14:textId="77777777" w:rsidR="0034012E" w:rsidRPr="00625324" w:rsidRDefault="0034012E" w:rsidP="0034012E">
            <w:pPr>
              <w:pStyle w:val="TAC"/>
              <w:rPr>
                <w:lang w:eastAsia="fi-FI"/>
              </w:rPr>
            </w:pPr>
            <w:r w:rsidRPr="00625324">
              <w:t>CA_19A-21A</w:t>
            </w:r>
          </w:p>
        </w:tc>
        <w:tc>
          <w:tcPr>
            <w:tcW w:w="1418" w:type="dxa"/>
          </w:tcPr>
          <w:p w14:paraId="26D35479" w14:textId="77777777" w:rsidR="0034012E" w:rsidRPr="00625324" w:rsidRDefault="0034012E" w:rsidP="0034012E">
            <w:pPr>
              <w:pStyle w:val="TAC"/>
              <w:rPr>
                <w:lang w:eastAsia="fi-FI"/>
              </w:rPr>
            </w:pPr>
            <w:r w:rsidRPr="00625324">
              <w:t>n78A</w:t>
            </w:r>
          </w:p>
        </w:tc>
        <w:tc>
          <w:tcPr>
            <w:tcW w:w="1418" w:type="dxa"/>
          </w:tcPr>
          <w:p w14:paraId="145C77DB" w14:textId="77777777" w:rsidR="0034012E" w:rsidRPr="00625324" w:rsidRDefault="0034012E" w:rsidP="0034012E">
            <w:pPr>
              <w:pStyle w:val="TAC"/>
            </w:pPr>
            <w:r w:rsidRPr="00625324">
              <w:t>19A</w:t>
            </w:r>
          </w:p>
        </w:tc>
        <w:tc>
          <w:tcPr>
            <w:tcW w:w="1418" w:type="dxa"/>
          </w:tcPr>
          <w:p w14:paraId="3A6ED47E" w14:textId="77777777" w:rsidR="0034012E" w:rsidRPr="00625324" w:rsidRDefault="0034012E" w:rsidP="0034012E">
            <w:pPr>
              <w:pStyle w:val="TAC"/>
            </w:pPr>
            <w:r w:rsidRPr="00625324">
              <w:t>n78A</w:t>
            </w:r>
          </w:p>
        </w:tc>
        <w:tc>
          <w:tcPr>
            <w:tcW w:w="1418" w:type="dxa"/>
          </w:tcPr>
          <w:p w14:paraId="48DAA7A3" w14:textId="77777777" w:rsidR="0034012E" w:rsidRPr="00625324" w:rsidRDefault="0034012E" w:rsidP="0034012E">
            <w:pPr>
              <w:pStyle w:val="TAC"/>
            </w:pPr>
            <w:r w:rsidRPr="00625324">
              <w:t>No</w:t>
            </w:r>
          </w:p>
        </w:tc>
      </w:tr>
      <w:tr w:rsidR="0034012E" w:rsidRPr="00625324" w14:paraId="36728448" w14:textId="77777777" w:rsidTr="0034012E">
        <w:trPr>
          <w:trHeight w:val="47"/>
        </w:trPr>
        <w:tc>
          <w:tcPr>
            <w:tcW w:w="1985" w:type="dxa"/>
            <w:tcBorders>
              <w:top w:val="nil"/>
              <w:bottom w:val="single" w:sz="4" w:space="0" w:color="auto"/>
            </w:tcBorders>
            <w:shd w:val="clear" w:color="auto" w:fill="auto"/>
          </w:tcPr>
          <w:p w14:paraId="382A8B22" w14:textId="77777777" w:rsidR="0034012E" w:rsidRPr="00625324" w:rsidRDefault="0034012E" w:rsidP="0034012E">
            <w:pPr>
              <w:pStyle w:val="TAC"/>
              <w:rPr>
                <w:lang w:eastAsia="fi-FI"/>
              </w:rPr>
            </w:pPr>
          </w:p>
        </w:tc>
        <w:tc>
          <w:tcPr>
            <w:tcW w:w="1701" w:type="dxa"/>
          </w:tcPr>
          <w:p w14:paraId="532860C8" w14:textId="77777777" w:rsidR="0034012E" w:rsidRPr="00625324" w:rsidRDefault="0034012E" w:rsidP="0034012E">
            <w:pPr>
              <w:pStyle w:val="TAC"/>
              <w:rPr>
                <w:lang w:eastAsia="fi-FI"/>
              </w:rPr>
            </w:pPr>
            <w:r w:rsidRPr="00625324">
              <w:t>DC_21A_n78A</w:t>
            </w:r>
          </w:p>
        </w:tc>
        <w:tc>
          <w:tcPr>
            <w:tcW w:w="1418" w:type="dxa"/>
            <w:shd w:val="clear" w:color="auto" w:fill="auto"/>
          </w:tcPr>
          <w:p w14:paraId="4F15B2CB" w14:textId="77777777" w:rsidR="0034012E" w:rsidRPr="00625324" w:rsidRDefault="0034012E" w:rsidP="0034012E">
            <w:pPr>
              <w:pStyle w:val="TAC"/>
              <w:rPr>
                <w:lang w:eastAsia="fi-FI"/>
              </w:rPr>
            </w:pPr>
            <w:r w:rsidRPr="00625324">
              <w:t>CA_19A-21A</w:t>
            </w:r>
          </w:p>
        </w:tc>
        <w:tc>
          <w:tcPr>
            <w:tcW w:w="1418" w:type="dxa"/>
          </w:tcPr>
          <w:p w14:paraId="0E79034B" w14:textId="77777777" w:rsidR="0034012E" w:rsidRPr="00625324" w:rsidRDefault="0034012E" w:rsidP="0034012E">
            <w:pPr>
              <w:pStyle w:val="TAC"/>
              <w:rPr>
                <w:lang w:eastAsia="fi-FI"/>
              </w:rPr>
            </w:pPr>
            <w:r w:rsidRPr="00625324">
              <w:t>n78A</w:t>
            </w:r>
          </w:p>
        </w:tc>
        <w:tc>
          <w:tcPr>
            <w:tcW w:w="1418" w:type="dxa"/>
          </w:tcPr>
          <w:p w14:paraId="53801D27" w14:textId="77777777" w:rsidR="0034012E" w:rsidRPr="00625324" w:rsidRDefault="0034012E" w:rsidP="0034012E">
            <w:pPr>
              <w:pStyle w:val="TAC"/>
            </w:pPr>
            <w:r w:rsidRPr="00625324">
              <w:t>21A</w:t>
            </w:r>
          </w:p>
        </w:tc>
        <w:tc>
          <w:tcPr>
            <w:tcW w:w="1418" w:type="dxa"/>
          </w:tcPr>
          <w:p w14:paraId="74EB30E4" w14:textId="77777777" w:rsidR="0034012E" w:rsidRPr="00625324" w:rsidRDefault="0034012E" w:rsidP="0034012E">
            <w:pPr>
              <w:pStyle w:val="TAC"/>
            </w:pPr>
            <w:r w:rsidRPr="00625324">
              <w:t>n78A</w:t>
            </w:r>
          </w:p>
        </w:tc>
        <w:tc>
          <w:tcPr>
            <w:tcW w:w="1418" w:type="dxa"/>
          </w:tcPr>
          <w:p w14:paraId="7DBF7EDB" w14:textId="77777777" w:rsidR="0034012E" w:rsidRPr="00625324" w:rsidRDefault="0034012E" w:rsidP="0034012E">
            <w:pPr>
              <w:pStyle w:val="TAC"/>
            </w:pPr>
            <w:r w:rsidRPr="00625324">
              <w:t>No</w:t>
            </w:r>
          </w:p>
        </w:tc>
      </w:tr>
      <w:tr w:rsidR="0034012E" w:rsidRPr="00625324" w14:paraId="48AA078C" w14:textId="77777777" w:rsidTr="0034012E">
        <w:trPr>
          <w:trHeight w:val="47"/>
        </w:trPr>
        <w:tc>
          <w:tcPr>
            <w:tcW w:w="1985" w:type="dxa"/>
            <w:tcBorders>
              <w:bottom w:val="nil"/>
            </w:tcBorders>
            <w:shd w:val="clear" w:color="auto" w:fill="auto"/>
          </w:tcPr>
          <w:p w14:paraId="62498736" w14:textId="77777777" w:rsidR="0034012E" w:rsidRPr="00625324" w:rsidRDefault="0034012E" w:rsidP="0034012E">
            <w:pPr>
              <w:pStyle w:val="TAC"/>
              <w:rPr>
                <w:lang w:eastAsia="fi-FI"/>
              </w:rPr>
            </w:pPr>
            <w:r w:rsidRPr="00625324">
              <w:t>DC_19A-21A_n79A</w:t>
            </w:r>
          </w:p>
        </w:tc>
        <w:tc>
          <w:tcPr>
            <w:tcW w:w="1701" w:type="dxa"/>
          </w:tcPr>
          <w:p w14:paraId="39D50047" w14:textId="77777777" w:rsidR="0034012E" w:rsidRPr="00625324" w:rsidRDefault="0034012E" w:rsidP="0034012E">
            <w:pPr>
              <w:pStyle w:val="TAC"/>
              <w:rPr>
                <w:lang w:eastAsia="fi-FI"/>
              </w:rPr>
            </w:pPr>
            <w:r w:rsidRPr="00625324">
              <w:t>DC_19A_n79A</w:t>
            </w:r>
          </w:p>
        </w:tc>
        <w:tc>
          <w:tcPr>
            <w:tcW w:w="1418" w:type="dxa"/>
            <w:shd w:val="clear" w:color="auto" w:fill="auto"/>
          </w:tcPr>
          <w:p w14:paraId="3B787F95" w14:textId="77777777" w:rsidR="0034012E" w:rsidRPr="00625324" w:rsidRDefault="0034012E" w:rsidP="0034012E">
            <w:pPr>
              <w:pStyle w:val="TAC"/>
              <w:rPr>
                <w:lang w:eastAsia="fi-FI"/>
              </w:rPr>
            </w:pPr>
            <w:r w:rsidRPr="00625324">
              <w:t>CA_19A-21A</w:t>
            </w:r>
          </w:p>
        </w:tc>
        <w:tc>
          <w:tcPr>
            <w:tcW w:w="1418" w:type="dxa"/>
          </w:tcPr>
          <w:p w14:paraId="18C33E2A" w14:textId="77777777" w:rsidR="0034012E" w:rsidRPr="00625324" w:rsidRDefault="0034012E" w:rsidP="0034012E">
            <w:pPr>
              <w:pStyle w:val="TAC"/>
              <w:rPr>
                <w:lang w:eastAsia="fi-FI"/>
              </w:rPr>
            </w:pPr>
            <w:r w:rsidRPr="00625324">
              <w:t>n79A</w:t>
            </w:r>
          </w:p>
        </w:tc>
        <w:tc>
          <w:tcPr>
            <w:tcW w:w="1418" w:type="dxa"/>
          </w:tcPr>
          <w:p w14:paraId="15348C3B" w14:textId="77777777" w:rsidR="0034012E" w:rsidRPr="00625324" w:rsidRDefault="0034012E" w:rsidP="0034012E">
            <w:pPr>
              <w:pStyle w:val="TAC"/>
            </w:pPr>
            <w:r w:rsidRPr="00625324">
              <w:t>19A</w:t>
            </w:r>
          </w:p>
        </w:tc>
        <w:tc>
          <w:tcPr>
            <w:tcW w:w="1418" w:type="dxa"/>
          </w:tcPr>
          <w:p w14:paraId="1BF4650A" w14:textId="77777777" w:rsidR="0034012E" w:rsidRPr="00625324" w:rsidRDefault="0034012E" w:rsidP="0034012E">
            <w:pPr>
              <w:pStyle w:val="TAC"/>
            </w:pPr>
            <w:r w:rsidRPr="00625324">
              <w:t>n79A</w:t>
            </w:r>
          </w:p>
        </w:tc>
        <w:tc>
          <w:tcPr>
            <w:tcW w:w="1418" w:type="dxa"/>
          </w:tcPr>
          <w:p w14:paraId="09D4ED8E" w14:textId="77777777" w:rsidR="0034012E" w:rsidRPr="00625324" w:rsidRDefault="0034012E" w:rsidP="0034012E">
            <w:pPr>
              <w:pStyle w:val="TAC"/>
            </w:pPr>
            <w:r w:rsidRPr="00625324">
              <w:t>No</w:t>
            </w:r>
          </w:p>
        </w:tc>
      </w:tr>
      <w:tr w:rsidR="0034012E" w:rsidRPr="00625324" w14:paraId="26E51141" w14:textId="77777777" w:rsidTr="0034012E">
        <w:trPr>
          <w:trHeight w:val="47"/>
        </w:trPr>
        <w:tc>
          <w:tcPr>
            <w:tcW w:w="1985" w:type="dxa"/>
            <w:tcBorders>
              <w:top w:val="nil"/>
            </w:tcBorders>
            <w:shd w:val="clear" w:color="auto" w:fill="auto"/>
          </w:tcPr>
          <w:p w14:paraId="3DF07115" w14:textId="77777777" w:rsidR="0034012E" w:rsidRPr="00625324" w:rsidRDefault="0034012E" w:rsidP="0034012E">
            <w:pPr>
              <w:pStyle w:val="TAC"/>
              <w:rPr>
                <w:lang w:eastAsia="fi-FI"/>
              </w:rPr>
            </w:pPr>
          </w:p>
        </w:tc>
        <w:tc>
          <w:tcPr>
            <w:tcW w:w="1701" w:type="dxa"/>
          </w:tcPr>
          <w:p w14:paraId="4C2F09B2" w14:textId="77777777" w:rsidR="0034012E" w:rsidRPr="00625324" w:rsidRDefault="0034012E" w:rsidP="0034012E">
            <w:pPr>
              <w:pStyle w:val="TAC"/>
              <w:rPr>
                <w:lang w:eastAsia="fi-FI"/>
              </w:rPr>
            </w:pPr>
            <w:r w:rsidRPr="00625324">
              <w:t>DC_21A_n79A</w:t>
            </w:r>
          </w:p>
        </w:tc>
        <w:tc>
          <w:tcPr>
            <w:tcW w:w="1418" w:type="dxa"/>
            <w:shd w:val="clear" w:color="auto" w:fill="auto"/>
          </w:tcPr>
          <w:p w14:paraId="4393CE0D" w14:textId="77777777" w:rsidR="0034012E" w:rsidRPr="00625324" w:rsidRDefault="0034012E" w:rsidP="0034012E">
            <w:pPr>
              <w:pStyle w:val="TAC"/>
              <w:rPr>
                <w:lang w:eastAsia="fi-FI"/>
              </w:rPr>
            </w:pPr>
            <w:r w:rsidRPr="00625324">
              <w:t>CA_19A-21A</w:t>
            </w:r>
          </w:p>
        </w:tc>
        <w:tc>
          <w:tcPr>
            <w:tcW w:w="1418" w:type="dxa"/>
          </w:tcPr>
          <w:p w14:paraId="1854A124" w14:textId="77777777" w:rsidR="0034012E" w:rsidRPr="00625324" w:rsidRDefault="0034012E" w:rsidP="0034012E">
            <w:pPr>
              <w:pStyle w:val="TAC"/>
              <w:rPr>
                <w:lang w:eastAsia="fi-FI"/>
              </w:rPr>
            </w:pPr>
            <w:r w:rsidRPr="00625324">
              <w:t>n79A</w:t>
            </w:r>
          </w:p>
        </w:tc>
        <w:tc>
          <w:tcPr>
            <w:tcW w:w="1418" w:type="dxa"/>
          </w:tcPr>
          <w:p w14:paraId="01B6A272" w14:textId="77777777" w:rsidR="0034012E" w:rsidRPr="00625324" w:rsidRDefault="0034012E" w:rsidP="0034012E">
            <w:pPr>
              <w:pStyle w:val="TAC"/>
            </w:pPr>
            <w:r w:rsidRPr="00625324">
              <w:t>21A</w:t>
            </w:r>
          </w:p>
        </w:tc>
        <w:tc>
          <w:tcPr>
            <w:tcW w:w="1418" w:type="dxa"/>
          </w:tcPr>
          <w:p w14:paraId="5682A403" w14:textId="77777777" w:rsidR="0034012E" w:rsidRPr="00625324" w:rsidRDefault="0034012E" w:rsidP="0034012E">
            <w:pPr>
              <w:pStyle w:val="TAC"/>
            </w:pPr>
            <w:r w:rsidRPr="00625324">
              <w:t>n79A</w:t>
            </w:r>
          </w:p>
        </w:tc>
        <w:tc>
          <w:tcPr>
            <w:tcW w:w="1418" w:type="dxa"/>
          </w:tcPr>
          <w:p w14:paraId="6CDAF48F" w14:textId="77777777" w:rsidR="0034012E" w:rsidRPr="00625324" w:rsidRDefault="0034012E" w:rsidP="0034012E">
            <w:pPr>
              <w:pStyle w:val="TAC"/>
            </w:pPr>
            <w:r w:rsidRPr="00625324">
              <w:t>No</w:t>
            </w:r>
          </w:p>
        </w:tc>
      </w:tr>
      <w:tr w:rsidR="0034012E" w:rsidRPr="00625324" w14:paraId="5AB5BE0A" w14:textId="77777777" w:rsidTr="0034012E">
        <w:trPr>
          <w:trHeight w:val="47"/>
        </w:trPr>
        <w:tc>
          <w:tcPr>
            <w:tcW w:w="1985" w:type="dxa"/>
            <w:shd w:val="clear" w:color="auto" w:fill="auto"/>
          </w:tcPr>
          <w:p w14:paraId="3CD3B578" w14:textId="77777777" w:rsidR="0034012E" w:rsidRPr="00625324" w:rsidRDefault="0034012E" w:rsidP="0034012E">
            <w:pPr>
              <w:pStyle w:val="TAC"/>
              <w:rPr>
                <w:lang w:eastAsia="fi-FI"/>
              </w:rPr>
            </w:pPr>
            <w:r w:rsidRPr="00625324">
              <w:t>DC_19A-42A_n78A</w:t>
            </w:r>
          </w:p>
        </w:tc>
        <w:tc>
          <w:tcPr>
            <w:tcW w:w="1701" w:type="dxa"/>
          </w:tcPr>
          <w:p w14:paraId="20E581AE" w14:textId="77777777" w:rsidR="0034012E" w:rsidRPr="00625324" w:rsidRDefault="0034012E" w:rsidP="0034012E">
            <w:pPr>
              <w:pStyle w:val="TAC"/>
              <w:rPr>
                <w:lang w:eastAsia="fi-FI"/>
              </w:rPr>
            </w:pPr>
            <w:r w:rsidRPr="00625324">
              <w:t>DC_19A_n78A</w:t>
            </w:r>
          </w:p>
        </w:tc>
        <w:tc>
          <w:tcPr>
            <w:tcW w:w="1418" w:type="dxa"/>
            <w:shd w:val="clear" w:color="auto" w:fill="auto"/>
          </w:tcPr>
          <w:p w14:paraId="1FACB5D2" w14:textId="77777777" w:rsidR="0034012E" w:rsidRPr="00625324" w:rsidRDefault="0034012E" w:rsidP="0034012E">
            <w:pPr>
              <w:pStyle w:val="TAC"/>
              <w:rPr>
                <w:lang w:eastAsia="fi-FI"/>
              </w:rPr>
            </w:pPr>
            <w:r w:rsidRPr="00625324">
              <w:t>CA_19A-42A</w:t>
            </w:r>
          </w:p>
        </w:tc>
        <w:tc>
          <w:tcPr>
            <w:tcW w:w="1418" w:type="dxa"/>
          </w:tcPr>
          <w:p w14:paraId="3FC80950" w14:textId="77777777" w:rsidR="0034012E" w:rsidRPr="00625324" w:rsidRDefault="0034012E" w:rsidP="0034012E">
            <w:pPr>
              <w:pStyle w:val="TAC"/>
              <w:rPr>
                <w:lang w:eastAsia="fi-FI"/>
              </w:rPr>
            </w:pPr>
            <w:r w:rsidRPr="00625324">
              <w:t>n78A</w:t>
            </w:r>
          </w:p>
        </w:tc>
        <w:tc>
          <w:tcPr>
            <w:tcW w:w="1418" w:type="dxa"/>
          </w:tcPr>
          <w:p w14:paraId="781A1B99" w14:textId="77777777" w:rsidR="0034012E" w:rsidRPr="00625324" w:rsidRDefault="0034012E" w:rsidP="0034012E">
            <w:pPr>
              <w:pStyle w:val="TAC"/>
            </w:pPr>
            <w:r w:rsidRPr="00625324">
              <w:t>19A</w:t>
            </w:r>
          </w:p>
        </w:tc>
        <w:tc>
          <w:tcPr>
            <w:tcW w:w="1418" w:type="dxa"/>
          </w:tcPr>
          <w:p w14:paraId="1CA1BF1C" w14:textId="77777777" w:rsidR="0034012E" w:rsidRPr="00625324" w:rsidRDefault="0034012E" w:rsidP="0034012E">
            <w:pPr>
              <w:pStyle w:val="TAC"/>
            </w:pPr>
            <w:r w:rsidRPr="00625324">
              <w:t>n78A</w:t>
            </w:r>
          </w:p>
        </w:tc>
        <w:tc>
          <w:tcPr>
            <w:tcW w:w="1418" w:type="dxa"/>
          </w:tcPr>
          <w:p w14:paraId="042D58D6" w14:textId="77777777" w:rsidR="0034012E" w:rsidRPr="00625324" w:rsidRDefault="0034012E" w:rsidP="0034012E">
            <w:pPr>
              <w:pStyle w:val="TAC"/>
            </w:pPr>
            <w:r w:rsidRPr="00625324">
              <w:t>No</w:t>
            </w:r>
          </w:p>
        </w:tc>
      </w:tr>
      <w:tr w:rsidR="0034012E" w:rsidRPr="00625324" w14:paraId="6E73E46B" w14:textId="77777777" w:rsidTr="0034012E">
        <w:trPr>
          <w:trHeight w:val="47"/>
        </w:trPr>
        <w:tc>
          <w:tcPr>
            <w:tcW w:w="1985" w:type="dxa"/>
            <w:shd w:val="clear" w:color="auto" w:fill="auto"/>
          </w:tcPr>
          <w:p w14:paraId="09487D99" w14:textId="77777777" w:rsidR="0034012E" w:rsidRPr="00625324" w:rsidRDefault="0034012E" w:rsidP="0034012E">
            <w:pPr>
              <w:pStyle w:val="TAC"/>
              <w:rPr>
                <w:lang w:eastAsia="fi-FI"/>
              </w:rPr>
            </w:pPr>
            <w:r w:rsidRPr="00625324">
              <w:t>DC_19A-42A_n79A</w:t>
            </w:r>
          </w:p>
        </w:tc>
        <w:tc>
          <w:tcPr>
            <w:tcW w:w="1701" w:type="dxa"/>
          </w:tcPr>
          <w:p w14:paraId="3D0702A4" w14:textId="77777777" w:rsidR="0034012E" w:rsidRPr="00625324" w:rsidRDefault="0034012E" w:rsidP="0034012E">
            <w:pPr>
              <w:pStyle w:val="TAC"/>
              <w:rPr>
                <w:lang w:eastAsia="fi-FI"/>
              </w:rPr>
            </w:pPr>
            <w:r w:rsidRPr="00625324">
              <w:t>DC_19A_n79A</w:t>
            </w:r>
          </w:p>
        </w:tc>
        <w:tc>
          <w:tcPr>
            <w:tcW w:w="1418" w:type="dxa"/>
            <w:shd w:val="clear" w:color="auto" w:fill="auto"/>
          </w:tcPr>
          <w:p w14:paraId="50FD1FEC" w14:textId="77777777" w:rsidR="0034012E" w:rsidRPr="00625324" w:rsidRDefault="0034012E" w:rsidP="0034012E">
            <w:pPr>
              <w:pStyle w:val="TAC"/>
              <w:rPr>
                <w:lang w:eastAsia="fi-FI"/>
              </w:rPr>
            </w:pPr>
            <w:r w:rsidRPr="00625324">
              <w:t>CA_19A-42A</w:t>
            </w:r>
          </w:p>
        </w:tc>
        <w:tc>
          <w:tcPr>
            <w:tcW w:w="1418" w:type="dxa"/>
          </w:tcPr>
          <w:p w14:paraId="19BE927A" w14:textId="77777777" w:rsidR="0034012E" w:rsidRPr="00625324" w:rsidRDefault="0034012E" w:rsidP="0034012E">
            <w:pPr>
              <w:pStyle w:val="TAC"/>
              <w:rPr>
                <w:lang w:eastAsia="fi-FI"/>
              </w:rPr>
            </w:pPr>
            <w:r w:rsidRPr="00625324">
              <w:t>n79A</w:t>
            </w:r>
          </w:p>
        </w:tc>
        <w:tc>
          <w:tcPr>
            <w:tcW w:w="1418" w:type="dxa"/>
          </w:tcPr>
          <w:p w14:paraId="3F0621D2" w14:textId="77777777" w:rsidR="0034012E" w:rsidRPr="00625324" w:rsidRDefault="0034012E" w:rsidP="0034012E">
            <w:pPr>
              <w:pStyle w:val="TAC"/>
            </w:pPr>
            <w:r w:rsidRPr="00625324">
              <w:t>19A</w:t>
            </w:r>
          </w:p>
        </w:tc>
        <w:tc>
          <w:tcPr>
            <w:tcW w:w="1418" w:type="dxa"/>
          </w:tcPr>
          <w:p w14:paraId="694C4469" w14:textId="77777777" w:rsidR="0034012E" w:rsidRPr="00625324" w:rsidRDefault="0034012E" w:rsidP="0034012E">
            <w:pPr>
              <w:pStyle w:val="TAC"/>
            </w:pPr>
            <w:r w:rsidRPr="00625324">
              <w:t>n79A</w:t>
            </w:r>
          </w:p>
        </w:tc>
        <w:tc>
          <w:tcPr>
            <w:tcW w:w="1418" w:type="dxa"/>
          </w:tcPr>
          <w:p w14:paraId="2DE96928" w14:textId="77777777" w:rsidR="0034012E" w:rsidRPr="00625324" w:rsidRDefault="0034012E" w:rsidP="0034012E">
            <w:pPr>
              <w:pStyle w:val="TAC"/>
            </w:pPr>
            <w:r w:rsidRPr="00625324">
              <w:t>No</w:t>
            </w:r>
          </w:p>
        </w:tc>
      </w:tr>
      <w:tr w:rsidR="0034012E" w:rsidRPr="00625324" w14:paraId="6C705DA0" w14:textId="77777777" w:rsidTr="0034012E">
        <w:trPr>
          <w:trHeight w:val="47"/>
        </w:trPr>
        <w:tc>
          <w:tcPr>
            <w:tcW w:w="1985" w:type="dxa"/>
            <w:shd w:val="clear" w:color="auto" w:fill="auto"/>
          </w:tcPr>
          <w:p w14:paraId="6F0EC23F" w14:textId="77777777" w:rsidR="0034012E" w:rsidRPr="00625324" w:rsidRDefault="0034012E" w:rsidP="0034012E">
            <w:pPr>
              <w:pStyle w:val="TAC"/>
              <w:rPr>
                <w:lang w:eastAsia="fi-FI"/>
              </w:rPr>
            </w:pPr>
            <w:r w:rsidRPr="00625324">
              <w:t>DC_19A-42C_n78A</w:t>
            </w:r>
          </w:p>
        </w:tc>
        <w:tc>
          <w:tcPr>
            <w:tcW w:w="1701" w:type="dxa"/>
          </w:tcPr>
          <w:p w14:paraId="243EE1F3" w14:textId="77777777" w:rsidR="0034012E" w:rsidRPr="00625324" w:rsidRDefault="0034012E" w:rsidP="0034012E">
            <w:pPr>
              <w:pStyle w:val="TAC"/>
              <w:rPr>
                <w:lang w:eastAsia="fi-FI"/>
              </w:rPr>
            </w:pPr>
            <w:r w:rsidRPr="00625324">
              <w:t>DC_19A_n78A</w:t>
            </w:r>
          </w:p>
        </w:tc>
        <w:tc>
          <w:tcPr>
            <w:tcW w:w="1418" w:type="dxa"/>
            <w:shd w:val="clear" w:color="auto" w:fill="auto"/>
          </w:tcPr>
          <w:p w14:paraId="1B6EF2E2" w14:textId="77777777" w:rsidR="0034012E" w:rsidRPr="00625324" w:rsidRDefault="0034012E" w:rsidP="0034012E">
            <w:pPr>
              <w:pStyle w:val="TAC"/>
              <w:rPr>
                <w:lang w:eastAsia="fi-FI"/>
              </w:rPr>
            </w:pPr>
            <w:r w:rsidRPr="00625324">
              <w:t>CA_19A-42C</w:t>
            </w:r>
          </w:p>
        </w:tc>
        <w:tc>
          <w:tcPr>
            <w:tcW w:w="1418" w:type="dxa"/>
          </w:tcPr>
          <w:p w14:paraId="0A688625" w14:textId="77777777" w:rsidR="0034012E" w:rsidRPr="00625324" w:rsidRDefault="0034012E" w:rsidP="0034012E">
            <w:pPr>
              <w:pStyle w:val="TAC"/>
              <w:rPr>
                <w:lang w:eastAsia="fi-FI"/>
              </w:rPr>
            </w:pPr>
            <w:r w:rsidRPr="00625324">
              <w:t>n78A</w:t>
            </w:r>
          </w:p>
        </w:tc>
        <w:tc>
          <w:tcPr>
            <w:tcW w:w="1418" w:type="dxa"/>
          </w:tcPr>
          <w:p w14:paraId="66EEFC33" w14:textId="77777777" w:rsidR="0034012E" w:rsidRPr="00625324" w:rsidRDefault="0034012E" w:rsidP="0034012E">
            <w:pPr>
              <w:pStyle w:val="TAC"/>
            </w:pPr>
            <w:r w:rsidRPr="00625324">
              <w:t>19A</w:t>
            </w:r>
          </w:p>
        </w:tc>
        <w:tc>
          <w:tcPr>
            <w:tcW w:w="1418" w:type="dxa"/>
          </w:tcPr>
          <w:p w14:paraId="794E2AA8" w14:textId="77777777" w:rsidR="0034012E" w:rsidRPr="00625324" w:rsidRDefault="0034012E" w:rsidP="0034012E">
            <w:pPr>
              <w:pStyle w:val="TAC"/>
            </w:pPr>
            <w:r w:rsidRPr="00625324">
              <w:t>n78A</w:t>
            </w:r>
          </w:p>
        </w:tc>
        <w:tc>
          <w:tcPr>
            <w:tcW w:w="1418" w:type="dxa"/>
          </w:tcPr>
          <w:p w14:paraId="46C77215" w14:textId="77777777" w:rsidR="0034012E" w:rsidRPr="00625324" w:rsidRDefault="0034012E" w:rsidP="0034012E">
            <w:pPr>
              <w:pStyle w:val="TAC"/>
            </w:pPr>
            <w:r w:rsidRPr="00625324">
              <w:t>No</w:t>
            </w:r>
          </w:p>
        </w:tc>
      </w:tr>
      <w:tr w:rsidR="0034012E" w:rsidRPr="00625324" w14:paraId="0CEB075C" w14:textId="77777777" w:rsidTr="0034012E">
        <w:trPr>
          <w:trHeight w:val="47"/>
        </w:trPr>
        <w:tc>
          <w:tcPr>
            <w:tcW w:w="1985" w:type="dxa"/>
            <w:tcBorders>
              <w:bottom w:val="single" w:sz="4" w:space="0" w:color="auto"/>
            </w:tcBorders>
            <w:shd w:val="clear" w:color="auto" w:fill="auto"/>
          </w:tcPr>
          <w:p w14:paraId="2DC4C6B3" w14:textId="77777777" w:rsidR="0034012E" w:rsidRPr="00625324" w:rsidRDefault="0034012E" w:rsidP="0034012E">
            <w:pPr>
              <w:pStyle w:val="TAC"/>
              <w:rPr>
                <w:lang w:eastAsia="fi-FI"/>
              </w:rPr>
            </w:pPr>
            <w:r w:rsidRPr="00625324">
              <w:t>DC_19A-42C_n79A</w:t>
            </w:r>
          </w:p>
        </w:tc>
        <w:tc>
          <w:tcPr>
            <w:tcW w:w="1701" w:type="dxa"/>
          </w:tcPr>
          <w:p w14:paraId="7107995D" w14:textId="77777777" w:rsidR="0034012E" w:rsidRPr="00625324" w:rsidRDefault="0034012E" w:rsidP="0034012E">
            <w:pPr>
              <w:pStyle w:val="TAC"/>
              <w:rPr>
                <w:lang w:eastAsia="fi-FI"/>
              </w:rPr>
            </w:pPr>
            <w:r w:rsidRPr="00625324">
              <w:t>DC_19A_n79A</w:t>
            </w:r>
          </w:p>
        </w:tc>
        <w:tc>
          <w:tcPr>
            <w:tcW w:w="1418" w:type="dxa"/>
            <w:shd w:val="clear" w:color="auto" w:fill="auto"/>
          </w:tcPr>
          <w:p w14:paraId="4B938AE8" w14:textId="77777777" w:rsidR="0034012E" w:rsidRPr="00625324" w:rsidRDefault="0034012E" w:rsidP="0034012E">
            <w:pPr>
              <w:pStyle w:val="TAC"/>
              <w:rPr>
                <w:lang w:eastAsia="fi-FI"/>
              </w:rPr>
            </w:pPr>
            <w:r w:rsidRPr="00625324">
              <w:t>CA_19A-42C</w:t>
            </w:r>
          </w:p>
        </w:tc>
        <w:tc>
          <w:tcPr>
            <w:tcW w:w="1418" w:type="dxa"/>
          </w:tcPr>
          <w:p w14:paraId="7644C583" w14:textId="77777777" w:rsidR="0034012E" w:rsidRPr="00625324" w:rsidRDefault="0034012E" w:rsidP="0034012E">
            <w:pPr>
              <w:pStyle w:val="TAC"/>
              <w:rPr>
                <w:lang w:eastAsia="fi-FI"/>
              </w:rPr>
            </w:pPr>
            <w:r w:rsidRPr="00625324">
              <w:t>n79A</w:t>
            </w:r>
          </w:p>
        </w:tc>
        <w:tc>
          <w:tcPr>
            <w:tcW w:w="1418" w:type="dxa"/>
          </w:tcPr>
          <w:p w14:paraId="475A2D9F" w14:textId="77777777" w:rsidR="0034012E" w:rsidRPr="00625324" w:rsidRDefault="0034012E" w:rsidP="0034012E">
            <w:pPr>
              <w:pStyle w:val="TAC"/>
            </w:pPr>
            <w:r w:rsidRPr="00625324">
              <w:t>19A</w:t>
            </w:r>
          </w:p>
        </w:tc>
        <w:tc>
          <w:tcPr>
            <w:tcW w:w="1418" w:type="dxa"/>
          </w:tcPr>
          <w:p w14:paraId="6995107D" w14:textId="77777777" w:rsidR="0034012E" w:rsidRPr="00625324" w:rsidRDefault="0034012E" w:rsidP="0034012E">
            <w:pPr>
              <w:pStyle w:val="TAC"/>
            </w:pPr>
            <w:r w:rsidRPr="00625324">
              <w:t>n79A</w:t>
            </w:r>
          </w:p>
        </w:tc>
        <w:tc>
          <w:tcPr>
            <w:tcW w:w="1418" w:type="dxa"/>
          </w:tcPr>
          <w:p w14:paraId="16A6828D" w14:textId="77777777" w:rsidR="0034012E" w:rsidRPr="00625324" w:rsidRDefault="0034012E" w:rsidP="0034012E">
            <w:pPr>
              <w:pStyle w:val="TAC"/>
            </w:pPr>
            <w:r w:rsidRPr="00625324">
              <w:t>No</w:t>
            </w:r>
          </w:p>
        </w:tc>
      </w:tr>
      <w:tr w:rsidR="0034012E" w:rsidRPr="00625324" w14:paraId="5B3D6303" w14:textId="77777777" w:rsidTr="0034012E">
        <w:trPr>
          <w:trHeight w:val="47"/>
        </w:trPr>
        <w:tc>
          <w:tcPr>
            <w:tcW w:w="1985" w:type="dxa"/>
            <w:tcBorders>
              <w:bottom w:val="nil"/>
            </w:tcBorders>
            <w:shd w:val="clear" w:color="auto" w:fill="auto"/>
          </w:tcPr>
          <w:p w14:paraId="2F860760" w14:textId="77777777" w:rsidR="0034012E" w:rsidRPr="00625324" w:rsidRDefault="0034012E" w:rsidP="0034012E">
            <w:pPr>
              <w:pStyle w:val="TAC"/>
              <w:rPr>
                <w:lang w:eastAsia="fi-FI"/>
              </w:rPr>
            </w:pPr>
            <w:r w:rsidRPr="00625324">
              <w:t>DC_19A_n78A-n79A</w:t>
            </w:r>
          </w:p>
        </w:tc>
        <w:tc>
          <w:tcPr>
            <w:tcW w:w="1701" w:type="dxa"/>
          </w:tcPr>
          <w:p w14:paraId="43D5B522" w14:textId="77777777" w:rsidR="0034012E" w:rsidRPr="00625324" w:rsidRDefault="0034012E" w:rsidP="0034012E">
            <w:pPr>
              <w:pStyle w:val="TAC"/>
              <w:rPr>
                <w:lang w:eastAsia="fi-FI"/>
              </w:rPr>
            </w:pPr>
            <w:r w:rsidRPr="00625324">
              <w:t>DC_19A_n78A</w:t>
            </w:r>
          </w:p>
        </w:tc>
        <w:tc>
          <w:tcPr>
            <w:tcW w:w="1418" w:type="dxa"/>
            <w:shd w:val="clear" w:color="auto" w:fill="auto"/>
          </w:tcPr>
          <w:p w14:paraId="7892A939" w14:textId="77777777" w:rsidR="0034012E" w:rsidRPr="00625324" w:rsidRDefault="0034012E" w:rsidP="0034012E">
            <w:pPr>
              <w:pStyle w:val="TAC"/>
              <w:rPr>
                <w:lang w:eastAsia="fi-FI"/>
              </w:rPr>
            </w:pPr>
            <w:r w:rsidRPr="00625324">
              <w:t>19A</w:t>
            </w:r>
          </w:p>
        </w:tc>
        <w:tc>
          <w:tcPr>
            <w:tcW w:w="1418" w:type="dxa"/>
          </w:tcPr>
          <w:p w14:paraId="2D72E1AD" w14:textId="77777777" w:rsidR="0034012E" w:rsidRPr="00625324" w:rsidRDefault="0034012E" w:rsidP="0034012E">
            <w:pPr>
              <w:pStyle w:val="TAC"/>
              <w:rPr>
                <w:lang w:eastAsia="fi-FI"/>
              </w:rPr>
            </w:pPr>
            <w:r w:rsidRPr="00625324">
              <w:t>CA_n78A-n79A</w:t>
            </w:r>
          </w:p>
        </w:tc>
        <w:tc>
          <w:tcPr>
            <w:tcW w:w="1418" w:type="dxa"/>
          </w:tcPr>
          <w:p w14:paraId="2B4867F7" w14:textId="77777777" w:rsidR="0034012E" w:rsidRPr="00625324" w:rsidRDefault="0034012E" w:rsidP="0034012E">
            <w:pPr>
              <w:pStyle w:val="TAC"/>
            </w:pPr>
            <w:r w:rsidRPr="00625324">
              <w:t>19A</w:t>
            </w:r>
          </w:p>
        </w:tc>
        <w:tc>
          <w:tcPr>
            <w:tcW w:w="1418" w:type="dxa"/>
          </w:tcPr>
          <w:p w14:paraId="13C93877" w14:textId="77777777" w:rsidR="0034012E" w:rsidRPr="00625324" w:rsidRDefault="0034012E" w:rsidP="0034012E">
            <w:pPr>
              <w:pStyle w:val="TAC"/>
            </w:pPr>
            <w:r w:rsidRPr="00625324">
              <w:t>n78A</w:t>
            </w:r>
          </w:p>
        </w:tc>
        <w:tc>
          <w:tcPr>
            <w:tcW w:w="1418" w:type="dxa"/>
          </w:tcPr>
          <w:p w14:paraId="2987D685" w14:textId="77777777" w:rsidR="0034012E" w:rsidRPr="00625324" w:rsidRDefault="0034012E" w:rsidP="0034012E">
            <w:pPr>
              <w:pStyle w:val="TAC"/>
            </w:pPr>
            <w:r w:rsidRPr="00625324">
              <w:t>Yes (NR 2CC)</w:t>
            </w:r>
          </w:p>
        </w:tc>
      </w:tr>
      <w:tr w:rsidR="0034012E" w:rsidRPr="00625324" w14:paraId="12A4E467" w14:textId="77777777" w:rsidTr="0034012E">
        <w:trPr>
          <w:trHeight w:val="47"/>
        </w:trPr>
        <w:tc>
          <w:tcPr>
            <w:tcW w:w="1985" w:type="dxa"/>
            <w:tcBorders>
              <w:top w:val="nil"/>
              <w:bottom w:val="single" w:sz="4" w:space="0" w:color="auto"/>
            </w:tcBorders>
            <w:shd w:val="clear" w:color="auto" w:fill="auto"/>
          </w:tcPr>
          <w:p w14:paraId="5D0C5ADB" w14:textId="77777777" w:rsidR="0034012E" w:rsidRPr="00625324" w:rsidRDefault="0034012E" w:rsidP="0034012E">
            <w:pPr>
              <w:pStyle w:val="TAC"/>
            </w:pPr>
          </w:p>
        </w:tc>
        <w:tc>
          <w:tcPr>
            <w:tcW w:w="1701" w:type="dxa"/>
          </w:tcPr>
          <w:p w14:paraId="3E066B8F" w14:textId="77777777" w:rsidR="0034012E" w:rsidRPr="00625324" w:rsidRDefault="0034012E" w:rsidP="0034012E">
            <w:pPr>
              <w:pStyle w:val="TAC"/>
            </w:pPr>
            <w:r w:rsidRPr="00625324">
              <w:t>DC_19A_n79A</w:t>
            </w:r>
          </w:p>
        </w:tc>
        <w:tc>
          <w:tcPr>
            <w:tcW w:w="1418" w:type="dxa"/>
            <w:shd w:val="clear" w:color="auto" w:fill="auto"/>
          </w:tcPr>
          <w:p w14:paraId="17592B49" w14:textId="77777777" w:rsidR="0034012E" w:rsidRPr="00625324" w:rsidRDefault="0034012E" w:rsidP="0034012E">
            <w:pPr>
              <w:pStyle w:val="TAC"/>
            </w:pPr>
            <w:r w:rsidRPr="00625324">
              <w:t>19A</w:t>
            </w:r>
          </w:p>
        </w:tc>
        <w:tc>
          <w:tcPr>
            <w:tcW w:w="1418" w:type="dxa"/>
          </w:tcPr>
          <w:p w14:paraId="52DE5D4B" w14:textId="77777777" w:rsidR="0034012E" w:rsidRPr="00625324" w:rsidRDefault="0034012E" w:rsidP="0034012E">
            <w:pPr>
              <w:pStyle w:val="TAC"/>
            </w:pPr>
            <w:r w:rsidRPr="00625324">
              <w:t>CA_n78A-n79A</w:t>
            </w:r>
          </w:p>
        </w:tc>
        <w:tc>
          <w:tcPr>
            <w:tcW w:w="1418" w:type="dxa"/>
          </w:tcPr>
          <w:p w14:paraId="37ADF4EA" w14:textId="77777777" w:rsidR="0034012E" w:rsidRPr="00625324" w:rsidRDefault="0034012E" w:rsidP="0034012E">
            <w:pPr>
              <w:pStyle w:val="TAC"/>
            </w:pPr>
            <w:r w:rsidRPr="00625324">
              <w:t>19A</w:t>
            </w:r>
          </w:p>
        </w:tc>
        <w:tc>
          <w:tcPr>
            <w:tcW w:w="1418" w:type="dxa"/>
          </w:tcPr>
          <w:p w14:paraId="279999B7" w14:textId="77777777" w:rsidR="0034012E" w:rsidRPr="00625324" w:rsidRDefault="0034012E" w:rsidP="0034012E">
            <w:pPr>
              <w:pStyle w:val="TAC"/>
            </w:pPr>
            <w:r w:rsidRPr="00625324">
              <w:t>n79A</w:t>
            </w:r>
          </w:p>
        </w:tc>
        <w:tc>
          <w:tcPr>
            <w:tcW w:w="1418" w:type="dxa"/>
          </w:tcPr>
          <w:p w14:paraId="4AAAB9C0" w14:textId="77777777" w:rsidR="0034012E" w:rsidRPr="00625324" w:rsidRDefault="0034012E" w:rsidP="0034012E">
            <w:pPr>
              <w:pStyle w:val="TAC"/>
            </w:pPr>
            <w:r w:rsidRPr="00625324">
              <w:t>No</w:t>
            </w:r>
          </w:p>
        </w:tc>
      </w:tr>
      <w:tr w:rsidR="0034012E" w:rsidRPr="00625324" w14:paraId="07BCE724" w14:textId="77777777" w:rsidTr="0034012E">
        <w:trPr>
          <w:trHeight w:val="47"/>
        </w:trPr>
        <w:tc>
          <w:tcPr>
            <w:tcW w:w="1985" w:type="dxa"/>
            <w:tcBorders>
              <w:bottom w:val="nil"/>
            </w:tcBorders>
            <w:shd w:val="clear" w:color="auto" w:fill="auto"/>
          </w:tcPr>
          <w:p w14:paraId="5ADAFB3D" w14:textId="77777777" w:rsidR="0034012E" w:rsidRPr="00625324" w:rsidRDefault="0034012E" w:rsidP="0034012E">
            <w:pPr>
              <w:pStyle w:val="TAC"/>
              <w:rPr>
                <w:lang w:eastAsia="fi-FI"/>
              </w:rPr>
            </w:pPr>
            <w:r w:rsidRPr="00625324">
              <w:t>DC_20A_n28A-n78A</w:t>
            </w:r>
          </w:p>
        </w:tc>
        <w:tc>
          <w:tcPr>
            <w:tcW w:w="1701" w:type="dxa"/>
          </w:tcPr>
          <w:p w14:paraId="1DE5395D" w14:textId="77777777" w:rsidR="0034012E" w:rsidRPr="00625324" w:rsidRDefault="0034012E" w:rsidP="0034012E">
            <w:pPr>
              <w:pStyle w:val="TAC"/>
              <w:rPr>
                <w:lang w:eastAsia="fi-FI"/>
              </w:rPr>
            </w:pPr>
            <w:r w:rsidRPr="00625324">
              <w:t>DC_20A_n28A</w:t>
            </w:r>
          </w:p>
        </w:tc>
        <w:tc>
          <w:tcPr>
            <w:tcW w:w="1418" w:type="dxa"/>
            <w:shd w:val="clear" w:color="auto" w:fill="auto"/>
          </w:tcPr>
          <w:p w14:paraId="7DD67554" w14:textId="77777777" w:rsidR="0034012E" w:rsidRPr="00625324" w:rsidRDefault="0034012E" w:rsidP="0034012E">
            <w:pPr>
              <w:pStyle w:val="TAC"/>
              <w:rPr>
                <w:lang w:eastAsia="fi-FI"/>
              </w:rPr>
            </w:pPr>
            <w:r w:rsidRPr="00625324">
              <w:t>20A</w:t>
            </w:r>
          </w:p>
        </w:tc>
        <w:tc>
          <w:tcPr>
            <w:tcW w:w="1418" w:type="dxa"/>
          </w:tcPr>
          <w:p w14:paraId="276021D6" w14:textId="77777777" w:rsidR="0034012E" w:rsidRPr="00625324" w:rsidRDefault="0034012E" w:rsidP="0034012E">
            <w:pPr>
              <w:pStyle w:val="TAC"/>
              <w:rPr>
                <w:lang w:eastAsia="fi-FI"/>
              </w:rPr>
            </w:pPr>
            <w:r w:rsidRPr="00625324">
              <w:t>CA_n28A-n78A</w:t>
            </w:r>
          </w:p>
        </w:tc>
        <w:tc>
          <w:tcPr>
            <w:tcW w:w="1418" w:type="dxa"/>
          </w:tcPr>
          <w:p w14:paraId="2DFECE35" w14:textId="77777777" w:rsidR="0034012E" w:rsidRPr="00625324" w:rsidRDefault="0034012E" w:rsidP="0034012E">
            <w:pPr>
              <w:pStyle w:val="TAC"/>
            </w:pPr>
            <w:r w:rsidRPr="00625324">
              <w:t>20A</w:t>
            </w:r>
          </w:p>
        </w:tc>
        <w:tc>
          <w:tcPr>
            <w:tcW w:w="1418" w:type="dxa"/>
          </w:tcPr>
          <w:p w14:paraId="23399B53" w14:textId="77777777" w:rsidR="0034012E" w:rsidRPr="00625324" w:rsidRDefault="0034012E" w:rsidP="0034012E">
            <w:pPr>
              <w:pStyle w:val="TAC"/>
            </w:pPr>
            <w:r w:rsidRPr="00625324">
              <w:t>n28A</w:t>
            </w:r>
          </w:p>
        </w:tc>
        <w:tc>
          <w:tcPr>
            <w:tcW w:w="1418" w:type="dxa"/>
          </w:tcPr>
          <w:p w14:paraId="74089159" w14:textId="77777777" w:rsidR="0034012E" w:rsidRPr="00625324" w:rsidRDefault="0034012E" w:rsidP="0034012E">
            <w:pPr>
              <w:pStyle w:val="TAC"/>
            </w:pPr>
            <w:r w:rsidRPr="00625324">
              <w:t>Yes (NR 2CC)</w:t>
            </w:r>
          </w:p>
        </w:tc>
      </w:tr>
      <w:tr w:rsidR="0034012E" w:rsidRPr="00625324" w14:paraId="0C4F1446" w14:textId="77777777" w:rsidTr="0034012E">
        <w:trPr>
          <w:trHeight w:val="47"/>
        </w:trPr>
        <w:tc>
          <w:tcPr>
            <w:tcW w:w="1985" w:type="dxa"/>
            <w:tcBorders>
              <w:top w:val="nil"/>
            </w:tcBorders>
            <w:shd w:val="clear" w:color="auto" w:fill="auto"/>
          </w:tcPr>
          <w:p w14:paraId="74FC0174" w14:textId="77777777" w:rsidR="0034012E" w:rsidRPr="00625324" w:rsidRDefault="0034012E" w:rsidP="0034012E">
            <w:pPr>
              <w:pStyle w:val="TAC"/>
            </w:pPr>
          </w:p>
        </w:tc>
        <w:tc>
          <w:tcPr>
            <w:tcW w:w="1701" w:type="dxa"/>
          </w:tcPr>
          <w:p w14:paraId="02D0B3E2" w14:textId="77777777" w:rsidR="0034012E" w:rsidRPr="00625324" w:rsidRDefault="0034012E" w:rsidP="0034012E">
            <w:pPr>
              <w:pStyle w:val="TAC"/>
            </w:pPr>
            <w:r w:rsidRPr="00625324">
              <w:t>DC_20A_n78A</w:t>
            </w:r>
          </w:p>
        </w:tc>
        <w:tc>
          <w:tcPr>
            <w:tcW w:w="1418" w:type="dxa"/>
            <w:shd w:val="clear" w:color="auto" w:fill="auto"/>
          </w:tcPr>
          <w:p w14:paraId="1B919894" w14:textId="77777777" w:rsidR="0034012E" w:rsidRPr="00625324" w:rsidRDefault="0034012E" w:rsidP="0034012E">
            <w:pPr>
              <w:pStyle w:val="TAC"/>
            </w:pPr>
            <w:r w:rsidRPr="00625324">
              <w:t>20A</w:t>
            </w:r>
          </w:p>
        </w:tc>
        <w:tc>
          <w:tcPr>
            <w:tcW w:w="1418" w:type="dxa"/>
          </w:tcPr>
          <w:p w14:paraId="3B973771" w14:textId="77777777" w:rsidR="0034012E" w:rsidRPr="00625324" w:rsidRDefault="0034012E" w:rsidP="0034012E">
            <w:pPr>
              <w:pStyle w:val="TAC"/>
            </w:pPr>
            <w:r w:rsidRPr="00625324">
              <w:t>CA_n28A-n78A</w:t>
            </w:r>
          </w:p>
        </w:tc>
        <w:tc>
          <w:tcPr>
            <w:tcW w:w="1418" w:type="dxa"/>
          </w:tcPr>
          <w:p w14:paraId="3336B415" w14:textId="77777777" w:rsidR="0034012E" w:rsidRPr="00625324" w:rsidRDefault="0034012E" w:rsidP="0034012E">
            <w:pPr>
              <w:pStyle w:val="TAC"/>
            </w:pPr>
            <w:r w:rsidRPr="00625324">
              <w:t>20A</w:t>
            </w:r>
          </w:p>
        </w:tc>
        <w:tc>
          <w:tcPr>
            <w:tcW w:w="1418" w:type="dxa"/>
          </w:tcPr>
          <w:p w14:paraId="54A74EC9" w14:textId="77777777" w:rsidR="0034012E" w:rsidRPr="00625324" w:rsidRDefault="0034012E" w:rsidP="0034012E">
            <w:pPr>
              <w:pStyle w:val="TAC"/>
            </w:pPr>
            <w:r w:rsidRPr="00625324">
              <w:t>n78A</w:t>
            </w:r>
          </w:p>
        </w:tc>
        <w:tc>
          <w:tcPr>
            <w:tcW w:w="1418" w:type="dxa"/>
          </w:tcPr>
          <w:p w14:paraId="318667F6" w14:textId="77777777" w:rsidR="0034012E" w:rsidRPr="00625324" w:rsidRDefault="0034012E" w:rsidP="0034012E">
            <w:pPr>
              <w:pStyle w:val="TAC"/>
            </w:pPr>
            <w:r w:rsidRPr="00625324">
              <w:t>No</w:t>
            </w:r>
          </w:p>
        </w:tc>
      </w:tr>
      <w:tr w:rsidR="0034012E" w:rsidRPr="00625324" w14:paraId="0C9CE93C" w14:textId="77777777" w:rsidTr="0034012E">
        <w:trPr>
          <w:trHeight w:val="47"/>
        </w:trPr>
        <w:tc>
          <w:tcPr>
            <w:tcW w:w="1985" w:type="dxa"/>
            <w:shd w:val="clear" w:color="auto" w:fill="auto"/>
          </w:tcPr>
          <w:p w14:paraId="50C974FB" w14:textId="77777777" w:rsidR="0034012E" w:rsidRPr="00625324" w:rsidRDefault="0034012E" w:rsidP="0034012E">
            <w:pPr>
              <w:pStyle w:val="TAC"/>
              <w:rPr>
                <w:lang w:eastAsia="fi-FI"/>
              </w:rPr>
            </w:pPr>
            <w:r w:rsidRPr="00625324">
              <w:lastRenderedPageBreak/>
              <w:t>DC_21A-42A_n78A</w:t>
            </w:r>
          </w:p>
        </w:tc>
        <w:tc>
          <w:tcPr>
            <w:tcW w:w="1701" w:type="dxa"/>
          </w:tcPr>
          <w:p w14:paraId="5B9999D3" w14:textId="77777777" w:rsidR="0034012E" w:rsidRPr="00625324" w:rsidRDefault="0034012E" w:rsidP="0034012E">
            <w:pPr>
              <w:pStyle w:val="TAC"/>
              <w:rPr>
                <w:lang w:eastAsia="fi-FI"/>
              </w:rPr>
            </w:pPr>
            <w:r w:rsidRPr="00625324">
              <w:t>DC_21A_n78A</w:t>
            </w:r>
          </w:p>
        </w:tc>
        <w:tc>
          <w:tcPr>
            <w:tcW w:w="1418" w:type="dxa"/>
            <w:shd w:val="clear" w:color="auto" w:fill="auto"/>
          </w:tcPr>
          <w:p w14:paraId="2EAF08EC" w14:textId="77777777" w:rsidR="0034012E" w:rsidRPr="00625324" w:rsidRDefault="0034012E" w:rsidP="0034012E">
            <w:pPr>
              <w:pStyle w:val="TAC"/>
              <w:rPr>
                <w:lang w:eastAsia="fi-FI"/>
              </w:rPr>
            </w:pPr>
            <w:r w:rsidRPr="00625324">
              <w:t>CA_21A-42A</w:t>
            </w:r>
          </w:p>
        </w:tc>
        <w:tc>
          <w:tcPr>
            <w:tcW w:w="1418" w:type="dxa"/>
          </w:tcPr>
          <w:p w14:paraId="0BF61456" w14:textId="77777777" w:rsidR="0034012E" w:rsidRPr="00625324" w:rsidRDefault="0034012E" w:rsidP="0034012E">
            <w:pPr>
              <w:pStyle w:val="TAC"/>
              <w:rPr>
                <w:lang w:eastAsia="fi-FI"/>
              </w:rPr>
            </w:pPr>
            <w:r w:rsidRPr="00625324">
              <w:t>n78A</w:t>
            </w:r>
          </w:p>
        </w:tc>
        <w:tc>
          <w:tcPr>
            <w:tcW w:w="1418" w:type="dxa"/>
          </w:tcPr>
          <w:p w14:paraId="7A76EF78" w14:textId="77777777" w:rsidR="0034012E" w:rsidRPr="00625324" w:rsidRDefault="0034012E" w:rsidP="0034012E">
            <w:pPr>
              <w:pStyle w:val="TAC"/>
            </w:pPr>
            <w:r w:rsidRPr="00625324">
              <w:t>21A</w:t>
            </w:r>
          </w:p>
        </w:tc>
        <w:tc>
          <w:tcPr>
            <w:tcW w:w="1418" w:type="dxa"/>
          </w:tcPr>
          <w:p w14:paraId="3FCDD2B1" w14:textId="77777777" w:rsidR="0034012E" w:rsidRPr="00625324" w:rsidRDefault="0034012E" w:rsidP="0034012E">
            <w:pPr>
              <w:pStyle w:val="TAC"/>
            </w:pPr>
            <w:r w:rsidRPr="00625324">
              <w:t>n78A</w:t>
            </w:r>
          </w:p>
        </w:tc>
        <w:tc>
          <w:tcPr>
            <w:tcW w:w="1418" w:type="dxa"/>
          </w:tcPr>
          <w:p w14:paraId="5618B321" w14:textId="77777777" w:rsidR="0034012E" w:rsidRPr="00625324" w:rsidRDefault="0034012E" w:rsidP="0034012E">
            <w:pPr>
              <w:pStyle w:val="TAC"/>
            </w:pPr>
            <w:r w:rsidRPr="00625324">
              <w:t>No</w:t>
            </w:r>
          </w:p>
        </w:tc>
      </w:tr>
      <w:tr w:rsidR="0034012E" w:rsidRPr="00625324" w14:paraId="1AC2A14E" w14:textId="77777777" w:rsidTr="0034012E">
        <w:trPr>
          <w:trHeight w:val="47"/>
        </w:trPr>
        <w:tc>
          <w:tcPr>
            <w:tcW w:w="1985" w:type="dxa"/>
            <w:shd w:val="clear" w:color="auto" w:fill="auto"/>
          </w:tcPr>
          <w:p w14:paraId="7AAC5A04" w14:textId="77777777" w:rsidR="0034012E" w:rsidRPr="00625324" w:rsidRDefault="0034012E" w:rsidP="0034012E">
            <w:pPr>
              <w:pStyle w:val="TAC"/>
              <w:rPr>
                <w:lang w:eastAsia="fi-FI"/>
              </w:rPr>
            </w:pPr>
            <w:r w:rsidRPr="00625324">
              <w:t>DC_21A-42C_n78A</w:t>
            </w:r>
          </w:p>
        </w:tc>
        <w:tc>
          <w:tcPr>
            <w:tcW w:w="1701" w:type="dxa"/>
          </w:tcPr>
          <w:p w14:paraId="410646A3" w14:textId="77777777" w:rsidR="0034012E" w:rsidRPr="00625324" w:rsidRDefault="0034012E" w:rsidP="0034012E">
            <w:pPr>
              <w:pStyle w:val="TAC"/>
              <w:rPr>
                <w:lang w:eastAsia="fi-FI"/>
              </w:rPr>
            </w:pPr>
            <w:r w:rsidRPr="00625324">
              <w:t>DC_21A_n78A</w:t>
            </w:r>
          </w:p>
        </w:tc>
        <w:tc>
          <w:tcPr>
            <w:tcW w:w="1418" w:type="dxa"/>
            <w:shd w:val="clear" w:color="auto" w:fill="auto"/>
          </w:tcPr>
          <w:p w14:paraId="28D0A65F" w14:textId="77777777" w:rsidR="0034012E" w:rsidRPr="00625324" w:rsidRDefault="0034012E" w:rsidP="0034012E">
            <w:pPr>
              <w:pStyle w:val="TAC"/>
              <w:rPr>
                <w:lang w:eastAsia="fi-FI"/>
              </w:rPr>
            </w:pPr>
            <w:r w:rsidRPr="00625324">
              <w:t>CA_21A-42C</w:t>
            </w:r>
          </w:p>
        </w:tc>
        <w:tc>
          <w:tcPr>
            <w:tcW w:w="1418" w:type="dxa"/>
          </w:tcPr>
          <w:p w14:paraId="678B451B" w14:textId="77777777" w:rsidR="0034012E" w:rsidRPr="00625324" w:rsidRDefault="0034012E" w:rsidP="0034012E">
            <w:pPr>
              <w:pStyle w:val="TAC"/>
              <w:rPr>
                <w:lang w:eastAsia="fi-FI"/>
              </w:rPr>
            </w:pPr>
            <w:r w:rsidRPr="00625324">
              <w:t>n78A</w:t>
            </w:r>
          </w:p>
        </w:tc>
        <w:tc>
          <w:tcPr>
            <w:tcW w:w="1418" w:type="dxa"/>
          </w:tcPr>
          <w:p w14:paraId="64E6F84B" w14:textId="77777777" w:rsidR="0034012E" w:rsidRPr="00625324" w:rsidRDefault="0034012E" w:rsidP="0034012E">
            <w:pPr>
              <w:pStyle w:val="TAC"/>
            </w:pPr>
            <w:r w:rsidRPr="00625324">
              <w:t>21A</w:t>
            </w:r>
          </w:p>
        </w:tc>
        <w:tc>
          <w:tcPr>
            <w:tcW w:w="1418" w:type="dxa"/>
          </w:tcPr>
          <w:p w14:paraId="0BD04D23" w14:textId="77777777" w:rsidR="0034012E" w:rsidRPr="00625324" w:rsidRDefault="0034012E" w:rsidP="0034012E">
            <w:pPr>
              <w:pStyle w:val="TAC"/>
            </w:pPr>
            <w:r w:rsidRPr="00625324">
              <w:t>n78A</w:t>
            </w:r>
          </w:p>
        </w:tc>
        <w:tc>
          <w:tcPr>
            <w:tcW w:w="1418" w:type="dxa"/>
          </w:tcPr>
          <w:p w14:paraId="512BDCCE" w14:textId="77777777" w:rsidR="0034012E" w:rsidRPr="00625324" w:rsidRDefault="0034012E" w:rsidP="0034012E">
            <w:pPr>
              <w:pStyle w:val="TAC"/>
            </w:pPr>
            <w:r w:rsidRPr="00625324">
              <w:t>No</w:t>
            </w:r>
          </w:p>
        </w:tc>
      </w:tr>
      <w:tr w:rsidR="0034012E" w:rsidRPr="00625324" w14:paraId="6836E852" w14:textId="77777777" w:rsidTr="0034012E">
        <w:trPr>
          <w:trHeight w:val="47"/>
        </w:trPr>
        <w:tc>
          <w:tcPr>
            <w:tcW w:w="1985" w:type="dxa"/>
            <w:shd w:val="clear" w:color="auto" w:fill="auto"/>
          </w:tcPr>
          <w:p w14:paraId="37B2F857" w14:textId="77777777" w:rsidR="0034012E" w:rsidRPr="00625324" w:rsidRDefault="0034012E" w:rsidP="0034012E">
            <w:pPr>
              <w:pStyle w:val="TAC"/>
              <w:rPr>
                <w:lang w:eastAsia="fi-FI"/>
              </w:rPr>
            </w:pPr>
            <w:r w:rsidRPr="00625324">
              <w:t>DC_21A-42A_n79A</w:t>
            </w:r>
          </w:p>
        </w:tc>
        <w:tc>
          <w:tcPr>
            <w:tcW w:w="1701" w:type="dxa"/>
          </w:tcPr>
          <w:p w14:paraId="67EDF4A0" w14:textId="77777777" w:rsidR="0034012E" w:rsidRPr="00625324" w:rsidRDefault="0034012E" w:rsidP="0034012E">
            <w:pPr>
              <w:pStyle w:val="TAC"/>
              <w:rPr>
                <w:lang w:eastAsia="fi-FI"/>
              </w:rPr>
            </w:pPr>
            <w:r w:rsidRPr="00625324">
              <w:t>DC_21A_n79A</w:t>
            </w:r>
          </w:p>
        </w:tc>
        <w:tc>
          <w:tcPr>
            <w:tcW w:w="1418" w:type="dxa"/>
            <w:shd w:val="clear" w:color="auto" w:fill="auto"/>
          </w:tcPr>
          <w:p w14:paraId="2ECE81DB" w14:textId="77777777" w:rsidR="0034012E" w:rsidRPr="00625324" w:rsidRDefault="0034012E" w:rsidP="0034012E">
            <w:pPr>
              <w:pStyle w:val="TAC"/>
              <w:rPr>
                <w:lang w:eastAsia="fi-FI"/>
              </w:rPr>
            </w:pPr>
            <w:r w:rsidRPr="00625324">
              <w:t>CA_21A-42A</w:t>
            </w:r>
          </w:p>
        </w:tc>
        <w:tc>
          <w:tcPr>
            <w:tcW w:w="1418" w:type="dxa"/>
          </w:tcPr>
          <w:p w14:paraId="43587F55" w14:textId="77777777" w:rsidR="0034012E" w:rsidRPr="00625324" w:rsidRDefault="0034012E" w:rsidP="0034012E">
            <w:pPr>
              <w:pStyle w:val="TAC"/>
              <w:rPr>
                <w:lang w:eastAsia="fi-FI"/>
              </w:rPr>
            </w:pPr>
            <w:r w:rsidRPr="00625324">
              <w:t>n79A</w:t>
            </w:r>
          </w:p>
        </w:tc>
        <w:tc>
          <w:tcPr>
            <w:tcW w:w="1418" w:type="dxa"/>
          </w:tcPr>
          <w:p w14:paraId="3519B260" w14:textId="77777777" w:rsidR="0034012E" w:rsidRPr="00625324" w:rsidRDefault="0034012E" w:rsidP="0034012E">
            <w:pPr>
              <w:pStyle w:val="TAC"/>
            </w:pPr>
            <w:r w:rsidRPr="00625324">
              <w:t>21A</w:t>
            </w:r>
          </w:p>
        </w:tc>
        <w:tc>
          <w:tcPr>
            <w:tcW w:w="1418" w:type="dxa"/>
          </w:tcPr>
          <w:p w14:paraId="35DCE631" w14:textId="77777777" w:rsidR="0034012E" w:rsidRPr="00625324" w:rsidRDefault="0034012E" w:rsidP="0034012E">
            <w:pPr>
              <w:pStyle w:val="TAC"/>
            </w:pPr>
            <w:r w:rsidRPr="00625324">
              <w:t>n79A</w:t>
            </w:r>
          </w:p>
        </w:tc>
        <w:tc>
          <w:tcPr>
            <w:tcW w:w="1418" w:type="dxa"/>
          </w:tcPr>
          <w:p w14:paraId="7677AD0E" w14:textId="77777777" w:rsidR="0034012E" w:rsidRPr="00625324" w:rsidRDefault="0034012E" w:rsidP="0034012E">
            <w:pPr>
              <w:pStyle w:val="TAC"/>
            </w:pPr>
            <w:r w:rsidRPr="00625324">
              <w:t>No</w:t>
            </w:r>
          </w:p>
        </w:tc>
      </w:tr>
      <w:tr w:rsidR="0034012E" w:rsidRPr="00625324" w14:paraId="749D8BC5" w14:textId="77777777" w:rsidTr="0034012E">
        <w:trPr>
          <w:trHeight w:val="47"/>
        </w:trPr>
        <w:tc>
          <w:tcPr>
            <w:tcW w:w="1985" w:type="dxa"/>
            <w:tcBorders>
              <w:bottom w:val="single" w:sz="4" w:space="0" w:color="auto"/>
            </w:tcBorders>
            <w:shd w:val="clear" w:color="auto" w:fill="auto"/>
          </w:tcPr>
          <w:p w14:paraId="1D7B83E8" w14:textId="77777777" w:rsidR="0034012E" w:rsidRPr="00625324" w:rsidRDefault="0034012E" w:rsidP="0034012E">
            <w:pPr>
              <w:pStyle w:val="TAC"/>
              <w:rPr>
                <w:lang w:eastAsia="fi-FI"/>
              </w:rPr>
            </w:pPr>
            <w:r w:rsidRPr="00625324">
              <w:t>DC_21A-42C_n79A</w:t>
            </w:r>
          </w:p>
        </w:tc>
        <w:tc>
          <w:tcPr>
            <w:tcW w:w="1701" w:type="dxa"/>
          </w:tcPr>
          <w:p w14:paraId="26802743" w14:textId="77777777" w:rsidR="0034012E" w:rsidRPr="00625324" w:rsidRDefault="0034012E" w:rsidP="0034012E">
            <w:pPr>
              <w:pStyle w:val="TAC"/>
              <w:rPr>
                <w:lang w:eastAsia="fi-FI"/>
              </w:rPr>
            </w:pPr>
            <w:r w:rsidRPr="00625324">
              <w:t>DC_21A_n79A</w:t>
            </w:r>
          </w:p>
        </w:tc>
        <w:tc>
          <w:tcPr>
            <w:tcW w:w="1418" w:type="dxa"/>
            <w:shd w:val="clear" w:color="auto" w:fill="auto"/>
          </w:tcPr>
          <w:p w14:paraId="1D6EEFDC" w14:textId="77777777" w:rsidR="0034012E" w:rsidRPr="00625324" w:rsidRDefault="0034012E" w:rsidP="0034012E">
            <w:pPr>
              <w:pStyle w:val="TAC"/>
              <w:rPr>
                <w:lang w:eastAsia="fi-FI"/>
              </w:rPr>
            </w:pPr>
            <w:r w:rsidRPr="00625324">
              <w:t>CA_21A-42C</w:t>
            </w:r>
          </w:p>
        </w:tc>
        <w:tc>
          <w:tcPr>
            <w:tcW w:w="1418" w:type="dxa"/>
          </w:tcPr>
          <w:p w14:paraId="43F49F71" w14:textId="77777777" w:rsidR="0034012E" w:rsidRPr="00625324" w:rsidRDefault="0034012E" w:rsidP="0034012E">
            <w:pPr>
              <w:pStyle w:val="TAC"/>
              <w:rPr>
                <w:lang w:eastAsia="fi-FI"/>
              </w:rPr>
            </w:pPr>
            <w:r w:rsidRPr="00625324">
              <w:t>n79A</w:t>
            </w:r>
          </w:p>
        </w:tc>
        <w:tc>
          <w:tcPr>
            <w:tcW w:w="1418" w:type="dxa"/>
          </w:tcPr>
          <w:p w14:paraId="1A9587B2" w14:textId="77777777" w:rsidR="0034012E" w:rsidRPr="00625324" w:rsidRDefault="0034012E" w:rsidP="0034012E">
            <w:pPr>
              <w:pStyle w:val="TAC"/>
            </w:pPr>
            <w:r w:rsidRPr="00625324">
              <w:t>21A</w:t>
            </w:r>
          </w:p>
        </w:tc>
        <w:tc>
          <w:tcPr>
            <w:tcW w:w="1418" w:type="dxa"/>
          </w:tcPr>
          <w:p w14:paraId="758382BD" w14:textId="77777777" w:rsidR="0034012E" w:rsidRPr="00625324" w:rsidRDefault="0034012E" w:rsidP="0034012E">
            <w:pPr>
              <w:pStyle w:val="TAC"/>
            </w:pPr>
            <w:r w:rsidRPr="00625324">
              <w:t>n79A</w:t>
            </w:r>
          </w:p>
        </w:tc>
        <w:tc>
          <w:tcPr>
            <w:tcW w:w="1418" w:type="dxa"/>
          </w:tcPr>
          <w:p w14:paraId="513B8D03" w14:textId="77777777" w:rsidR="0034012E" w:rsidRPr="00625324" w:rsidRDefault="0034012E" w:rsidP="0034012E">
            <w:pPr>
              <w:pStyle w:val="TAC"/>
            </w:pPr>
            <w:r w:rsidRPr="00625324">
              <w:t>No</w:t>
            </w:r>
          </w:p>
        </w:tc>
      </w:tr>
      <w:tr w:rsidR="0034012E" w:rsidRPr="00625324" w14:paraId="7C28D355" w14:textId="77777777" w:rsidTr="0034012E">
        <w:trPr>
          <w:trHeight w:val="47"/>
        </w:trPr>
        <w:tc>
          <w:tcPr>
            <w:tcW w:w="1985" w:type="dxa"/>
            <w:tcBorders>
              <w:bottom w:val="nil"/>
            </w:tcBorders>
            <w:shd w:val="clear" w:color="auto" w:fill="auto"/>
          </w:tcPr>
          <w:p w14:paraId="5B08030B" w14:textId="77777777" w:rsidR="0034012E" w:rsidRPr="00625324" w:rsidRDefault="0034012E" w:rsidP="0034012E">
            <w:pPr>
              <w:pStyle w:val="TAC"/>
              <w:rPr>
                <w:lang w:eastAsia="fi-FI"/>
              </w:rPr>
            </w:pPr>
            <w:r w:rsidRPr="00625324">
              <w:t>DC_21A_n78A-n79A</w:t>
            </w:r>
          </w:p>
        </w:tc>
        <w:tc>
          <w:tcPr>
            <w:tcW w:w="1701" w:type="dxa"/>
          </w:tcPr>
          <w:p w14:paraId="5D69AE36" w14:textId="77777777" w:rsidR="0034012E" w:rsidRPr="00625324" w:rsidRDefault="0034012E" w:rsidP="0034012E">
            <w:pPr>
              <w:pStyle w:val="TAC"/>
              <w:rPr>
                <w:lang w:eastAsia="fi-FI"/>
              </w:rPr>
            </w:pPr>
            <w:r w:rsidRPr="00625324">
              <w:t>DC_21A_n78A</w:t>
            </w:r>
          </w:p>
        </w:tc>
        <w:tc>
          <w:tcPr>
            <w:tcW w:w="1418" w:type="dxa"/>
            <w:shd w:val="clear" w:color="auto" w:fill="auto"/>
          </w:tcPr>
          <w:p w14:paraId="3A4D3911" w14:textId="77777777" w:rsidR="0034012E" w:rsidRPr="00625324" w:rsidRDefault="0034012E" w:rsidP="0034012E">
            <w:pPr>
              <w:pStyle w:val="TAC"/>
              <w:rPr>
                <w:lang w:eastAsia="fi-FI"/>
              </w:rPr>
            </w:pPr>
            <w:r w:rsidRPr="00625324">
              <w:t>21A</w:t>
            </w:r>
          </w:p>
        </w:tc>
        <w:tc>
          <w:tcPr>
            <w:tcW w:w="1418" w:type="dxa"/>
          </w:tcPr>
          <w:p w14:paraId="3F9306C9" w14:textId="77777777" w:rsidR="0034012E" w:rsidRPr="00625324" w:rsidRDefault="0034012E" w:rsidP="0034012E">
            <w:pPr>
              <w:pStyle w:val="TAC"/>
              <w:rPr>
                <w:lang w:eastAsia="fi-FI"/>
              </w:rPr>
            </w:pPr>
            <w:r w:rsidRPr="00625324">
              <w:t>CA_n78A-n79A</w:t>
            </w:r>
          </w:p>
        </w:tc>
        <w:tc>
          <w:tcPr>
            <w:tcW w:w="1418" w:type="dxa"/>
          </w:tcPr>
          <w:p w14:paraId="06781D0C" w14:textId="77777777" w:rsidR="0034012E" w:rsidRPr="00625324" w:rsidRDefault="0034012E" w:rsidP="0034012E">
            <w:pPr>
              <w:pStyle w:val="TAC"/>
            </w:pPr>
            <w:r w:rsidRPr="00625324">
              <w:t>21A</w:t>
            </w:r>
          </w:p>
        </w:tc>
        <w:tc>
          <w:tcPr>
            <w:tcW w:w="1418" w:type="dxa"/>
          </w:tcPr>
          <w:p w14:paraId="48FF0889" w14:textId="77777777" w:rsidR="0034012E" w:rsidRPr="00625324" w:rsidRDefault="0034012E" w:rsidP="0034012E">
            <w:pPr>
              <w:pStyle w:val="TAC"/>
            </w:pPr>
            <w:r w:rsidRPr="00625324">
              <w:t>n78A</w:t>
            </w:r>
          </w:p>
        </w:tc>
        <w:tc>
          <w:tcPr>
            <w:tcW w:w="1418" w:type="dxa"/>
          </w:tcPr>
          <w:p w14:paraId="7AF74BEE" w14:textId="77777777" w:rsidR="0034012E" w:rsidRPr="00625324" w:rsidRDefault="0034012E" w:rsidP="0034012E">
            <w:pPr>
              <w:pStyle w:val="TAC"/>
            </w:pPr>
            <w:r w:rsidRPr="00625324">
              <w:t>Yes (NR 2CC)</w:t>
            </w:r>
          </w:p>
        </w:tc>
      </w:tr>
      <w:tr w:rsidR="0034012E" w:rsidRPr="00625324" w14:paraId="450815AA" w14:textId="77777777" w:rsidTr="0034012E">
        <w:trPr>
          <w:trHeight w:val="47"/>
        </w:trPr>
        <w:tc>
          <w:tcPr>
            <w:tcW w:w="1985" w:type="dxa"/>
            <w:tcBorders>
              <w:top w:val="nil"/>
              <w:bottom w:val="single" w:sz="4" w:space="0" w:color="auto"/>
            </w:tcBorders>
            <w:shd w:val="clear" w:color="auto" w:fill="auto"/>
          </w:tcPr>
          <w:p w14:paraId="4540570B" w14:textId="77777777" w:rsidR="0034012E" w:rsidRPr="00625324" w:rsidRDefault="0034012E" w:rsidP="0034012E">
            <w:pPr>
              <w:pStyle w:val="TAC"/>
              <w:rPr>
                <w:lang w:eastAsia="fi-FI"/>
              </w:rPr>
            </w:pPr>
          </w:p>
        </w:tc>
        <w:tc>
          <w:tcPr>
            <w:tcW w:w="1701" w:type="dxa"/>
          </w:tcPr>
          <w:p w14:paraId="505821E1" w14:textId="77777777" w:rsidR="0034012E" w:rsidRPr="00625324" w:rsidRDefault="0034012E" w:rsidP="0034012E">
            <w:pPr>
              <w:pStyle w:val="TAC"/>
              <w:rPr>
                <w:lang w:eastAsia="fi-FI"/>
              </w:rPr>
            </w:pPr>
            <w:r w:rsidRPr="00625324">
              <w:t>DC_21A_n79A</w:t>
            </w:r>
          </w:p>
        </w:tc>
        <w:tc>
          <w:tcPr>
            <w:tcW w:w="1418" w:type="dxa"/>
            <w:shd w:val="clear" w:color="auto" w:fill="auto"/>
          </w:tcPr>
          <w:p w14:paraId="60188941" w14:textId="77777777" w:rsidR="0034012E" w:rsidRPr="00625324" w:rsidRDefault="0034012E" w:rsidP="0034012E">
            <w:pPr>
              <w:pStyle w:val="TAC"/>
              <w:rPr>
                <w:lang w:eastAsia="fi-FI"/>
              </w:rPr>
            </w:pPr>
            <w:r w:rsidRPr="00625324">
              <w:t>21A</w:t>
            </w:r>
          </w:p>
        </w:tc>
        <w:tc>
          <w:tcPr>
            <w:tcW w:w="1418" w:type="dxa"/>
          </w:tcPr>
          <w:p w14:paraId="28567E9F" w14:textId="77777777" w:rsidR="0034012E" w:rsidRPr="00625324" w:rsidRDefault="0034012E" w:rsidP="0034012E">
            <w:pPr>
              <w:pStyle w:val="TAC"/>
              <w:rPr>
                <w:lang w:eastAsia="fi-FI"/>
              </w:rPr>
            </w:pPr>
            <w:r w:rsidRPr="00625324">
              <w:t>CA_n78A-n79A</w:t>
            </w:r>
          </w:p>
        </w:tc>
        <w:tc>
          <w:tcPr>
            <w:tcW w:w="1418" w:type="dxa"/>
          </w:tcPr>
          <w:p w14:paraId="194464D8" w14:textId="77777777" w:rsidR="0034012E" w:rsidRPr="00625324" w:rsidRDefault="0034012E" w:rsidP="0034012E">
            <w:pPr>
              <w:pStyle w:val="TAC"/>
            </w:pPr>
            <w:r w:rsidRPr="00625324">
              <w:t>21A</w:t>
            </w:r>
          </w:p>
        </w:tc>
        <w:tc>
          <w:tcPr>
            <w:tcW w:w="1418" w:type="dxa"/>
          </w:tcPr>
          <w:p w14:paraId="6FDD6617" w14:textId="77777777" w:rsidR="0034012E" w:rsidRPr="00625324" w:rsidRDefault="0034012E" w:rsidP="0034012E">
            <w:pPr>
              <w:pStyle w:val="TAC"/>
            </w:pPr>
            <w:r w:rsidRPr="00625324">
              <w:t>n79A</w:t>
            </w:r>
          </w:p>
        </w:tc>
        <w:tc>
          <w:tcPr>
            <w:tcW w:w="1418" w:type="dxa"/>
          </w:tcPr>
          <w:p w14:paraId="1BA28654" w14:textId="77777777" w:rsidR="0034012E" w:rsidRPr="00625324" w:rsidRDefault="0034012E" w:rsidP="0034012E">
            <w:pPr>
              <w:pStyle w:val="TAC"/>
            </w:pPr>
            <w:r w:rsidRPr="00625324">
              <w:t>No</w:t>
            </w:r>
          </w:p>
        </w:tc>
      </w:tr>
      <w:tr w:rsidR="0034012E" w:rsidRPr="00625324" w14:paraId="3A4D831B" w14:textId="77777777" w:rsidTr="0034012E">
        <w:trPr>
          <w:trHeight w:val="47"/>
        </w:trPr>
        <w:tc>
          <w:tcPr>
            <w:tcW w:w="1985" w:type="dxa"/>
            <w:tcBorders>
              <w:bottom w:val="nil"/>
            </w:tcBorders>
            <w:shd w:val="clear" w:color="auto" w:fill="auto"/>
          </w:tcPr>
          <w:p w14:paraId="6233E9BB" w14:textId="77777777" w:rsidR="0034012E" w:rsidRPr="00625324" w:rsidRDefault="0034012E" w:rsidP="0034012E">
            <w:pPr>
              <w:pStyle w:val="TAC"/>
              <w:rPr>
                <w:lang w:eastAsia="fi-FI"/>
              </w:rPr>
            </w:pPr>
            <w:r w:rsidRPr="00625324">
              <w:t>DC_66A_(n)71AA</w:t>
            </w:r>
          </w:p>
        </w:tc>
        <w:tc>
          <w:tcPr>
            <w:tcW w:w="1701" w:type="dxa"/>
          </w:tcPr>
          <w:p w14:paraId="7C9A9601" w14:textId="77777777" w:rsidR="0034012E" w:rsidRPr="00625324" w:rsidRDefault="0034012E" w:rsidP="0034012E">
            <w:pPr>
              <w:pStyle w:val="TAC"/>
              <w:rPr>
                <w:lang w:eastAsia="fi-FI"/>
              </w:rPr>
            </w:pPr>
            <w:r w:rsidRPr="00625324">
              <w:t>DC_66A_n71A</w:t>
            </w:r>
          </w:p>
        </w:tc>
        <w:tc>
          <w:tcPr>
            <w:tcW w:w="1418" w:type="dxa"/>
            <w:shd w:val="clear" w:color="auto" w:fill="auto"/>
          </w:tcPr>
          <w:p w14:paraId="517993DB" w14:textId="77777777" w:rsidR="0034012E" w:rsidRPr="00625324" w:rsidRDefault="0034012E" w:rsidP="0034012E">
            <w:pPr>
              <w:pStyle w:val="TAC"/>
              <w:rPr>
                <w:lang w:eastAsia="fi-FI"/>
              </w:rPr>
            </w:pPr>
            <w:r w:rsidRPr="00625324">
              <w:t>66A</w:t>
            </w:r>
          </w:p>
        </w:tc>
        <w:tc>
          <w:tcPr>
            <w:tcW w:w="1418" w:type="dxa"/>
          </w:tcPr>
          <w:p w14:paraId="402A1D30" w14:textId="77777777" w:rsidR="0034012E" w:rsidRPr="00625324" w:rsidRDefault="0034012E" w:rsidP="0034012E">
            <w:pPr>
              <w:pStyle w:val="TAC"/>
              <w:rPr>
                <w:lang w:eastAsia="fi-FI"/>
              </w:rPr>
            </w:pPr>
            <w:r w:rsidRPr="00625324">
              <w:t>DC_(n)71AA</w:t>
            </w:r>
          </w:p>
        </w:tc>
        <w:tc>
          <w:tcPr>
            <w:tcW w:w="1418" w:type="dxa"/>
          </w:tcPr>
          <w:p w14:paraId="2AAE921B" w14:textId="77777777" w:rsidR="0034012E" w:rsidRPr="00625324" w:rsidRDefault="0034012E" w:rsidP="0034012E">
            <w:pPr>
              <w:pStyle w:val="TAC"/>
            </w:pPr>
            <w:r w:rsidRPr="00625324">
              <w:t>66A</w:t>
            </w:r>
          </w:p>
        </w:tc>
        <w:tc>
          <w:tcPr>
            <w:tcW w:w="1418" w:type="dxa"/>
          </w:tcPr>
          <w:p w14:paraId="0627DD38" w14:textId="77777777" w:rsidR="0034012E" w:rsidRPr="00625324" w:rsidRDefault="0034012E" w:rsidP="0034012E">
            <w:pPr>
              <w:pStyle w:val="TAC"/>
            </w:pPr>
            <w:r w:rsidRPr="00625324">
              <w:t>n71A</w:t>
            </w:r>
          </w:p>
        </w:tc>
        <w:tc>
          <w:tcPr>
            <w:tcW w:w="1418" w:type="dxa"/>
          </w:tcPr>
          <w:p w14:paraId="425E64CA" w14:textId="77777777" w:rsidR="0034012E" w:rsidRPr="00625324" w:rsidRDefault="0034012E" w:rsidP="0034012E">
            <w:pPr>
              <w:pStyle w:val="TAC"/>
            </w:pPr>
            <w:r w:rsidRPr="00625324">
              <w:t>No</w:t>
            </w:r>
          </w:p>
        </w:tc>
      </w:tr>
      <w:tr w:rsidR="0034012E" w:rsidRPr="00625324" w14:paraId="14BA8049" w14:textId="77777777" w:rsidTr="0034012E">
        <w:trPr>
          <w:trHeight w:val="47"/>
        </w:trPr>
        <w:tc>
          <w:tcPr>
            <w:tcW w:w="1985" w:type="dxa"/>
            <w:tcBorders>
              <w:top w:val="nil"/>
              <w:bottom w:val="single" w:sz="4" w:space="0" w:color="auto"/>
            </w:tcBorders>
            <w:shd w:val="clear" w:color="auto" w:fill="auto"/>
          </w:tcPr>
          <w:p w14:paraId="4AAB87F6" w14:textId="77777777" w:rsidR="0034012E" w:rsidRPr="00625324" w:rsidRDefault="0034012E" w:rsidP="0034012E">
            <w:pPr>
              <w:pStyle w:val="TAC"/>
              <w:rPr>
                <w:lang w:eastAsia="fi-FI"/>
              </w:rPr>
            </w:pPr>
          </w:p>
        </w:tc>
        <w:tc>
          <w:tcPr>
            <w:tcW w:w="1701" w:type="dxa"/>
          </w:tcPr>
          <w:p w14:paraId="318BCA73" w14:textId="77777777" w:rsidR="0034012E" w:rsidRPr="00625324" w:rsidRDefault="0034012E" w:rsidP="0034012E">
            <w:pPr>
              <w:pStyle w:val="TAC"/>
              <w:rPr>
                <w:lang w:eastAsia="fi-FI"/>
              </w:rPr>
            </w:pPr>
            <w:r w:rsidRPr="00625324">
              <w:t>DC_(n)71AA</w:t>
            </w:r>
          </w:p>
        </w:tc>
        <w:tc>
          <w:tcPr>
            <w:tcW w:w="1418" w:type="dxa"/>
            <w:shd w:val="clear" w:color="auto" w:fill="auto"/>
          </w:tcPr>
          <w:p w14:paraId="5AE26EB3" w14:textId="77777777" w:rsidR="0034012E" w:rsidRPr="00625324" w:rsidRDefault="0034012E" w:rsidP="0034012E">
            <w:pPr>
              <w:pStyle w:val="TAC"/>
              <w:rPr>
                <w:lang w:eastAsia="fi-FI"/>
              </w:rPr>
            </w:pPr>
            <w:r w:rsidRPr="00625324">
              <w:t>66A</w:t>
            </w:r>
          </w:p>
        </w:tc>
        <w:tc>
          <w:tcPr>
            <w:tcW w:w="1418" w:type="dxa"/>
          </w:tcPr>
          <w:p w14:paraId="3BBDA976" w14:textId="77777777" w:rsidR="0034012E" w:rsidRPr="00625324" w:rsidRDefault="0034012E" w:rsidP="0034012E">
            <w:pPr>
              <w:pStyle w:val="TAC"/>
              <w:rPr>
                <w:lang w:eastAsia="fi-FI"/>
              </w:rPr>
            </w:pPr>
            <w:r w:rsidRPr="00625324">
              <w:t>DC_(n)71AA</w:t>
            </w:r>
          </w:p>
        </w:tc>
        <w:tc>
          <w:tcPr>
            <w:tcW w:w="1418" w:type="dxa"/>
          </w:tcPr>
          <w:p w14:paraId="761AE4F0" w14:textId="77777777" w:rsidR="0034012E" w:rsidRPr="00625324" w:rsidRDefault="0034012E" w:rsidP="0034012E">
            <w:pPr>
              <w:pStyle w:val="TAC"/>
            </w:pPr>
            <w:r w:rsidRPr="00625324">
              <w:t>-</w:t>
            </w:r>
          </w:p>
        </w:tc>
        <w:tc>
          <w:tcPr>
            <w:tcW w:w="1418" w:type="dxa"/>
          </w:tcPr>
          <w:p w14:paraId="00CDB990" w14:textId="77777777" w:rsidR="0034012E" w:rsidRPr="00625324" w:rsidRDefault="0034012E" w:rsidP="0034012E">
            <w:pPr>
              <w:pStyle w:val="TAC"/>
            </w:pPr>
            <w:r w:rsidRPr="00625324">
              <w:t>DC_(n)71AA</w:t>
            </w:r>
          </w:p>
        </w:tc>
        <w:tc>
          <w:tcPr>
            <w:tcW w:w="1418" w:type="dxa"/>
          </w:tcPr>
          <w:p w14:paraId="6F546BDA" w14:textId="77777777" w:rsidR="0034012E" w:rsidRPr="00625324" w:rsidRDefault="0034012E" w:rsidP="0034012E">
            <w:pPr>
              <w:pStyle w:val="TAC"/>
            </w:pPr>
            <w:r w:rsidRPr="00625324">
              <w:t>No</w:t>
            </w:r>
          </w:p>
        </w:tc>
      </w:tr>
      <w:tr w:rsidR="0034012E" w:rsidRPr="00625324" w14:paraId="6F2B59CD" w14:textId="77777777" w:rsidTr="0034012E">
        <w:trPr>
          <w:trHeight w:val="47"/>
        </w:trPr>
        <w:tc>
          <w:tcPr>
            <w:tcW w:w="10776" w:type="dxa"/>
            <w:gridSpan w:val="7"/>
            <w:tcBorders>
              <w:top w:val="single" w:sz="4" w:space="0" w:color="auto"/>
            </w:tcBorders>
            <w:shd w:val="clear" w:color="auto" w:fill="auto"/>
          </w:tcPr>
          <w:p w14:paraId="51D839B9" w14:textId="77777777" w:rsidR="0034012E" w:rsidRPr="00625324" w:rsidRDefault="0034012E" w:rsidP="0034012E">
            <w:pPr>
              <w:pStyle w:val="TAN"/>
            </w:pPr>
            <w:r w:rsidRPr="00625324">
              <w:t>Note 1:</w:t>
            </w:r>
            <w:r w:rsidRPr="00625324">
              <w:tab/>
              <w:t>Protocol testing is limited to EN-DC configurations with 1 CC E-UTRA and 1CC or 2CC NR configurations.</w:t>
            </w:r>
          </w:p>
        </w:tc>
      </w:tr>
    </w:tbl>
    <w:p w14:paraId="6D210761" w14:textId="77777777" w:rsidR="0034012E" w:rsidRPr="00625324" w:rsidRDefault="0034012E" w:rsidP="0034012E"/>
    <w:p w14:paraId="27250276" w14:textId="77777777" w:rsidR="0034012E" w:rsidRPr="00625324" w:rsidRDefault="0034012E" w:rsidP="0034012E">
      <w:pPr>
        <w:pStyle w:val="6"/>
      </w:pPr>
      <w:bookmarkStart w:id="80" w:name="_Toc21353639"/>
      <w:bookmarkStart w:id="81" w:name="_Toc27749254"/>
      <w:bookmarkStart w:id="82" w:name="_Toc36228058"/>
      <w:bookmarkStart w:id="83" w:name="_Toc36228354"/>
      <w:bookmarkStart w:id="84" w:name="_Toc36228809"/>
      <w:bookmarkStart w:id="85" w:name="_Toc36229026"/>
      <w:bookmarkStart w:id="86" w:name="_Toc44454611"/>
      <w:bookmarkStart w:id="87" w:name="_Toc44455063"/>
      <w:r w:rsidRPr="00625324">
        <w:lastRenderedPageBreak/>
        <w:t>4.3.1.4.1.4</w:t>
      </w:r>
      <w:r w:rsidRPr="00625324">
        <w:tab/>
        <w:t>Inter-band EN-DC configurations within FR1 (four bands)</w:t>
      </w:r>
      <w:bookmarkEnd w:id="80"/>
      <w:bookmarkEnd w:id="81"/>
      <w:bookmarkEnd w:id="82"/>
      <w:bookmarkEnd w:id="83"/>
      <w:bookmarkEnd w:id="84"/>
      <w:bookmarkEnd w:id="85"/>
      <w:bookmarkEnd w:id="86"/>
      <w:bookmarkEnd w:id="87"/>
    </w:p>
    <w:p w14:paraId="51DC23D6" w14:textId="77777777" w:rsidR="0034012E" w:rsidRPr="00625324" w:rsidRDefault="0034012E" w:rsidP="0034012E">
      <w:pPr>
        <w:pStyle w:val="TH"/>
      </w:pPr>
      <w:r w:rsidRPr="00625324">
        <w:t>Table 4.3.1.4.1.4-1: Inter-band EN-DC configurations within FR1 (four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88" w:author="ZTE-Ma Zhifeng" w:date="2021-01-23T15:11:00Z">
          <w:tblPr>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537"/>
        <w:gridCol w:w="2069"/>
        <w:gridCol w:w="1719"/>
        <w:gridCol w:w="1418"/>
        <w:gridCol w:w="1399"/>
        <w:gridCol w:w="1418"/>
        <w:gridCol w:w="1418"/>
        <w:tblGridChange w:id="89">
          <w:tblGrid>
            <w:gridCol w:w="2537"/>
            <w:gridCol w:w="2069"/>
            <w:gridCol w:w="1719"/>
            <w:gridCol w:w="1418"/>
            <w:gridCol w:w="1399"/>
            <w:gridCol w:w="1418"/>
            <w:gridCol w:w="1418"/>
          </w:tblGrid>
        </w:tblGridChange>
      </w:tblGrid>
      <w:tr w:rsidR="00485FDF" w:rsidRPr="00625324" w14:paraId="6B104B2F" w14:textId="5CD3D058" w:rsidTr="00485FDF">
        <w:trPr>
          <w:trHeight w:val="47"/>
          <w:tblHeader/>
          <w:trPrChange w:id="90" w:author="ZTE-Ma Zhifeng" w:date="2021-01-23T15:11:00Z">
            <w:trPr>
              <w:trHeight w:val="47"/>
              <w:tblHeader/>
            </w:trPr>
          </w:trPrChange>
        </w:trPr>
        <w:tc>
          <w:tcPr>
            <w:tcW w:w="2537" w:type="dxa"/>
            <w:tcBorders>
              <w:bottom w:val="single" w:sz="4" w:space="0" w:color="auto"/>
            </w:tcBorders>
            <w:shd w:val="clear" w:color="auto" w:fill="auto"/>
            <w:vAlign w:val="center"/>
            <w:hideMark/>
            <w:tcPrChange w:id="91" w:author="ZTE-Ma Zhifeng" w:date="2021-01-23T15:11:00Z">
              <w:tcPr>
                <w:tcW w:w="2537" w:type="dxa"/>
                <w:tcBorders>
                  <w:bottom w:val="single" w:sz="4" w:space="0" w:color="auto"/>
                </w:tcBorders>
                <w:shd w:val="clear" w:color="auto" w:fill="auto"/>
                <w:vAlign w:val="center"/>
                <w:hideMark/>
              </w:tcPr>
            </w:tcPrChange>
          </w:tcPr>
          <w:p w14:paraId="0557A0B6" w14:textId="77777777" w:rsidR="00485FDF" w:rsidRPr="00625324" w:rsidRDefault="00485FDF" w:rsidP="0034012E">
            <w:pPr>
              <w:pStyle w:val="TAH"/>
              <w:rPr>
                <w:lang w:eastAsia="fi-FI"/>
              </w:rPr>
            </w:pPr>
            <w:r w:rsidRPr="00625324">
              <w:rPr>
                <w:lang w:eastAsia="fi-FI"/>
              </w:rPr>
              <w:lastRenderedPageBreak/>
              <w:t>EN-DC</w:t>
            </w:r>
          </w:p>
          <w:p w14:paraId="0DBD230A" w14:textId="77777777" w:rsidR="00485FDF" w:rsidRPr="00625324" w:rsidRDefault="00485FDF" w:rsidP="0034012E">
            <w:pPr>
              <w:pStyle w:val="TAH"/>
              <w:rPr>
                <w:lang w:eastAsia="fi-FI"/>
              </w:rPr>
            </w:pPr>
            <w:r w:rsidRPr="00625324">
              <w:rPr>
                <w:lang w:eastAsia="fi-FI"/>
              </w:rPr>
              <w:t>configuration</w:t>
            </w:r>
          </w:p>
        </w:tc>
        <w:tc>
          <w:tcPr>
            <w:tcW w:w="2069" w:type="dxa"/>
            <w:vAlign w:val="center"/>
            <w:tcPrChange w:id="92" w:author="ZTE-Ma Zhifeng" w:date="2021-01-23T15:11:00Z">
              <w:tcPr>
                <w:tcW w:w="2069" w:type="dxa"/>
                <w:vAlign w:val="center"/>
              </w:tcPr>
            </w:tcPrChange>
          </w:tcPr>
          <w:p w14:paraId="2BF5DD99" w14:textId="77777777" w:rsidR="00485FDF" w:rsidRPr="00625324" w:rsidRDefault="00485FDF" w:rsidP="0034012E">
            <w:pPr>
              <w:pStyle w:val="TAH"/>
              <w:rPr>
                <w:lang w:eastAsia="fi-FI"/>
              </w:rPr>
            </w:pPr>
            <w:r w:rsidRPr="00625324">
              <w:rPr>
                <w:lang w:eastAsia="fi-FI"/>
              </w:rPr>
              <w:t>Uplink EN-DC</w:t>
            </w:r>
          </w:p>
          <w:p w14:paraId="1242FB72" w14:textId="77777777" w:rsidR="00485FDF" w:rsidRPr="00625324" w:rsidDel="00C35823" w:rsidRDefault="00485FDF" w:rsidP="0034012E">
            <w:pPr>
              <w:pStyle w:val="TAH"/>
              <w:rPr>
                <w:lang w:eastAsia="fi-FI"/>
              </w:rPr>
            </w:pPr>
            <w:r w:rsidRPr="00625324">
              <w:rPr>
                <w:lang w:eastAsia="fi-FI"/>
              </w:rPr>
              <w:t>Configuration</w:t>
            </w:r>
          </w:p>
        </w:tc>
        <w:tc>
          <w:tcPr>
            <w:tcW w:w="1719" w:type="dxa"/>
            <w:shd w:val="clear" w:color="auto" w:fill="auto"/>
            <w:vAlign w:val="center"/>
            <w:hideMark/>
            <w:tcPrChange w:id="93" w:author="ZTE-Ma Zhifeng" w:date="2021-01-23T15:11:00Z">
              <w:tcPr>
                <w:tcW w:w="1719" w:type="dxa"/>
                <w:shd w:val="clear" w:color="auto" w:fill="auto"/>
                <w:vAlign w:val="center"/>
                <w:hideMark/>
              </w:tcPr>
            </w:tcPrChange>
          </w:tcPr>
          <w:p w14:paraId="2EB4F51E" w14:textId="350CB5FD" w:rsidR="00485FDF" w:rsidRPr="00625324" w:rsidRDefault="00485FDF" w:rsidP="0034012E">
            <w:pPr>
              <w:pStyle w:val="TAH"/>
              <w:rPr>
                <w:lang w:eastAsia="fi-FI"/>
              </w:rPr>
            </w:pPr>
            <w:del w:id="94" w:author="ZTE-Ma Zhifeng" w:date="2021-01-23T15:10:00Z">
              <w:r w:rsidRPr="00625324" w:rsidDel="00485FDF">
                <w:rPr>
                  <w:lang w:eastAsia="fi-FI"/>
                </w:rPr>
                <w:delText xml:space="preserve">EN-DC </w:delText>
              </w:r>
            </w:del>
            <w:r w:rsidRPr="00625324">
              <w:rPr>
                <w:lang w:eastAsia="fi-FI"/>
              </w:rPr>
              <w:t>E-UTRA downlink configuration</w:t>
            </w:r>
          </w:p>
        </w:tc>
        <w:tc>
          <w:tcPr>
            <w:tcW w:w="1418" w:type="dxa"/>
            <w:vAlign w:val="center"/>
            <w:tcPrChange w:id="95" w:author="ZTE-Ma Zhifeng" w:date="2021-01-23T15:11:00Z">
              <w:tcPr>
                <w:tcW w:w="1418" w:type="dxa"/>
                <w:vAlign w:val="center"/>
              </w:tcPr>
            </w:tcPrChange>
          </w:tcPr>
          <w:p w14:paraId="6F2C5C48" w14:textId="43AE6DBF" w:rsidR="00485FDF" w:rsidRPr="00625324" w:rsidRDefault="00485FDF" w:rsidP="0034012E">
            <w:pPr>
              <w:pStyle w:val="TAH"/>
              <w:rPr>
                <w:rFonts w:cs="Arial"/>
                <w:bCs/>
                <w:szCs w:val="18"/>
                <w:lang w:eastAsia="fi-FI"/>
              </w:rPr>
            </w:pPr>
            <w:del w:id="96" w:author="ZTE-Ma Zhifeng" w:date="2021-01-23T15:10:00Z">
              <w:r w:rsidRPr="00625324" w:rsidDel="00485FDF">
                <w:rPr>
                  <w:lang w:eastAsia="fi-FI"/>
                </w:rPr>
                <w:delText xml:space="preserve">EN-DC </w:delText>
              </w:r>
            </w:del>
            <w:r w:rsidRPr="00625324">
              <w:rPr>
                <w:lang w:eastAsia="fi-FI"/>
              </w:rPr>
              <w:t>NR downlink configuration</w:t>
            </w:r>
          </w:p>
        </w:tc>
        <w:tc>
          <w:tcPr>
            <w:tcW w:w="1399" w:type="dxa"/>
            <w:vAlign w:val="center"/>
            <w:tcPrChange w:id="97" w:author="ZTE-Ma Zhifeng" w:date="2021-01-23T15:11:00Z">
              <w:tcPr>
                <w:tcW w:w="1399" w:type="dxa"/>
                <w:vAlign w:val="center"/>
              </w:tcPr>
            </w:tcPrChange>
          </w:tcPr>
          <w:p w14:paraId="13DD34F0" w14:textId="15B51321" w:rsidR="00485FDF" w:rsidRPr="00625324" w:rsidRDefault="00485FDF" w:rsidP="0034012E">
            <w:pPr>
              <w:pStyle w:val="TAH"/>
              <w:rPr>
                <w:lang w:eastAsia="fi-FI"/>
              </w:rPr>
            </w:pPr>
            <w:del w:id="98" w:author="ZTE-Ma Zhifeng" w:date="2021-01-23T15:10:00Z">
              <w:r w:rsidRPr="00625324" w:rsidDel="00485FDF">
                <w:rPr>
                  <w:lang w:eastAsia="fi-FI"/>
                </w:rPr>
                <w:delText xml:space="preserve">EN-DC </w:delText>
              </w:r>
            </w:del>
            <w:r w:rsidRPr="00625324">
              <w:rPr>
                <w:lang w:eastAsia="fi-FI"/>
              </w:rPr>
              <w:t>E-UTRA uplink configuration</w:t>
            </w:r>
          </w:p>
        </w:tc>
        <w:tc>
          <w:tcPr>
            <w:tcW w:w="1418" w:type="dxa"/>
            <w:vAlign w:val="center"/>
            <w:tcPrChange w:id="99" w:author="ZTE-Ma Zhifeng" w:date="2021-01-23T15:11:00Z">
              <w:tcPr>
                <w:tcW w:w="1418" w:type="dxa"/>
                <w:vAlign w:val="center"/>
              </w:tcPr>
            </w:tcPrChange>
          </w:tcPr>
          <w:p w14:paraId="28449B8D" w14:textId="5EAB8B30" w:rsidR="00485FDF" w:rsidRPr="00625324" w:rsidRDefault="00485FDF" w:rsidP="0034012E">
            <w:pPr>
              <w:pStyle w:val="TAH"/>
              <w:rPr>
                <w:lang w:eastAsia="fi-FI"/>
              </w:rPr>
            </w:pPr>
            <w:del w:id="100" w:author="ZTE-Ma Zhifeng" w:date="2021-01-23T15:10:00Z">
              <w:r w:rsidRPr="00625324" w:rsidDel="00485FDF">
                <w:rPr>
                  <w:lang w:eastAsia="fi-FI"/>
                </w:rPr>
                <w:delText xml:space="preserve">EN-DC </w:delText>
              </w:r>
            </w:del>
            <w:r w:rsidRPr="00625324">
              <w:rPr>
                <w:lang w:eastAsia="fi-FI"/>
              </w:rPr>
              <w:t>NR uplink configuration</w:t>
            </w:r>
          </w:p>
        </w:tc>
        <w:tc>
          <w:tcPr>
            <w:tcW w:w="1418" w:type="dxa"/>
            <w:tcPrChange w:id="101" w:author="ZTE-Ma Zhifeng" w:date="2021-01-23T15:11:00Z">
              <w:tcPr>
                <w:tcW w:w="1418" w:type="dxa"/>
              </w:tcPr>
            </w:tcPrChange>
          </w:tcPr>
          <w:p w14:paraId="3BD09D55" w14:textId="77777777" w:rsidR="00485FDF" w:rsidRPr="00625324" w:rsidRDefault="00485FDF" w:rsidP="00485FDF">
            <w:pPr>
              <w:pStyle w:val="TAH"/>
              <w:rPr>
                <w:ins w:id="102" w:author="ZTE-Ma Zhifeng" w:date="2021-01-23T15:11:00Z"/>
                <w:lang w:eastAsia="fi-FI"/>
              </w:rPr>
            </w:pPr>
            <w:ins w:id="103" w:author="ZTE-Ma Zhifeng" w:date="2021-01-23T15:11:00Z">
              <w:r w:rsidRPr="00625324">
                <w:rPr>
                  <w:lang w:eastAsia="fi-FI"/>
                </w:rPr>
                <w:t>Applicable for protocol testing</w:t>
              </w:r>
            </w:ins>
          </w:p>
          <w:p w14:paraId="44ECAA97" w14:textId="4D3086D7" w:rsidR="00485FDF" w:rsidRPr="00625324" w:rsidDel="00485FDF" w:rsidRDefault="00485FDF" w:rsidP="00485FDF">
            <w:pPr>
              <w:pStyle w:val="TAH"/>
              <w:rPr>
                <w:ins w:id="104" w:author="ZTE-Ma Zhifeng" w:date="2021-01-23T15:11:00Z"/>
                <w:lang w:eastAsia="fi-FI"/>
              </w:rPr>
            </w:pPr>
            <w:ins w:id="105" w:author="ZTE-Ma Zhifeng" w:date="2021-01-23T15:11:00Z">
              <w:r w:rsidRPr="00625324">
                <w:rPr>
                  <w:lang w:eastAsia="fi-FI"/>
                </w:rPr>
                <w:t>(Note 1)</w:t>
              </w:r>
            </w:ins>
          </w:p>
        </w:tc>
      </w:tr>
      <w:tr w:rsidR="00485FDF" w:rsidRPr="00625324" w14:paraId="795FBD0A" w14:textId="46594EE7" w:rsidTr="00485FDF">
        <w:trPr>
          <w:trHeight w:val="47"/>
          <w:trPrChange w:id="106"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07"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6B21378B" w14:textId="77777777" w:rsidR="00485FDF" w:rsidRPr="00625324" w:rsidRDefault="00485FDF" w:rsidP="0034012E">
            <w:pPr>
              <w:pStyle w:val="TAC"/>
            </w:pPr>
            <w:r w:rsidRPr="00625324">
              <w:t>DC_1A-3A-7A_n28A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0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45CB7DE" w14:textId="77777777" w:rsidR="00485FDF" w:rsidRPr="00625324" w:rsidRDefault="00485FDF" w:rsidP="0034012E">
            <w:pPr>
              <w:pStyle w:val="TAC"/>
            </w:pPr>
            <w:r w:rsidRPr="00625324">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0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406C0E7" w14:textId="77777777" w:rsidR="00485FDF" w:rsidRPr="00625324" w:rsidRDefault="00485FDF" w:rsidP="0034012E">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2231E22" w14:textId="77777777" w:rsidR="00485FDF" w:rsidRPr="00625324" w:rsidRDefault="00485FDF" w:rsidP="0034012E">
            <w:pPr>
              <w:pStyle w:val="TAC"/>
            </w:pPr>
            <w:r w:rsidRPr="00625324">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1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847CB62" w14:textId="77777777" w:rsidR="00485FDF" w:rsidRPr="00625324" w:rsidRDefault="00485FDF" w:rsidP="0034012E">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5521796" w14:textId="77777777" w:rsidR="00485FDF" w:rsidRPr="00625324" w:rsidRDefault="00485FDF" w:rsidP="0034012E">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1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B34CAE8" w14:textId="7E19BBEE" w:rsidR="00485FDF" w:rsidRPr="00625324" w:rsidRDefault="00485FDF" w:rsidP="0034012E">
            <w:pPr>
              <w:pStyle w:val="TAC"/>
              <w:rPr>
                <w:ins w:id="114" w:author="ZTE-Ma Zhifeng" w:date="2021-01-23T15:11:00Z"/>
                <w:lang w:eastAsia="zh-CN"/>
              </w:rPr>
            </w:pPr>
            <w:ins w:id="115" w:author="ZTE-Ma Zhifeng" w:date="2021-01-23T15:12:00Z">
              <w:r>
                <w:rPr>
                  <w:rFonts w:hint="eastAsia"/>
                  <w:lang w:eastAsia="zh-CN"/>
                </w:rPr>
                <w:t>N</w:t>
              </w:r>
              <w:r>
                <w:rPr>
                  <w:lang w:eastAsia="zh-CN"/>
                </w:rPr>
                <w:t>o</w:t>
              </w:r>
            </w:ins>
          </w:p>
        </w:tc>
      </w:tr>
      <w:tr w:rsidR="00485FDF" w:rsidRPr="00625324" w14:paraId="0E0569F5" w14:textId="63592210" w:rsidTr="00485FDF">
        <w:trPr>
          <w:trHeight w:val="47"/>
          <w:trPrChange w:id="116"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117" w:author="ZTE-Ma Zhifeng" w:date="2021-01-23T15:11:00Z">
              <w:tcPr>
                <w:tcW w:w="2537" w:type="dxa"/>
                <w:tcBorders>
                  <w:top w:val="nil"/>
                  <w:left w:val="single" w:sz="4" w:space="0" w:color="auto"/>
                  <w:bottom w:val="nil"/>
                  <w:right w:val="single" w:sz="4" w:space="0" w:color="auto"/>
                </w:tcBorders>
                <w:shd w:val="clear" w:color="auto" w:fill="auto"/>
              </w:tcPr>
            </w:tcPrChange>
          </w:tcPr>
          <w:p w14:paraId="68E429E2" w14:textId="77777777" w:rsidR="00485FDF" w:rsidRPr="00625324" w:rsidRDefault="00485FDF" w:rsidP="0034012E">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1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427A9AE" w14:textId="77777777" w:rsidR="00485FDF" w:rsidRPr="00625324" w:rsidRDefault="00485FDF" w:rsidP="0034012E">
            <w:pPr>
              <w:pStyle w:val="TAC"/>
            </w:pPr>
            <w:r w:rsidRPr="00625324">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1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0A5453D" w14:textId="77777777" w:rsidR="00485FDF" w:rsidRPr="00625324" w:rsidRDefault="00485FDF" w:rsidP="0034012E">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F5E0482" w14:textId="77777777" w:rsidR="00485FDF" w:rsidRPr="00625324" w:rsidRDefault="00485FDF" w:rsidP="0034012E">
            <w:pPr>
              <w:pStyle w:val="TAC"/>
            </w:pPr>
            <w:r w:rsidRPr="00625324">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4DFD6C8" w14:textId="77777777" w:rsidR="00485FDF" w:rsidRPr="00625324" w:rsidRDefault="00485FDF" w:rsidP="0034012E">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A3F6B55" w14:textId="77777777" w:rsidR="00485FDF" w:rsidRPr="00625324" w:rsidRDefault="00485FDF" w:rsidP="0034012E">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2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D7C9C59" w14:textId="1AAF78CB" w:rsidR="00485FDF" w:rsidRPr="00625324" w:rsidRDefault="00485FDF" w:rsidP="0034012E">
            <w:pPr>
              <w:pStyle w:val="TAC"/>
              <w:rPr>
                <w:ins w:id="124" w:author="ZTE-Ma Zhifeng" w:date="2021-01-23T15:11:00Z"/>
              </w:rPr>
            </w:pPr>
            <w:ins w:id="125" w:author="ZTE-Ma Zhifeng" w:date="2021-01-23T15:12:00Z">
              <w:r>
                <w:rPr>
                  <w:rFonts w:hint="eastAsia"/>
                  <w:lang w:eastAsia="zh-CN"/>
                </w:rPr>
                <w:t>No</w:t>
              </w:r>
            </w:ins>
          </w:p>
        </w:tc>
      </w:tr>
      <w:tr w:rsidR="00485FDF" w:rsidRPr="00625324" w14:paraId="3714E3D9" w14:textId="6086E8AF" w:rsidTr="00485FDF">
        <w:trPr>
          <w:trHeight w:val="47"/>
          <w:trPrChange w:id="126"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27"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00BE99D3" w14:textId="77777777" w:rsidR="00485FDF" w:rsidRPr="00625324" w:rsidRDefault="00485FDF" w:rsidP="0034012E">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B1FE183" w14:textId="77777777" w:rsidR="00485FDF" w:rsidRPr="00625324" w:rsidRDefault="00485FDF" w:rsidP="0034012E">
            <w:pPr>
              <w:pStyle w:val="TAC"/>
            </w:pPr>
            <w:r w:rsidRPr="00625324">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2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11B185D" w14:textId="77777777" w:rsidR="00485FDF" w:rsidRPr="00625324" w:rsidRDefault="00485FDF" w:rsidP="0034012E">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782687D" w14:textId="77777777" w:rsidR="00485FDF" w:rsidRPr="00625324" w:rsidRDefault="00485FDF" w:rsidP="0034012E">
            <w:pPr>
              <w:pStyle w:val="TAC"/>
            </w:pPr>
            <w:r w:rsidRPr="00625324">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0EF4430" w14:textId="77777777" w:rsidR="00485FDF" w:rsidRPr="00625324" w:rsidRDefault="00485FDF" w:rsidP="0034012E">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617B8AE" w14:textId="77777777" w:rsidR="00485FDF" w:rsidRPr="00625324" w:rsidRDefault="00485FDF" w:rsidP="0034012E">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3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32996036" w14:textId="67DC35B2" w:rsidR="00485FDF" w:rsidRPr="00625324" w:rsidRDefault="00485FDF" w:rsidP="0034012E">
            <w:pPr>
              <w:pStyle w:val="TAC"/>
              <w:rPr>
                <w:ins w:id="134" w:author="ZTE-Ma Zhifeng" w:date="2021-01-23T15:11:00Z"/>
                <w:lang w:eastAsia="zh-CN"/>
              </w:rPr>
            </w:pPr>
            <w:ins w:id="135" w:author="ZTE-Ma Zhifeng" w:date="2021-01-23T15:12:00Z">
              <w:r>
                <w:rPr>
                  <w:rFonts w:hint="eastAsia"/>
                  <w:lang w:eastAsia="zh-CN"/>
                </w:rPr>
                <w:t>N</w:t>
              </w:r>
              <w:r>
                <w:rPr>
                  <w:lang w:eastAsia="zh-CN"/>
                </w:rPr>
                <w:t>o</w:t>
              </w:r>
            </w:ins>
          </w:p>
        </w:tc>
      </w:tr>
      <w:tr w:rsidR="00485FDF" w:rsidRPr="00625324" w14:paraId="41ADAD85" w14:textId="410CBAE7" w:rsidTr="00485FDF">
        <w:trPr>
          <w:trHeight w:val="47"/>
          <w:trPrChange w:id="136"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37"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3775C03E" w14:textId="77777777" w:rsidR="00485FDF" w:rsidRPr="00625324" w:rsidRDefault="00485FDF" w:rsidP="0034012E">
            <w:pPr>
              <w:pStyle w:val="TAC"/>
            </w:pPr>
            <w:r w:rsidRPr="00625324">
              <w:t>DC_1A-3A-7A_n78A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B5CDE25" w14:textId="77777777" w:rsidR="00485FDF" w:rsidRPr="00625324" w:rsidRDefault="00485FDF" w:rsidP="0034012E">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3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4C30030" w14:textId="77777777" w:rsidR="00485FDF" w:rsidRPr="00625324" w:rsidRDefault="00485FDF" w:rsidP="0034012E">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7EB2DF7" w14:textId="77777777" w:rsidR="00485FDF" w:rsidRPr="00625324" w:rsidRDefault="00485FDF" w:rsidP="0034012E">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44F58BD" w14:textId="77777777" w:rsidR="00485FDF" w:rsidRPr="00625324" w:rsidRDefault="00485FDF" w:rsidP="0034012E">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30C15D0" w14:textId="77777777" w:rsidR="00485FDF" w:rsidRPr="00625324" w:rsidRDefault="00485FDF" w:rsidP="0034012E">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4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06B0E1B" w14:textId="03CD6A5A" w:rsidR="00485FDF" w:rsidRPr="00625324" w:rsidRDefault="00485FDF" w:rsidP="0034012E">
            <w:pPr>
              <w:pStyle w:val="TAC"/>
              <w:rPr>
                <w:ins w:id="144" w:author="ZTE-Ma Zhifeng" w:date="2021-01-23T15:11:00Z"/>
                <w:lang w:eastAsia="zh-CN"/>
              </w:rPr>
            </w:pPr>
            <w:ins w:id="145" w:author="ZTE-Ma Zhifeng" w:date="2021-01-23T15:12:00Z">
              <w:r>
                <w:rPr>
                  <w:rFonts w:hint="eastAsia"/>
                  <w:lang w:eastAsia="zh-CN"/>
                </w:rPr>
                <w:t>N</w:t>
              </w:r>
              <w:r>
                <w:rPr>
                  <w:lang w:eastAsia="zh-CN"/>
                </w:rPr>
                <w:t>o</w:t>
              </w:r>
            </w:ins>
          </w:p>
        </w:tc>
      </w:tr>
      <w:tr w:rsidR="00485FDF" w:rsidRPr="00625324" w14:paraId="3D669C55" w14:textId="4608E1A6" w:rsidTr="00485FDF">
        <w:trPr>
          <w:trHeight w:val="47"/>
          <w:trPrChange w:id="146"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147" w:author="ZTE-Ma Zhifeng" w:date="2021-01-23T15:11:00Z">
              <w:tcPr>
                <w:tcW w:w="2537" w:type="dxa"/>
                <w:tcBorders>
                  <w:top w:val="nil"/>
                  <w:left w:val="single" w:sz="4" w:space="0" w:color="auto"/>
                  <w:bottom w:val="nil"/>
                  <w:right w:val="single" w:sz="4" w:space="0" w:color="auto"/>
                </w:tcBorders>
                <w:shd w:val="clear" w:color="auto" w:fill="auto"/>
              </w:tcPr>
            </w:tcPrChange>
          </w:tcPr>
          <w:p w14:paraId="3EE6A2CE" w14:textId="77777777" w:rsidR="00485FDF" w:rsidRPr="00625324" w:rsidRDefault="00485FDF" w:rsidP="0034012E">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1008A5C" w14:textId="77777777" w:rsidR="00485FDF" w:rsidRPr="00625324" w:rsidRDefault="00485FDF" w:rsidP="0034012E">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CC8B6DF" w14:textId="77777777" w:rsidR="00485FDF" w:rsidRPr="00625324" w:rsidRDefault="00485FDF" w:rsidP="0034012E">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B1C85D8" w14:textId="77777777" w:rsidR="00485FDF" w:rsidRPr="00625324" w:rsidRDefault="00485FDF" w:rsidP="0034012E">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0477A9F" w14:textId="77777777" w:rsidR="00485FDF" w:rsidRPr="00625324" w:rsidRDefault="00485FDF" w:rsidP="0034012E">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13806B8" w14:textId="77777777" w:rsidR="00485FDF" w:rsidRPr="00625324" w:rsidRDefault="00485FDF" w:rsidP="0034012E">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5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DC56DDA" w14:textId="12C7D690" w:rsidR="00485FDF" w:rsidRPr="00625324" w:rsidRDefault="00485FDF" w:rsidP="0034012E">
            <w:pPr>
              <w:pStyle w:val="TAC"/>
              <w:rPr>
                <w:ins w:id="154" w:author="ZTE-Ma Zhifeng" w:date="2021-01-23T15:11:00Z"/>
                <w:lang w:eastAsia="zh-CN"/>
              </w:rPr>
            </w:pPr>
            <w:ins w:id="155" w:author="ZTE-Ma Zhifeng" w:date="2021-01-23T15:12:00Z">
              <w:r>
                <w:rPr>
                  <w:rFonts w:hint="eastAsia"/>
                  <w:lang w:eastAsia="zh-CN"/>
                </w:rPr>
                <w:t>N</w:t>
              </w:r>
              <w:r>
                <w:rPr>
                  <w:lang w:eastAsia="zh-CN"/>
                </w:rPr>
                <w:t>o</w:t>
              </w:r>
            </w:ins>
          </w:p>
        </w:tc>
      </w:tr>
      <w:tr w:rsidR="00485FDF" w:rsidRPr="00625324" w14:paraId="5EEFBB11" w14:textId="7A142825" w:rsidTr="00485FDF">
        <w:trPr>
          <w:trHeight w:val="47"/>
          <w:trPrChange w:id="156"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57"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24883A67" w14:textId="77777777" w:rsidR="00485FDF" w:rsidRPr="00625324" w:rsidRDefault="00485FDF" w:rsidP="0034012E">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9354CE0" w14:textId="77777777" w:rsidR="00485FDF" w:rsidRPr="00625324" w:rsidRDefault="00485FDF" w:rsidP="0034012E">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5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CD2DD7B" w14:textId="77777777" w:rsidR="00485FDF" w:rsidRPr="00625324" w:rsidRDefault="00485FDF" w:rsidP="0034012E">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08782B0" w14:textId="77777777" w:rsidR="00485FDF" w:rsidRPr="00625324" w:rsidRDefault="00485FDF" w:rsidP="0034012E">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6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9AD6CF5" w14:textId="77777777" w:rsidR="00485FDF" w:rsidRPr="00625324" w:rsidRDefault="00485FDF" w:rsidP="0034012E">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D39D6BB" w14:textId="77777777" w:rsidR="00485FDF" w:rsidRPr="00625324" w:rsidRDefault="00485FDF" w:rsidP="0034012E">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6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2551F7B" w14:textId="7E0573F3" w:rsidR="00485FDF" w:rsidRPr="00625324" w:rsidRDefault="00485FDF" w:rsidP="0034012E">
            <w:pPr>
              <w:pStyle w:val="TAC"/>
              <w:rPr>
                <w:ins w:id="164" w:author="ZTE-Ma Zhifeng" w:date="2021-01-23T15:11:00Z"/>
                <w:lang w:eastAsia="zh-CN"/>
              </w:rPr>
            </w:pPr>
            <w:ins w:id="165" w:author="ZTE-Ma Zhifeng" w:date="2021-01-23T15:12:00Z">
              <w:r>
                <w:rPr>
                  <w:rFonts w:hint="eastAsia"/>
                  <w:lang w:eastAsia="zh-CN"/>
                </w:rPr>
                <w:t>N</w:t>
              </w:r>
              <w:r>
                <w:rPr>
                  <w:lang w:eastAsia="zh-CN"/>
                </w:rPr>
                <w:t>o</w:t>
              </w:r>
            </w:ins>
          </w:p>
        </w:tc>
      </w:tr>
      <w:tr w:rsidR="00485FDF" w:rsidRPr="00625324" w14:paraId="4962D5E4" w14:textId="46A59E41" w:rsidTr="00485FDF">
        <w:trPr>
          <w:trHeight w:val="47"/>
          <w:trPrChange w:id="166"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67"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2DE87430" w14:textId="77777777" w:rsidR="00485FDF" w:rsidRPr="00625324" w:rsidRDefault="00485FDF" w:rsidP="00485FDF">
            <w:pPr>
              <w:pStyle w:val="TAC"/>
            </w:pPr>
            <w:r w:rsidRPr="00625324">
              <w:t>DC_1A-3A-19A_n78A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6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9BE1653" w14:textId="77777777" w:rsidR="00485FDF" w:rsidRPr="00625324" w:rsidRDefault="00485FDF" w:rsidP="00485FD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6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C6B5388" w14:textId="77777777" w:rsidR="00485FDF" w:rsidRPr="00625324" w:rsidRDefault="00485FDF" w:rsidP="00485FDF">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7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C705907"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7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D144C77"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7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EC652C9"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7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AB50518" w14:textId="0F374E14" w:rsidR="00485FDF" w:rsidRPr="00625324" w:rsidRDefault="00485FDF" w:rsidP="00485FDF">
            <w:pPr>
              <w:pStyle w:val="TAC"/>
              <w:rPr>
                <w:ins w:id="174" w:author="ZTE-Ma Zhifeng" w:date="2021-01-23T15:11:00Z"/>
              </w:rPr>
            </w:pPr>
            <w:ins w:id="175" w:author="ZTE-Ma Zhifeng" w:date="2021-01-23T15:13:00Z">
              <w:r>
                <w:rPr>
                  <w:rFonts w:hint="eastAsia"/>
                  <w:lang w:eastAsia="zh-CN"/>
                </w:rPr>
                <w:t>N</w:t>
              </w:r>
              <w:r>
                <w:rPr>
                  <w:lang w:eastAsia="zh-CN"/>
                </w:rPr>
                <w:t>o</w:t>
              </w:r>
            </w:ins>
          </w:p>
        </w:tc>
      </w:tr>
      <w:tr w:rsidR="00485FDF" w:rsidRPr="00625324" w14:paraId="7B1AB05A" w14:textId="6D914F9E" w:rsidTr="00485FDF">
        <w:trPr>
          <w:trHeight w:val="47"/>
          <w:trPrChange w:id="176"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177" w:author="ZTE-Ma Zhifeng" w:date="2021-01-23T15:11:00Z">
              <w:tcPr>
                <w:tcW w:w="2537" w:type="dxa"/>
                <w:tcBorders>
                  <w:top w:val="nil"/>
                  <w:left w:val="single" w:sz="4" w:space="0" w:color="auto"/>
                  <w:bottom w:val="nil"/>
                  <w:right w:val="single" w:sz="4" w:space="0" w:color="auto"/>
                </w:tcBorders>
                <w:shd w:val="clear" w:color="auto" w:fill="auto"/>
              </w:tcPr>
            </w:tcPrChange>
          </w:tcPr>
          <w:p w14:paraId="6FB462D1"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7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63FE7B4" w14:textId="77777777" w:rsidR="00485FDF" w:rsidRPr="00625324" w:rsidRDefault="00485FDF" w:rsidP="00485FD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7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CA8E74B" w14:textId="77777777" w:rsidR="00485FDF" w:rsidRPr="00625324" w:rsidRDefault="00485FDF" w:rsidP="00485FDF">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8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6BDE84F"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8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E860426"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8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65A23C2"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8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AA861CC" w14:textId="57BB206B" w:rsidR="00485FDF" w:rsidRPr="00625324" w:rsidRDefault="00485FDF" w:rsidP="00485FDF">
            <w:pPr>
              <w:pStyle w:val="TAC"/>
              <w:rPr>
                <w:ins w:id="184" w:author="ZTE-Ma Zhifeng" w:date="2021-01-23T15:11:00Z"/>
              </w:rPr>
            </w:pPr>
            <w:ins w:id="185" w:author="ZTE-Ma Zhifeng" w:date="2021-01-23T15:13:00Z">
              <w:r>
                <w:rPr>
                  <w:rFonts w:hint="eastAsia"/>
                  <w:lang w:eastAsia="zh-CN"/>
                </w:rPr>
                <w:t>No</w:t>
              </w:r>
            </w:ins>
          </w:p>
        </w:tc>
      </w:tr>
      <w:tr w:rsidR="00485FDF" w:rsidRPr="00625324" w14:paraId="152DDD7A" w14:textId="28BCC3A0" w:rsidTr="00485FDF">
        <w:trPr>
          <w:trHeight w:val="47"/>
          <w:trPrChange w:id="186"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87"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49EC55AB"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8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A9F6D65" w14:textId="77777777" w:rsidR="00485FDF" w:rsidRPr="00625324" w:rsidRDefault="00485FDF" w:rsidP="00485FDF">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8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134813A" w14:textId="77777777" w:rsidR="00485FDF" w:rsidRPr="00625324" w:rsidRDefault="00485FDF" w:rsidP="00485FDF">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9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64E571F"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9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6714449"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9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2558075"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9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CA995FB" w14:textId="40D789D4" w:rsidR="00485FDF" w:rsidRPr="00625324" w:rsidRDefault="00485FDF" w:rsidP="00485FDF">
            <w:pPr>
              <w:pStyle w:val="TAC"/>
              <w:rPr>
                <w:ins w:id="194" w:author="ZTE-Ma Zhifeng" w:date="2021-01-23T15:11:00Z"/>
              </w:rPr>
            </w:pPr>
            <w:ins w:id="195" w:author="ZTE-Ma Zhifeng" w:date="2021-01-23T15:13:00Z">
              <w:r>
                <w:rPr>
                  <w:rFonts w:hint="eastAsia"/>
                  <w:lang w:eastAsia="zh-CN"/>
                </w:rPr>
                <w:t>N</w:t>
              </w:r>
              <w:r>
                <w:rPr>
                  <w:lang w:eastAsia="zh-CN"/>
                </w:rPr>
                <w:t>o</w:t>
              </w:r>
            </w:ins>
          </w:p>
        </w:tc>
      </w:tr>
      <w:tr w:rsidR="00485FDF" w:rsidRPr="00625324" w14:paraId="6624B8DD" w14:textId="40EBBB9D" w:rsidTr="00485FDF">
        <w:trPr>
          <w:trHeight w:val="47"/>
          <w:trPrChange w:id="196"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97"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1B96440D" w14:textId="77777777" w:rsidR="00485FDF" w:rsidRPr="00625324" w:rsidRDefault="00485FDF" w:rsidP="00485FDF">
            <w:pPr>
              <w:pStyle w:val="TAC"/>
            </w:pPr>
            <w:r w:rsidRPr="00625324">
              <w:t>DC_1A-3A-19A_n79A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9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EBD5912" w14:textId="77777777" w:rsidR="00485FDF" w:rsidRPr="00625324" w:rsidRDefault="00485FDF" w:rsidP="00485FDF">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9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10F0A23" w14:textId="77777777" w:rsidR="00485FDF" w:rsidRPr="00625324" w:rsidRDefault="00485FDF" w:rsidP="00485FDF">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0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904D1A1"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0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8EB037F"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0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AF2228F"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0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E895293" w14:textId="27CF6581" w:rsidR="00485FDF" w:rsidRPr="00625324" w:rsidRDefault="00485FDF" w:rsidP="00485FDF">
            <w:pPr>
              <w:pStyle w:val="TAC"/>
              <w:rPr>
                <w:ins w:id="204" w:author="ZTE-Ma Zhifeng" w:date="2021-01-23T15:11:00Z"/>
              </w:rPr>
            </w:pPr>
            <w:ins w:id="205" w:author="ZTE-Ma Zhifeng" w:date="2021-01-23T15:13:00Z">
              <w:r>
                <w:rPr>
                  <w:rFonts w:hint="eastAsia"/>
                  <w:lang w:eastAsia="zh-CN"/>
                </w:rPr>
                <w:t>N</w:t>
              </w:r>
              <w:r>
                <w:rPr>
                  <w:lang w:eastAsia="zh-CN"/>
                </w:rPr>
                <w:t>o</w:t>
              </w:r>
            </w:ins>
          </w:p>
        </w:tc>
      </w:tr>
      <w:tr w:rsidR="00485FDF" w:rsidRPr="00625324" w14:paraId="11CF9573" w14:textId="65319164" w:rsidTr="00485FDF">
        <w:trPr>
          <w:trHeight w:val="47"/>
          <w:trPrChange w:id="206"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207" w:author="ZTE-Ma Zhifeng" w:date="2021-01-23T15:11:00Z">
              <w:tcPr>
                <w:tcW w:w="2537" w:type="dxa"/>
                <w:tcBorders>
                  <w:top w:val="nil"/>
                  <w:left w:val="single" w:sz="4" w:space="0" w:color="auto"/>
                  <w:bottom w:val="nil"/>
                  <w:right w:val="single" w:sz="4" w:space="0" w:color="auto"/>
                </w:tcBorders>
                <w:shd w:val="clear" w:color="auto" w:fill="auto"/>
              </w:tcPr>
            </w:tcPrChange>
          </w:tcPr>
          <w:p w14:paraId="29D4EC4D"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0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879FCAB" w14:textId="77777777" w:rsidR="00485FDF" w:rsidRPr="00625324" w:rsidRDefault="00485FDF" w:rsidP="00485FDF">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0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ADF1CE4" w14:textId="77777777" w:rsidR="00485FDF" w:rsidRPr="00625324" w:rsidRDefault="00485FDF" w:rsidP="00485FDF">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1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C641877"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1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70B6B91"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1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C2A6773"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1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39A387D0" w14:textId="5A75D762" w:rsidR="00485FDF" w:rsidRPr="00625324" w:rsidRDefault="00485FDF" w:rsidP="00485FDF">
            <w:pPr>
              <w:pStyle w:val="TAC"/>
              <w:rPr>
                <w:ins w:id="214" w:author="ZTE-Ma Zhifeng" w:date="2021-01-23T15:11:00Z"/>
              </w:rPr>
            </w:pPr>
            <w:ins w:id="215" w:author="ZTE-Ma Zhifeng" w:date="2021-01-23T15:13:00Z">
              <w:r>
                <w:rPr>
                  <w:rFonts w:hint="eastAsia"/>
                  <w:lang w:eastAsia="zh-CN"/>
                </w:rPr>
                <w:t>N</w:t>
              </w:r>
              <w:r>
                <w:rPr>
                  <w:lang w:eastAsia="zh-CN"/>
                </w:rPr>
                <w:t>o</w:t>
              </w:r>
            </w:ins>
          </w:p>
        </w:tc>
      </w:tr>
      <w:tr w:rsidR="00485FDF" w:rsidRPr="00625324" w14:paraId="78AC44FD" w14:textId="519E1246" w:rsidTr="00485FDF">
        <w:trPr>
          <w:trHeight w:val="47"/>
          <w:trPrChange w:id="216"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17"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63A51B1E"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1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00E2C88" w14:textId="77777777" w:rsidR="00485FDF" w:rsidRPr="00625324" w:rsidRDefault="00485FDF" w:rsidP="00485FDF">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1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ACF470E" w14:textId="77777777" w:rsidR="00485FDF" w:rsidRPr="00625324" w:rsidRDefault="00485FDF" w:rsidP="00485FDF">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2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CE5C246"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2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55AB744"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2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435A29D"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2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382FEDDC" w14:textId="75D4BC6A" w:rsidR="00485FDF" w:rsidRPr="00625324" w:rsidRDefault="00485FDF" w:rsidP="00485FDF">
            <w:pPr>
              <w:pStyle w:val="TAC"/>
              <w:rPr>
                <w:ins w:id="224" w:author="ZTE-Ma Zhifeng" w:date="2021-01-23T15:11:00Z"/>
              </w:rPr>
            </w:pPr>
            <w:ins w:id="225" w:author="ZTE-Ma Zhifeng" w:date="2021-01-23T15:13:00Z">
              <w:r>
                <w:rPr>
                  <w:rFonts w:hint="eastAsia"/>
                  <w:lang w:eastAsia="zh-CN"/>
                </w:rPr>
                <w:t>N</w:t>
              </w:r>
              <w:r>
                <w:rPr>
                  <w:lang w:eastAsia="zh-CN"/>
                </w:rPr>
                <w:t>o</w:t>
              </w:r>
            </w:ins>
          </w:p>
        </w:tc>
      </w:tr>
      <w:tr w:rsidR="00485FDF" w:rsidRPr="00625324" w14:paraId="13E6954F" w14:textId="21C4D003" w:rsidTr="00485FDF">
        <w:trPr>
          <w:trHeight w:val="47"/>
          <w:trPrChange w:id="226"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227"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03DF8398" w14:textId="77777777" w:rsidR="00485FDF" w:rsidRPr="00625324" w:rsidRDefault="00485FDF" w:rsidP="00485FDF">
            <w:pPr>
              <w:pStyle w:val="TAC"/>
            </w:pPr>
            <w:r w:rsidRPr="00625324">
              <w:t>DC_1A-3A-20A_n78A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2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0C7FE11" w14:textId="77777777" w:rsidR="00485FDF" w:rsidRPr="00625324" w:rsidRDefault="00485FDF" w:rsidP="00485FDF">
            <w:pPr>
              <w:pStyle w:val="TAC"/>
              <w:keepNext w:val="0"/>
            </w:pPr>
            <w:r w:rsidRPr="00625324">
              <w:rPr>
                <w:lang w:eastAsia="fi-FI"/>
              </w:rPr>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2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36A8D39" w14:textId="77777777" w:rsidR="00485FDF" w:rsidRPr="00625324" w:rsidRDefault="00485FDF" w:rsidP="00485FDF">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3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9B87C48"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3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5848EF4"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3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96CF457"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3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66CDAAF" w14:textId="067BD9FB" w:rsidR="00485FDF" w:rsidRPr="00625324" w:rsidRDefault="00485FDF" w:rsidP="00485FDF">
            <w:pPr>
              <w:pStyle w:val="TAC"/>
              <w:rPr>
                <w:ins w:id="234" w:author="ZTE-Ma Zhifeng" w:date="2021-01-23T15:11:00Z"/>
              </w:rPr>
            </w:pPr>
            <w:ins w:id="235" w:author="ZTE-Ma Zhifeng" w:date="2021-01-23T15:13:00Z">
              <w:r>
                <w:rPr>
                  <w:rFonts w:hint="eastAsia"/>
                  <w:lang w:eastAsia="zh-CN"/>
                </w:rPr>
                <w:t>N</w:t>
              </w:r>
              <w:r>
                <w:rPr>
                  <w:lang w:eastAsia="zh-CN"/>
                </w:rPr>
                <w:t>o</w:t>
              </w:r>
            </w:ins>
          </w:p>
        </w:tc>
      </w:tr>
      <w:tr w:rsidR="00485FDF" w:rsidRPr="00625324" w14:paraId="58F96E88" w14:textId="690E2C03" w:rsidTr="00485FDF">
        <w:trPr>
          <w:trHeight w:val="47"/>
          <w:trPrChange w:id="236"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237" w:author="ZTE-Ma Zhifeng" w:date="2021-01-23T15:11:00Z">
              <w:tcPr>
                <w:tcW w:w="2537" w:type="dxa"/>
                <w:tcBorders>
                  <w:top w:val="nil"/>
                  <w:left w:val="single" w:sz="4" w:space="0" w:color="auto"/>
                  <w:bottom w:val="nil"/>
                  <w:right w:val="single" w:sz="4" w:space="0" w:color="auto"/>
                </w:tcBorders>
                <w:shd w:val="clear" w:color="auto" w:fill="auto"/>
              </w:tcPr>
            </w:tcPrChange>
          </w:tcPr>
          <w:p w14:paraId="0FFABA2A"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3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0C49528" w14:textId="77777777" w:rsidR="00485FDF" w:rsidRPr="00625324" w:rsidRDefault="00485FDF" w:rsidP="00485FDF">
            <w:pPr>
              <w:pStyle w:val="TAC"/>
              <w:keepNext w:val="0"/>
            </w:pPr>
            <w:r w:rsidRPr="00625324">
              <w:rPr>
                <w:lang w:eastAsia="fi-FI"/>
              </w:rPr>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3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09AE657" w14:textId="77777777" w:rsidR="00485FDF" w:rsidRPr="00625324" w:rsidRDefault="00485FDF" w:rsidP="00485FDF">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4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1836408"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4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8A16B3C"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4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39BBEF5"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4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FBB5105" w14:textId="586617A6" w:rsidR="00485FDF" w:rsidRPr="00625324" w:rsidRDefault="00485FDF" w:rsidP="00485FDF">
            <w:pPr>
              <w:pStyle w:val="TAC"/>
              <w:rPr>
                <w:ins w:id="244" w:author="ZTE-Ma Zhifeng" w:date="2021-01-23T15:11:00Z"/>
              </w:rPr>
            </w:pPr>
            <w:ins w:id="245" w:author="ZTE-Ma Zhifeng" w:date="2021-01-23T15:13:00Z">
              <w:r>
                <w:rPr>
                  <w:rFonts w:hint="eastAsia"/>
                  <w:lang w:eastAsia="zh-CN"/>
                </w:rPr>
                <w:t>No</w:t>
              </w:r>
            </w:ins>
          </w:p>
        </w:tc>
      </w:tr>
      <w:tr w:rsidR="00485FDF" w:rsidRPr="00625324" w14:paraId="7AF1F410" w14:textId="3020162B" w:rsidTr="00485FDF">
        <w:trPr>
          <w:trHeight w:val="47"/>
          <w:trPrChange w:id="246"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47"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741233B7"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4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956EB4A" w14:textId="77777777" w:rsidR="00485FDF" w:rsidRPr="00625324" w:rsidRDefault="00485FDF" w:rsidP="00485FDF">
            <w:pPr>
              <w:pStyle w:val="TAC"/>
            </w:pPr>
            <w:r w:rsidRPr="00625324">
              <w:rPr>
                <w:lang w:eastAsia="fi-FI"/>
              </w:rPr>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4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68D60CF" w14:textId="77777777" w:rsidR="00485FDF" w:rsidRPr="00625324" w:rsidRDefault="00485FDF" w:rsidP="00485FDF">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8C7A078"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5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D63E912" w14:textId="77777777" w:rsidR="00485FDF" w:rsidRPr="00625324" w:rsidRDefault="00485FDF" w:rsidP="00485FD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CF12A55"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5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9FF31EE" w14:textId="5FA60E40" w:rsidR="00485FDF" w:rsidRPr="00625324" w:rsidRDefault="00485FDF" w:rsidP="00485FDF">
            <w:pPr>
              <w:pStyle w:val="TAC"/>
              <w:rPr>
                <w:ins w:id="254" w:author="ZTE-Ma Zhifeng" w:date="2021-01-23T15:11:00Z"/>
              </w:rPr>
            </w:pPr>
            <w:ins w:id="255" w:author="ZTE-Ma Zhifeng" w:date="2021-01-23T15:13:00Z">
              <w:r>
                <w:rPr>
                  <w:rFonts w:hint="eastAsia"/>
                  <w:lang w:eastAsia="zh-CN"/>
                </w:rPr>
                <w:t>N</w:t>
              </w:r>
              <w:r>
                <w:rPr>
                  <w:lang w:eastAsia="zh-CN"/>
                </w:rPr>
                <w:t>o</w:t>
              </w:r>
            </w:ins>
          </w:p>
        </w:tc>
      </w:tr>
      <w:tr w:rsidR="00485FDF" w:rsidRPr="00625324" w14:paraId="3A002CBF" w14:textId="2E2B6E26" w:rsidTr="00485FDF">
        <w:trPr>
          <w:trHeight w:val="47"/>
          <w:trPrChange w:id="256"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257"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2F2D0D50" w14:textId="77777777" w:rsidR="00485FDF" w:rsidRPr="00625324" w:rsidRDefault="00485FDF" w:rsidP="00485FDF">
            <w:pPr>
              <w:pStyle w:val="TAC"/>
            </w:pPr>
            <w:r w:rsidRPr="00625324">
              <w:t>DC_1A-3A-21A_n78A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5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E648782" w14:textId="77777777" w:rsidR="00485FDF" w:rsidRPr="00625324" w:rsidRDefault="00485FDF" w:rsidP="00485FD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5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1AF7114" w14:textId="77777777" w:rsidR="00485FDF" w:rsidRPr="00625324" w:rsidRDefault="00485FDF" w:rsidP="00485FDF">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6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291C0A4"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6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C982C26"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6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4E255BE"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6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32D76DA" w14:textId="007D8A04" w:rsidR="00485FDF" w:rsidRPr="00625324" w:rsidRDefault="00485FDF" w:rsidP="00485FDF">
            <w:pPr>
              <w:pStyle w:val="TAC"/>
              <w:rPr>
                <w:ins w:id="264" w:author="ZTE-Ma Zhifeng" w:date="2021-01-23T15:11:00Z"/>
              </w:rPr>
            </w:pPr>
            <w:ins w:id="265" w:author="ZTE-Ma Zhifeng" w:date="2021-01-23T15:13:00Z">
              <w:r>
                <w:rPr>
                  <w:rFonts w:hint="eastAsia"/>
                  <w:lang w:eastAsia="zh-CN"/>
                </w:rPr>
                <w:t>N</w:t>
              </w:r>
              <w:r>
                <w:rPr>
                  <w:lang w:eastAsia="zh-CN"/>
                </w:rPr>
                <w:t>o</w:t>
              </w:r>
            </w:ins>
          </w:p>
        </w:tc>
      </w:tr>
      <w:tr w:rsidR="00485FDF" w:rsidRPr="00625324" w14:paraId="2816EE23" w14:textId="12357B3D" w:rsidTr="00485FDF">
        <w:trPr>
          <w:trHeight w:val="47"/>
          <w:trPrChange w:id="266"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267" w:author="ZTE-Ma Zhifeng" w:date="2021-01-23T15:11:00Z">
              <w:tcPr>
                <w:tcW w:w="2537" w:type="dxa"/>
                <w:tcBorders>
                  <w:top w:val="nil"/>
                  <w:left w:val="single" w:sz="4" w:space="0" w:color="auto"/>
                  <w:bottom w:val="nil"/>
                  <w:right w:val="single" w:sz="4" w:space="0" w:color="auto"/>
                </w:tcBorders>
                <w:shd w:val="clear" w:color="auto" w:fill="auto"/>
              </w:tcPr>
            </w:tcPrChange>
          </w:tcPr>
          <w:p w14:paraId="33C1633E"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6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D0922C8" w14:textId="77777777" w:rsidR="00485FDF" w:rsidRPr="00625324" w:rsidRDefault="00485FDF" w:rsidP="00485FD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6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28823A8" w14:textId="77777777" w:rsidR="00485FDF" w:rsidRPr="00625324" w:rsidRDefault="00485FDF" w:rsidP="00485FDF">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7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BCCA512"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7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4E5707E"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7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1197128"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7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8C5982C" w14:textId="6B2469FB" w:rsidR="00485FDF" w:rsidRPr="00625324" w:rsidRDefault="00485FDF" w:rsidP="00485FDF">
            <w:pPr>
              <w:pStyle w:val="TAC"/>
              <w:rPr>
                <w:ins w:id="274" w:author="ZTE-Ma Zhifeng" w:date="2021-01-23T15:11:00Z"/>
              </w:rPr>
            </w:pPr>
            <w:ins w:id="275" w:author="ZTE-Ma Zhifeng" w:date="2021-01-23T15:13:00Z">
              <w:r>
                <w:rPr>
                  <w:rFonts w:hint="eastAsia"/>
                  <w:lang w:eastAsia="zh-CN"/>
                </w:rPr>
                <w:t>N</w:t>
              </w:r>
              <w:r>
                <w:rPr>
                  <w:lang w:eastAsia="zh-CN"/>
                </w:rPr>
                <w:t>o</w:t>
              </w:r>
            </w:ins>
          </w:p>
        </w:tc>
      </w:tr>
      <w:tr w:rsidR="00485FDF" w:rsidRPr="00625324" w14:paraId="69435733" w14:textId="3F6B8EA0" w:rsidTr="00485FDF">
        <w:trPr>
          <w:trHeight w:val="47"/>
          <w:trPrChange w:id="276"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77"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12BA900E"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7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A352CAD" w14:textId="77777777" w:rsidR="00485FDF" w:rsidRPr="00625324" w:rsidRDefault="00485FDF" w:rsidP="00485FDF">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7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4FF962F" w14:textId="77777777" w:rsidR="00485FDF" w:rsidRPr="00625324" w:rsidRDefault="00485FDF" w:rsidP="00485FDF">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8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C31386D"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8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74EA601"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8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F437098"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8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C4B6446" w14:textId="6F02BAAB" w:rsidR="00485FDF" w:rsidRPr="00625324" w:rsidRDefault="00485FDF" w:rsidP="00485FDF">
            <w:pPr>
              <w:pStyle w:val="TAC"/>
              <w:rPr>
                <w:ins w:id="284" w:author="ZTE-Ma Zhifeng" w:date="2021-01-23T15:11:00Z"/>
              </w:rPr>
            </w:pPr>
            <w:ins w:id="285" w:author="ZTE-Ma Zhifeng" w:date="2021-01-23T15:13:00Z">
              <w:r>
                <w:rPr>
                  <w:rFonts w:hint="eastAsia"/>
                  <w:lang w:eastAsia="zh-CN"/>
                </w:rPr>
                <w:t>N</w:t>
              </w:r>
              <w:r>
                <w:rPr>
                  <w:lang w:eastAsia="zh-CN"/>
                </w:rPr>
                <w:t>o</w:t>
              </w:r>
            </w:ins>
          </w:p>
        </w:tc>
      </w:tr>
      <w:tr w:rsidR="00485FDF" w:rsidRPr="00625324" w14:paraId="3BFED855" w14:textId="1352843C" w:rsidTr="00485FDF">
        <w:trPr>
          <w:trHeight w:val="47"/>
          <w:trPrChange w:id="286"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287"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57753384" w14:textId="77777777" w:rsidR="00485FDF" w:rsidRPr="00625324" w:rsidRDefault="00485FDF" w:rsidP="00485FDF">
            <w:pPr>
              <w:pStyle w:val="TAC"/>
            </w:pPr>
            <w:r w:rsidRPr="00625324">
              <w:t>DC_1A-3A-21A_n79A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8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6462FAF" w14:textId="77777777" w:rsidR="00485FDF" w:rsidRPr="00625324" w:rsidRDefault="00485FDF" w:rsidP="00485FDF">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8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DA03986" w14:textId="77777777" w:rsidR="00485FDF" w:rsidRPr="00625324" w:rsidRDefault="00485FDF" w:rsidP="00485FDF">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9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6CB8133"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9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8287238"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9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2B2AF61"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9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FA7AB1E" w14:textId="4ADD9252" w:rsidR="00485FDF" w:rsidRPr="00625324" w:rsidRDefault="00485FDF" w:rsidP="00485FDF">
            <w:pPr>
              <w:pStyle w:val="TAC"/>
              <w:rPr>
                <w:ins w:id="294" w:author="ZTE-Ma Zhifeng" w:date="2021-01-23T15:11:00Z"/>
              </w:rPr>
            </w:pPr>
            <w:ins w:id="295" w:author="ZTE-Ma Zhifeng" w:date="2021-01-23T15:13:00Z">
              <w:r>
                <w:rPr>
                  <w:rFonts w:hint="eastAsia"/>
                  <w:lang w:eastAsia="zh-CN"/>
                </w:rPr>
                <w:t>N</w:t>
              </w:r>
              <w:r>
                <w:rPr>
                  <w:lang w:eastAsia="zh-CN"/>
                </w:rPr>
                <w:t>o</w:t>
              </w:r>
            </w:ins>
          </w:p>
        </w:tc>
      </w:tr>
      <w:tr w:rsidR="00485FDF" w:rsidRPr="00625324" w14:paraId="4A7B5E93" w14:textId="3E5C7604" w:rsidTr="00485FDF">
        <w:trPr>
          <w:trHeight w:val="47"/>
          <w:trPrChange w:id="296"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297" w:author="ZTE-Ma Zhifeng" w:date="2021-01-23T15:11:00Z">
              <w:tcPr>
                <w:tcW w:w="2537" w:type="dxa"/>
                <w:tcBorders>
                  <w:top w:val="nil"/>
                  <w:left w:val="single" w:sz="4" w:space="0" w:color="auto"/>
                  <w:bottom w:val="nil"/>
                  <w:right w:val="single" w:sz="4" w:space="0" w:color="auto"/>
                </w:tcBorders>
                <w:shd w:val="clear" w:color="auto" w:fill="auto"/>
              </w:tcPr>
            </w:tcPrChange>
          </w:tcPr>
          <w:p w14:paraId="3ABE0248"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9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66A4FFC" w14:textId="77777777" w:rsidR="00485FDF" w:rsidRPr="00625324" w:rsidRDefault="00485FDF" w:rsidP="00485FDF">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9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78B497E" w14:textId="77777777" w:rsidR="00485FDF" w:rsidRPr="00625324" w:rsidRDefault="00485FDF" w:rsidP="00485FDF">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0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58F438A"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30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41EB3AA"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0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8DF52E2"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30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C28424E" w14:textId="31433AF7" w:rsidR="00485FDF" w:rsidRPr="00625324" w:rsidRDefault="00485FDF" w:rsidP="00485FDF">
            <w:pPr>
              <w:pStyle w:val="TAC"/>
              <w:rPr>
                <w:ins w:id="304" w:author="ZTE-Ma Zhifeng" w:date="2021-01-23T15:11:00Z"/>
              </w:rPr>
            </w:pPr>
            <w:ins w:id="305" w:author="ZTE-Ma Zhifeng" w:date="2021-01-23T15:13:00Z">
              <w:r>
                <w:rPr>
                  <w:rFonts w:hint="eastAsia"/>
                  <w:lang w:eastAsia="zh-CN"/>
                </w:rPr>
                <w:t>No</w:t>
              </w:r>
            </w:ins>
          </w:p>
        </w:tc>
      </w:tr>
      <w:tr w:rsidR="00485FDF" w:rsidRPr="00625324" w14:paraId="466538FD" w14:textId="2F8495C9" w:rsidTr="00485FDF">
        <w:trPr>
          <w:trHeight w:val="47"/>
          <w:trPrChange w:id="306"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307"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79E80943"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30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5B843B4" w14:textId="77777777" w:rsidR="00485FDF" w:rsidRPr="00625324" w:rsidRDefault="00485FDF" w:rsidP="00485FDF">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30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90A2DAE" w14:textId="77777777" w:rsidR="00485FDF" w:rsidRPr="00625324" w:rsidRDefault="00485FDF" w:rsidP="00485FDF">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1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6872528"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31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9A94B2A"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1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EB59014"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31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C7305C8" w14:textId="7B39F423" w:rsidR="00485FDF" w:rsidRPr="00625324" w:rsidRDefault="00485FDF" w:rsidP="00485FDF">
            <w:pPr>
              <w:pStyle w:val="TAC"/>
              <w:rPr>
                <w:ins w:id="314" w:author="ZTE-Ma Zhifeng" w:date="2021-01-23T15:11:00Z"/>
              </w:rPr>
            </w:pPr>
            <w:ins w:id="315" w:author="ZTE-Ma Zhifeng" w:date="2021-01-23T15:13:00Z">
              <w:r>
                <w:rPr>
                  <w:rFonts w:hint="eastAsia"/>
                  <w:lang w:eastAsia="zh-CN"/>
                </w:rPr>
                <w:t>N</w:t>
              </w:r>
              <w:r>
                <w:rPr>
                  <w:lang w:eastAsia="zh-CN"/>
                </w:rPr>
                <w:t>o</w:t>
              </w:r>
            </w:ins>
          </w:p>
        </w:tc>
      </w:tr>
      <w:tr w:rsidR="00485FDF" w:rsidRPr="00625324" w14:paraId="5C7BD579" w14:textId="33B18141" w:rsidTr="00485FDF">
        <w:trPr>
          <w:trHeight w:val="47"/>
          <w:trPrChange w:id="316"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317"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34482724" w14:textId="77777777" w:rsidR="00485FDF" w:rsidRPr="00625324" w:rsidRDefault="00485FDF" w:rsidP="00485FDF">
            <w:pPr>
              <w:pStyle w:val="TAC"/>
            </w:pPr>
            <w:r w:rsidRPr="00625324">
              <w:t>DC_1A-3A_n28A-n78A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31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F1252C4" w14:textId="77777777" w:rsidR="00485FDF" w:rsidRPr="00625324" w:rsidRDefault="00485FDF" w:rsidP="00485FDF">
            <w:pPr>
              <w:pStyle w:val="TAC"/>
            </w:pPr>
            <w:r w:rsidRPr="00625324">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31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CFDF602" w14:textId="77777777" w:rsidR="00485FDF" w:rsidRPr="00625324" w:rsidRDefault="00485FDF" w:rsidP="00485FDF">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2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5D3652D"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32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9DD168A"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2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1B65F88" w14:textId="77777777" w:rsidR="00485FDF" w:rsidRPr="00625324" w:rsidRDefault="00485FDF" w:rsidP="00485FDF">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32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3BB86BE9" w14:textId="7957DDD2" w:rsidR="00485FDF" w:rsidRPr="00625324" w:rsidRDefault="00485FDF" w:rsidP="00485FDF">
            <w:pPr>
              <w:pStyle w:val="TAC"/>
              <w:rPr>
                <w:ins w:id="324" w:author="ZTE-Ma Zhifeng" w:date="2021-01-23T15:11:00Z"/>
              </w:rPr>
            </w:pPr>
            <w:ins w:id="325" w:author="ZTE-Ma Zhifeng" w:date="2021-01-23T15:13:00Z">
              <w:r>
                <w:rPr>
                  <w:rFonts w:hint="eastAsia"/>
                  <w:lang w:eastAsia="zh-CN"/>
                </w:rPr>
                <w:t>N</w:t>
              </w:r>
              <w:r>
                <w:rPr>
                  <w:lang w:eastAsia="zh-CN"/>
                </w:rPr>
                <w:t>o</w:t>
              </w:r>
            </w:ins>
          </w:p>
        </w:tc>
      </w:tr>
      <w:tr w:rsidR="00485FDF" w:rsidRPr="00625324" w14:paraId="3B479FBD" w14:textId="2D10A68F" w:rsidTr="00485FDF">
        <w:trPr>
          <w:trHeight w:val="47"/>
          <w:trPrChange w:id="326"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327" w:author="ZTE-Ma Zhifeng" w:date="2021-01-23T15:11:00Z">
              <w:tcPr>
                <w:tcW w:w="2537" w:type="dxa"/>
                <w:tcBorders>
                  <w:top w:val="nil"/>
                  <w:left w:val="single" w:sz="4" w:space="0" w:color="auto"/>
                  <w:bottom w:val="nil"/>
                  <w:right w:val="single" w:sz="4" w:space="0" w:color="auto"/>
                </w:tcBorders>
                <w:shd w:val="clear" w:color="auto" w:fill="auto"/>
              </w:tcPr>
            </w:tcPrChange>
          </w:tcPr>
          <w:p w14:paraId="15B96078"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32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3B6A973" w14:textId="77777777" w:rsidR="00485FDF" w:rsidRPr="00625324" w:rsidRDefault="00485FDF" w:rsidP="00485FD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32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18F49B1" w14:textId="77777777" w:rsidR="00485FDF" w:rsidRPr="00625324" w:rsidRDefault="00485FDF" w:rsidP="00485FDF">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3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10AC585"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33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5485E53"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3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4577C47"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33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2D2786A" w14:textId="3AE5ABEA" w:rsidR="00485FDF" w:rsidRPr="00625324" w:rsidRDefault="00485FDF" w:rsidP="00485FDF">
            <w:pPr>
              <w:pStyle w:val="TAC"/>
              <w:rPr>
                <w:ins w:id="334" w:author="ZTE-Ma Zhifeng" w:date="2021-01-23T15:11:00Z"/>
              </w:rPr>
            </w:pPr>
            <w:ins w:id="335" w:author="ZTE-Ma Zhifeng" w:date="2021-01-23T15:13:00Z">
              <w:r>
                <w:rPr>
                  <w:rFonts w:hint="eastAsia"/>
                  <w:lang w:eastAsia="zh-CN"/>
                </w:rPr>
                <w:t>N</w:t>
              </w:r>
              <w:r>
                <w:rPr>
                  <w:lang w:eastAsia="zh-CN"/>
                </w:rPr>
                <w:t>o</w:t>
              </w:r>
            </w:ins>
          </w:p>
        </w:tc>
      </w:tr>
      <w:tr w:rsidR="00485FDF" w:rsidRPr="00625324" w14:paraId="0C57BA04" w14:textId="0F626AC1" w:rsidTr="00485FDF">
        <w:trPr>
          <w:trHeight w:val="47"/>
          <w:trPrChange w:id="336"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337" w:author="ZTE-Ma Zhifeng" w:date="2021-01-23T15:11:00Z">
              <w:tcPr>
                <w:tcW w:w="2537" w:type="dxa"/>
                <w:tcBorders>
                  <w:top w:val="nil"/>
                  <w:left w:val="single" w:sz="4" w:space="0" w:color="auto"/>
                  <w:bottom w:val="nil"/>
                  <w:right w:val="single" w:sz="4" w:space="0" w:color="auto"/>
                </w:tcBorders>
                <w:shd w:val="clear" w:color="auto" w:fill="auto"/>
              </w:tcPr>
            </w:tcPrChange>
          </w:tcPr>
          <w:p w14:paraId="45C7D75F"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33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E9E3CD1" w14:textId="77777777" w:rsidR="00485FDF" w:rsidRPr="00625324" w:rsidRDefault="00485FDF" w:rsidP="00485FDF">
            <w:pPr>
              <w:pStyle w:val="TAC"/>
            </w:pPr>
            <w:r w:rsidRPr="00625324">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33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78FE795" w14:textId="77777777" w:rsidR="00485FDF" w:rsidRPr="00625324" w:rsidRDefault="00485FDF" w:rsidP="00485FDF">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4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6B407D0"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34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39C7161"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4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3B686A2" w14:textId="77777777" w:rsidR="00485FDF" w:rsidRPr="00625324" w:rsidRDefault="00485FDF" w:rsidP="00485FDF">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34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DA6257C" w14:textId="1800F5C5" w:rsidR="00485FDF" w:rsidRPr="00625324" w:rsidRDefault="00485FDF" w:rsidP="00485FDF">
            <w:pPr>
              <w:pStyle w:val="TAC"/>
              <w:rPr>
                <w:ins w:id="344" w:author="ZTE-Ma Zhifeng" w:date="2021-01-23T15:11:00Z"/>
              </w:rPr>
            </w:pPr>
            <w:ins w:id="345" w:author="ZTE-Ma Zhifeng" w:date="2021-01-23T15:13:00Z">
              <w:r>
                <w:rPr>
                  <w:rFonts w:hint="eastAsia"/>
                  <w:lang w:eastAsia="zh-CN"/>
                </w:rPr>
                <w:t>N</w:t>
              </w:r>
              <w:r>
                <w:rPr>
                  <w:lang w:eastAsia="zh-CN"/>
                </w:rPr>
                <w:t>o</w:t>
              </w:r>
            </w:ins>
          </w:p>
        </w:tc>
      </w:tr>
      <w:tr w:rsidR="00485FDF" w:rsidRPr="00625324" w14:paraId="3A865226" w14:textId="79F8E8CD" w:rsidTr="00485FDF">
        <w:trPr>
          <w:trHeight w:val="47"/>
          <w:trPrChange w:id="346"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347"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1C87D1AB"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34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1835907" w14:textId="77777777" w:rsidR="00485FDF" w:rsidRPr="00625324" w:rsidRDefault="00485FDF" w:rsidP="00485FD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34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6FB1518" w14:textId="77777777" w:rsidR="00485FDF" w:rsidRPr="00625324" w:rsidRDefault="00485FDF" w:rsidP="00485FDF">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5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965125C"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35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57E28B1"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5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3EBDCE6"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35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D07E9BF" w14:textId="4743CDDD" w:rsidR="00485FDF" w:rsidRPr="00625324" w:rsidRDefault="00485FDF" w:rsidP="00485FDF">
            <w:pPr>
              <w:pStyle w:val="TAC"/>
              <w:rPr>
                <w:ins w:id="354" w:author="ZTE-Ma Zhifeng" w:date="2021-01-23T15:11:00Z"/>
              </w:rPr>
            </w:pPr>
            <w:ins w:id="355" w:author="ZTE-Ma Zhifeng" w:date="2021-01-23T15:13:00Z">
              <w:r>
                <w:rPr>
                  <w:rFonts w:hint="eastAsia"/>
                  <w:lang w:eastAsia="zh-CN"/>
                </w:rPr>
                <w:t>N</w:t>
              </w:r>
              <w:r>
                <w:rPr>
                  <w:lang w:eastAsia="zh-CN"/>
                </w:rPr>
                <w:t>o</w:t>
              </w:r>
            </w:ins>
          </w:p>
        </w:tc>
      </w:tr>
      <w:tr w:rsidR="00485FDF" w:rsidRPr="00625324" w14:paraId="2EA7CD98" w14:textId="139F262C" w:rsidTr="00485FDF">
        <w:trPr>
          <w:trHeight w:val="47"/>
          <w:trPrChange w:id="356"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357"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4E0A598A" w14:textId="77777777" w:rsidR="00485FDF" w:rsidRPr="00625324" w:rsidRDefault="00485FDF" w:rsidP="00485FDF">
            <w:pPr>
              <w:pStyle w:val="TAC"/>
            </w:pPr>
            <w:r w:rsidRPr="00625324">
              <w:t>DC_1A-3A-42A_n78A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35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E19E5E3" w14:textId="77777777" w:rsidR="00485FDF" w:rsidRPr="00625324" w:rsidRDefault="00485FDF" w:rsidP="00485FD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35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2951EBD" w14:textId="77777777" w:rsidR="00485FDF" w:rsidRPr="00625324" w:rsidRDefault="00485FDF" w:rsidP="00485FDF">
            <w:pPr>
              <w:pStyle w:val="TAC"/>
            </w:pPr>
            <w:r w:rsidRPr="00625324">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6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DC91A70"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36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7083C76"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6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2046BC8"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36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B881B08" w14:textId="0F3D7540" w:rsidR="00485FDF" w:rsidRPr="00625324" w:rsidRDefault="00485FDF" w:rsidP="00485FDF">
            <w:pPr>
              <w:pStyle w:val="TAC"/>
              <w:rPr>
                <w:ins w:id="364" w:author="ZTE-Ma Zhifeng" w:date="2021-01-23T15:11:00Z"/>
              </w:rPr>
            </w:pPr>
            <w:ins w:id="365" w:author="ZTE-Ma Zhifeng" w:date="2021-01-23T15:13:00Z">
              <w:r>
                <w:rPr>
                  <w:rFonts w:hint="eastAsia"/>
                  <w:lang w:eastAsia="zh-CN"/>
                </w:rPr>
                <w:t>No</w:t>
              </w:r>
            </w:ins>
          </w:p>
        </w:tc>
      </w:tr>
      <w:tr w:rsidR="00485FDF" w:rsidRPr="00625324" w14:paraId="7B596B08" w14:textId="0F81F2D4" w:rsidTr="00485FDF">
        <w:trPr>
          <w:trHeight w:val="47"/>
          <w:trPrChange w:id="366"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367"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76871675"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36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7758954" w14:textId="77777777" w:rsidR="00485FDF" w:rsidRPr="00625324" w:rsidRDefault="00485FDF" w:rsidP="00485FD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36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3223B0D" w14:textId="77777777" w:rsidR="00485FDF" w:rsidRPr="00625324" w:rsidRDefault="00485FDF" w:rsidP="00485FDF">
            <w:pPr>
              <w:pStyle w:val="TAC"/>
            </w:pPr>
            <w:r w:rsidRPr="00625324">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7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3402BE7"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37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FE11004"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7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8302DCA"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37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74D583B" w14:textId="43C7C32F" w:rsidR="00485FDF" w:rsidRPr="00625324" w:rsidRDefault="00485FDF" w:rsidP="00485FDF">
            <w:pPr>
              <w:pStyle w:val="TAC"/>
              <w:rPr>
                <w:ins w:id="374" w:author="ZTE-Ma Zhifeng" w:date="2021-01-23T15:11:00Z"/>
              </w:rPr>
            </w:pPr>
            <w:ins w:id="375" w:author="ZTE-Ma Zhifeng" w:date="2021-01-23T15:13:00Z">
              <w:r>
                <w:rPr>
                  <w:rFonts w:hint="eastAsia"/>
                  <w:lang w:eastAsia="zh-CN"/>
                </w:rPr>
                <w:t>N</w:t>
              </w:r>
              <w:r>
                <w:rPr>
                  <w:lang w:eastAsia="zh-CN"/>
                </w:rPr>
                <w:t>o</w:t>
              </w:r>
            </w:ins>
          </w:p>
        </w:tc>
      </w:tr>
      <w:tr w:rsidR="00485FDF" w:rsidRPr="00625324" w14:paraId="47E6446E" w14:textId="3D3E7F2A" w:rsidTr="00485FDF">
        <w:trPr>
          <w:trHeight w:val="47"/>
          <w:trPrChange w:id="376"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377"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306C0B24" w14:textId="77777777" w:rsidR="00485FDF" w:rsidRPr="00625324" w:rsidRDefault="00485FDF" w:rsidP="00485FDF">
            <w:pPr>
              <w:pStyle w:val="TAC"/>
            </w:pPr>
            <w:r w:rsidRPr="00625324">
              <w:t>DC_1A-3A-42C_n78A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37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BF43A05" w14:textId="77777777" w:rsidR="00485FDF" w:rsidRPr="00625324" w:rsidRDefault="00485FDF" w:rsidP="00485FD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37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362B8C5" w14:textId="77777777" w:rsidR="00485FDF" w:rsidRPr="00625324" w:rsidRDefault="00485FDF" w:rsidP="00485FDF">
            <w:pPr>
              <w:pStyle w:val="TAC"/>
            </w:pPr>
            <w:r w:rsidRPr="00625324">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8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D572713"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38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382BEA6"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8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9D8A95E"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38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1A13CC9" w14:textId="6197BEFC" w:rsidR="00485FDF" w:rsidRPr="00625324" w:rsidRDefault="00485FDF" w:rsidP="00485FDF">
            <w:pPr>
              <w:pStyle w:val="TAC"/>
              <w:rPr>
                <w:ins w:id="384" w:author="ZTE-Ma Zhifeng" w:date="2021-01-23T15:11:00Z"/>
              </w:rPr>
            </w:pPr>
            <w:ins w:id="385" w:author="ZTE-Ma Zhifeng" w:date="2021-01-23T15:13:00Z">
              <w:r>
                <w:rPr>
                  <w:rFonts w:hint="eastAsia"/>
                  <w:lang w:eastAsia="zh-CN"/>
                </w:rPr>
                <w:t>N</w:t>
              </w:r>
              <w:r>
                <w:rPr>
                  <w:lang w:eastAsia="zh-CN"/>
                </w:rPr>
                <w:t>o</w:t>
              </w:r>
            </w:ins>
          </w:p>
        </w:tc>
      </w:tr>
      <w:tr w:rsidR="00485FDF" w:rsidRPr="00625324" w14:paraId="0E53415C" w14:textId="41A5AC48" w:rsidTr="00485FDF">
        <w:trPr>
          <w:trHeight w:val="47"/>
          <w:trPrChange w:id="386"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387"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67DBFC29"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38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D65A6AE" w14:textId="77777777" w:rsidR="00485FDF" w:rsidRPr="00625324" w:rsidRDefault="00485FDF" w:rsidP="00485FD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38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FB84FBB" w14:textId="77777777" w:rsidR="00485FDF" w:rsidRPr="00625324" w:rsidRDefault="00485FDF" w:rsidP="00485FDF">
            <w:pPr>
              <w:pStyle w:val="TAC"/>
            </w:pPr>
            <w:r w:rsidRPr="00625324">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9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CD78FC7"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39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4B38CC7"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9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72C6CB5"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39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BCF2804" w14:textId="1586AC61" w:rsidR="00485FDF" w:rsidRPr="00625324" w:rsidRDefault="00485FDF" w:rsidP="00485FDF">
            <w:pPr>
              <w:pStyle w:val="TAC"/>
              <w:rPr>
                <w:ins w:id="394" w:author="ZTE-Ma Zhifeng" w:date="2021-01-23T15:11:00Z"/>
              </w:rPr>
            </w:pPr>
            <w:ins w:id="395" w:author="ZTE-Ma Zhifeng" w:date="2021-01-23T15:13:00Z">
              <w:r>
                <w:rPr>
                  <w:rFonts w:hint="eastAsia"/>
                  <w:lang w:eastAsia="zh-CN"/>
                </w:rPr>
                <w:t>N</w:t>
              </w:r>
              <w:r>
                <w:rPr>
                  <w:lang w:eastAsia="zh-CN"/>
                </w:rPr>
                <w:t>o</w:t>
              </w:r>
            </w:ins>
          </w:p>
        </w:tc>
      </w:tr>
      <w:tr w:rsidR="00485FDF" w:rsidRPr="00625324" w14:paraId="60EA87CD" w14:textId="253EDD79" w:rsidTr="00485FDF">
        <w:trPr>
          <w:trHeight w:val="47"/>
          <w:trPrChange w:id="396"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397" w:author="ZTE-Ma Zhifeng" w:date="2021-01-23T15:11:00Z">
              <w:tcPr>
                <w:tcW w:w="2537" w:type="dxa"/>
                <w:tcBorders>
                  <w:top w:val="nil"/>
                  <w:left w:val="single" w:sz="4" w:space="0" w:color="auto"/>
                  <w:bottom w:val="nil"/>
                  <w:right w:val="single" w:sz="4" w:space="0" w:color="auto"/>
                </w:tcBorders>
                <w:shd w:val="clear" w:color="auto" w:fill="auto"/>
              </w:tcPr>
            </w:tcPrChange>
          </w:tcPr>
          <w:p w14:paraId="2AFF2597" w14:textId="77777777" w:rsidR="00485FDF" w:rsidRPr="00625324" w:rsidRDefault="00485FDF" w:rsidP="00485FDF">
            <w:pPr>
              <w:pStyle w:val="TAC"/>
            </w:pPr>
            <w:r w:rsidRPr="00625324">
              <w:t>DC_1A-3A-42D_n78A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39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951CA0E" w14:textId="77777777" w:rsidR="00485FDF" w:rsidRPr="00625324" w:rsidRDefault="00485FDF" w:rsidP="00485FD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39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1C13767" w14:textId="77777777" w:rsidR="00485FDF" w:rsidRPr="00625324" w:rsidRDefault="00485FDF" w:rsidP="00485FDF">
            <w:pPr>
              <w:pStyle w:val="TAC"/>
            </w:pPr>
            <w:r w:rsidRPr="00625324">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0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C774CBA"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40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7C73B09"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0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1309C57"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40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7C33163" w14:textId="6A8FCF1E" w:rsidR="00485FDF" w:rsidRPr="00625324" w:rsidRDefault="00485FDF" w:rsidP="00485FDF">
            <w:pPr>
              <w:pStyle w:val="TAC"/>
              <w:rPr>
                <w:ins w:id="404" w:author="ZTE-Ma Zhifeng" w:date="2021-01-23T15:11:00Z"/>
              </w:rPr>
            </w:pPr>
            <w:ins w:id="405" w:author="ZTE-Ma Zhifeng" w:date="2021-01-23T15:13:00Z">
              <w:r>
                <w:rPr>
                  <w:rFonts w:hint="eastAsia"/>
                  <w:lang w:eastAsia="zh-CN"/>
                </w:rPr>
                <w:t>N</w:t>
              </w:r>
              <w:r>
                <w:rPr>
                  <w:lang w:eastAsia="zh-CN"/>
                </w:rPr>
                <w:t>o</w:t>
              </w:r>
            </w:ins>
          </w:p>
        </w:tc>
      </w:tr>
      <w:tr w:rsidR="00485FDF" w:rsidRPr="00625324" w14:paraId="423339AD" w14:textId="164A9948" w:rsidTr="00485FDF">
        <w:trPr>
          <w:trHeight w:val="47"/>
          <w:trPrChange w:id="406"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407"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2068A748"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40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9E62688" w14:textId="77777777" w:rsidR="00485FDF" w:rsidRPr="00625324" w:rsidRDefault="00485FDF" w:rsidP="00485FD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40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D612425" w14:textId="77777777" w:rsidR="00485FDF" w:rsidRPr="00625324" w:rsidRDefault="00485FDF" w:rsidP="00485FDF">
            <w:pPr>
              <w:pStyle w:val="TAC"/>
            </w:pPr>
            <w:r w:rsidRPr="00625324">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1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2B47921"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41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097D116"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1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B3D1AA1"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41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6E70B70" w14:textId="22E27F73" w:rsidR="00485FDF" w:rsidRPr="00625324" w:rsidRDefault="00485FDF" w:rsidP="00485FDF">
            <w:pPr>
              <w:pStyle w:val="TAC"/>
              <w:rPr>
                <w:ins w:id="414" w:author="ZTE-Ma Zhifeng" w:date="2021-01-23T15:11:00Z"/>
              </w:rPr>
            </w:pPr>
            <w:ins w:id="415" w:author="ZTE-Ma Zhifeng" w:date="2021-01-23T15:13:00Z">
              <w:r>
                <w:rPr>
                  <w:rFonts w:hint="eastAsia"/>
                  <w:lang w:eastAsia="zh-CN"/>
                </w:rPr>
                <w:t>N</w:t>
              </w:r>
              <w:r>
                <w:rPr>
                  <w:lang w:eastAsia="zh-CN"/>
                </w:rPr>
                <w:t>o</w:t>
              </w:r>
            </w:ins>
          </w:p>
        </w:tc>
      </w:tr>
      <w:tr w:rsidR="00485FDF" w:rsidRPr="00625324" w14:paraId="0F371C06" w14:textId="28AEAEF1" w:rsidTr="00485FDF">
        <w:trPr>
          <w:trHeight w:val="47"/>
          <w:trPrChange w:id="416"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417"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42387B9D" w14:textId="77777777" w:rsidR="00485FDF" w:rsidRPr="00625324" w:rsidRDefault="00485FDF" w:rsidP="00485FDF">
            <w:pPr>
              <w:pStyle w:val="TAC"/>
            </w:pPr>
            <w:r w:rsidRPr="00625324">
              <w:t>DC_1A-3A-42A_n79A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41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BEB00BE" w14:textId="77777777" w:rsidR="00485FDF" w:rsidRPr="00625324" w:rsidRDefault="00485FDF" w:rsidP="00485FDF">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41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188302B" w14:textId="77777777" w:rsidR="00485FDF" w:rsidRPr="00625324" w:rsidRDefault="00485FDF" w:rsidP="00485FDF">
            <w:pPr>
              <w:pStyle w:val="TAC"/>
            </w:pPr>
            <w:r w:rsidRPr="00625324">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2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0ACD5D5"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42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1944204"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2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FB57430"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42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07A1291" w14:textId="6640304C" w:rsidR="00485FDF" w:rsidRPr="00625324" w:rsidRDefault="00485FDF" w:rsidP="00485FDF">
            <w:pPr>
              <w:pStyle w:val="TAC"/>
              <w:rPr>
                <w:ins w:id="424" w:author="ZTE-Ma Zhifeng" w:date="2021-01-23T15:11:00Z"/>
              </w:rPr>
            </w:pPr>
            <w:ins w:id="425" w:author="ZTE-Ma Zhifeng" w:date="2021-01-23T15:13:00Z">
              <w:r>
                <w:rPr>
                  <w:rFonts w:hint="eastAsia"/>
                  <w:lang w:eastAsia="zh-CN"/>
                </w:rPr>
                <w:t>No</w:t>
              </w:r>
            </w:ins>
          </w:p>
        </w:tc>
      </w:tr>
      <w:tr w:rsidR="00485FDF" w:rsidRPr="00625324" w14:paraId="4C1DAE45" w14:textId="7627154C" w:rsidTr="00485FDF">
        <w:trPr>
          <w:trHeight w:val="47"/>
          <w:trPrChange w:id="426"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427"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503AC9B3"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42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A58C8B7" w14:textId="77777777" w:rsidR="00485FDF" w:rsidRPr="00625324" w:rsidRDefault="00485FDF" w:rsidP="00485FDF">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42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B191BE0" w14:textId="77777777" w:rsidR="00485FDF" w:rsidRPr="00625324" w:rsidRDefault="00485FDF" w:rsidP="00485FDF">
            <w:pPr>
              <w:pStyle w:val="TAC"/>
            </w:pPr>
            <w:r w:rsidRPr="00625324">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3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D4F42E8"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43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4C692A6"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3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0F4D861"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43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468EF88" w14:textId="4789C56D" w:rsidR="00485FDF" w:rsidRPr="00625324" w:rsidRDefault="00485FDF" w:rsidP="00485FDF">
            <w:pPr>
              <w:pStyle w:val="TAC"/>
              <w:rPr>
                <w:ins w:id="434" w:author="ZTE-Ma Zhifeng" w:date="2021-01-23T15:11:00Z"/>
              </w:rPr>
            </w:pPr>
            <w:ins w:id="435" w:author="ZTE-Ma Zhifeng" w:date="2021-01-23T15:13:00Z">
              <w:r>
                <w:rPr>
                  <w:rFonts w:hint="eastAsia"/>
                  <w:lang w:eastAsia="zh-CN"/>
                </w:rPr>
                <w:t>N</w:t>
              </w:r>
              <w:r>
                <w:rPr>
                  <w:lang w:eastAsia="zh-CN"/>
                </w:rPr>
                <w:t>o</w:t>
              </w:r>
            </w:ins>
          </w:p>
        </w:tc>
      </w:tr>
      <w:tr w:rsidR="00485FDF" w:rsidRPr="00625324" w14:paraId="580B3DFF" w14:textId="58BA1609" w:rsidTr="00485FDF">
        <w:trPr>
          <w:trHeight w:val="47"/>
          <w:trPrChange w:id="436"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437"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29B36D47" w14:textId="77777777" w:rsidR="00485FDF" w:rsidRPr="00625324" w:rsidRDefault="00485FDF" w:rsidP="00485FDF">
            <w:pPr>
              <w:pStyle w:val="TAC"/>
            </w:pPr>
            <w:r w:rsidRPr="00625324">
              <w:t>DC_1A-3A-42C_n79A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43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374046C" w14:textId="77777777" w:rsidR="00485FDF" w:rsidRPr="00625324" w:rsidRDefault="00485FDF" w:rsidP="00485FDF">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43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4DA95F2" w14:textId="77777777" w:rsidR="00485FDF" w:rsidRPr="00625324" w:rsidRDefault="00485FDF" w:rsidP="00485FDF">
            <w:pPr>
              <w:pStyle w:val="TAC"/>
            </w:pPr>
            <w:r w:rsidRPr="00625324">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4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0B768A4"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44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7361BA5"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4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1CF4809"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44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5EC4B1B" w14:textId="0B67BD12" w:rsidR="00485FDF" w:rsidRPr="00625324" w:rsidRDefault="00485FDF" w:rsidP="00485FDF">
            <w:pPr>
              <w:pStyle w:val="TAC"/>
              <w:rPr>
                <w:ins w:id="444" w:author="ZTE-Ma Zhifeng" w:date="2021-01-23T15:11:00Z"/>
              </w:rPr>
            </w:pPr>
            <w:ins w:id="445" w:author="ZTE-Ma Zhifeng" w:date="2021-01-23T15:13:00Z">
              <w:r>
                <w:rPr>
                  <w:rFonts w:hint="eastAsia"/>
                  <w:lang w:eastAsia="zh-CN"/>
                </w:rPr>
                <w:t>N</w:t>
              </w:r>
              <w:r>
                <w:rPr>
                  <w:lang w:eastAsia="zh-CN"/>
                </w:rPr>
                <w:t>o</w:t>
              </w:r>
            </w:ins>
          </w:p>
        </w:tc>
      </w:tr>
      <w:tr w:rsidR="00485FDF" w:rsidRPr="00625324" w14:paraId="507F3CA0" w14:textId="050A43F9" w:rsidTr="00485FDF">
        <w:trPr>
          <w:trHeight w:val="47"/>
          <w:trPrChange w:id="446"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447"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42565516"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44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50B0F4D" w14:textId="77777777" w:rsidR="00485FDF" w:rsidRPr="00625324" w:rsidRDefault="00485FDF" w:rsidP="00485FDF">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44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456BC71" w14:textId="77777777" w:rsidR="00485FDF" w:rsidRPr="00625324" w:rsidRDefault="00485FDF" w:rsidP="00485FDF">
            <w:pPr>
              <w:pStyle w:val="TAC"/>
            </w:pPr>
            <w:r w:rsidRPr="00625324">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5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E87E8C1"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45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EF92CAD"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5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833A64A"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45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5DE4FFE" w14:textId="25CD002E" w:rsidR="00485FDF" w:rsidRPr="00625324" w:rsidRDefault="00485FDF" w:rsidP="00485FDF">
            <w:pPr>
              <w:pStyle w:val="TAC"/>
              <w:rPr>
                <w:ins w:id="454" w:author="ZTE-Ma Zhifeng" w:date="2021-01-23T15:11:00Z"/>
              </w:rPr>
            </w:pPr>
            <w:ins w:id="455" w:author="ZTE-Ma Zhifeng" w:date="2021-01-23T15:13:00Z">
              <w:r>
                <w:rPr>
                  <w:rFonts w:hint="eastAsia"/>
                  <w:lang w:eastAsia="zh-CN"/>
                </w:rPr>
                <w:t>N</w:t>
              </w:r>
              <w:r>
                <w:rPr>
                  <w:lang w:eastAsia="zh-CN"/>
                </w:rPr>
                <w:t>o</w:t>
              </w:r>
            </w:ins>
          </w:p>
        </w:tc>
      </w:tr>
      <w:tr w:rsidR="00485FDF" w:rsidRPr="00625324" w14:paraId="00847FBD" w14:textId="6CAFA760" w:rsidTr="00485FDF">
        <w:trPr>
          <w:trHeight w:val="47"/>
          <w:trPrChange w:id="456"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457" w:author="ZTE-Ma Zhifeng" w:date="2021-01-23T15:11:00Z">
              <w:tcPr>
                <w:tcW w:w="2537" w:type="dxa"/>
                <w:tcBorders>
                  <w:top w:val="nil"/>
                  <w:left w:val="single" w:sz="4" w:space="0" w:color="auto"/>
                  <w:bottom w:val="nil"/>
                  <w:right w:val="single" w:sz="4" w:space="0" w:color="auto"/>
                </w:tcBorders>
                <w:shd w:val="clear" w:color="auto" w:fill="auto"/>
              </w:tcPr>
            </w:tcPrChange>
          </w:tcPr>
          <w:p w14:paraId="3C459480" w14:textId="77777777" w:rsidR="00485FDF" w:rsidRPr="00625324" w:rsidRDefault="00485FDF" w:rsidP="00485FDF">
            <w:pPr>
              <w:pStyle w:val="TAC"/>
            </w:pPr>
            <w:r w:rsidRPr="00625324">
              <w:t>DC_1A-3A-42D_n79A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45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45ECC30" w14:textId="77777777" w:rsidR="00485FDF" w:rsidRPr="00625324" w:rsidRDefault="00485FDF" w:rsidP="00485FDF">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45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3CC3789" w14:textId="77777777" w:rsidR="00485FDF" w:rsidRPr="00625324" w:rsidRDefault="00485FDF" w:rsidP="00485FDF">
            <w:pPr>
              <w:pStyle w:val="TAC"/>
            </w:pPr>
            <w:r w:rsidRPr="00625324">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6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C7B6466"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46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4C790E6"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6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70E73FC"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46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9B5017E" w14:textId="448CB7BB" w:rsidR="00485FDF" w:rsidRPr="00625324" w:rsidRDefault="00485FDF" w:rsidP="00485FDF">
            <w:pPr>
              <w:pStyle w:val="TAC"/>
              <w:rPr>
                <w:ins w:id="464" w:author="ZTE-Ma Zhifeng" w:date="2021-01-23T15:11:00Z"/>
              </w:rPr>
            </w:pPr>
            <w:ins w:id="465" w:author="ZTE-Ma Zhifeng" w:date="2021-01-23T15:13:00Z">
              <w:r>
                <w:rPr>
                  <w:rFonts w:hint="eastAsia"/>
                  <w:lang w:eastAsia="zh-CN"/>
                </w:rPr>
                <w:t>N</w:t>
              </w:r>
              <w:r>
                <w:rPr>
                  <w:lang w:eastAsia="zh-CN"/>
                </w:rPr>
                <w:t>o</w:t>
              </w:r>
            </w:ins>
          </w:p>
        </w:tc>
      </w:tr>
      <w:tr w:rsidR="00485FDF" w:rsidRPr="00625324" w14:paraId="4E621249" w14:textId="2006FCBE" w:rsidTr="00485FDF">
        <w:trPr>
          <w:trHeight w:val="47"/>
          <w:trPrChange w:id="466"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467"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76252C6E"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46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B266FB3" w14:textId="77777777" w:rsidR="00485FDF" w:rsidRPr="00625324" w:rsidRDefault="00485FDF" w:rsidP="00485FDF">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46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C97EF15" w14:textId="77777777" w:rsidR="00485FDF" w:rsidRPr="00625324" w:rsidRDefault="00485FDF" w:rsidP="00485FDF">
            <w:pPr>
              <w:pStyle w:val="TAC"/>
            </w:pPr>
            <w:r w:rsidRPr="00625324">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7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BBBD64A"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47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018B0AD"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7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E3E7D84"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47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71AC0D1" w14:textId="4414210E" w:rsidR="00485FDF" w:rsidRPr="00625324" w:rsidRDefault="00485FDF" w:rsidP="00485FDF">
            <w:pPr>
              <w:pStyle w:val="TAC"/>
              <w:rPr>
                <w:ins w:id="474" w:author="ZTE-Ma Zhifeng" w:date="2021-01-23T15:11:00Z"/>
              </w:rPr>
            </w:pPr>
            <w:ins w:id="475" w:author="ZTE-Ma Zhifeng" w:date="2021-01-23T15:13:00Z">
              <w:r>
                <w:rPr>
                  <w:rFonts w:hint="eastAsia"/>
                  <w:lang w:eastAsia="zh-CN"/>
                </w:rPr>
                <w:t>N</w:t>
              </w:r>
              <w:r>
                <w:rPr>
                  <w:lang w:eastAsia="zh-CN"/>
                </w:rPr>
                <w:t>o</w:t>
              </w:r>
            </w:ins>
          </w:p>
        </w:tc>
      </w:tr>
      <w:tr w:rsidR="00485FDF" w:rsidRPr="00625324" w14:paraId="44AFDD7B" w14:textId="6863E9D1" w:rsidTr="00485FDF">
        <w:trPr>
          <w:trHeight w:val="47"/>
          <w:trPrChange w:id="476"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477"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23646020" w14:textId="77777777" w:rsidR="00485FDF" w:rsidRPr="00625324" w:rsidRDefault="00485FDF" w:rsidP="00485FDF">
            <w:pPr>
              <w:pStyle w:val="TAC"/>
            </w:pPr>
            <w:r w:rsidRPr="00625324">
              <w:t>DC_1A-7A-20A_n78A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47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CC86ACA" w14:textId="77777777" w:rsidR="00485FDF" w:rsidRPr="00625324" w:rsidRDefault="00485FDF" w:rsidP="00485FD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47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FB5A5F2" w14:textId="77777777" w:rsidR="00485FDF" w:rsidRPr="00625324" w:rsidRDefault="00485FDF" w:rsidP="00485FDF">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8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6ABF13B"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48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D5246BD"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8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870A67C"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48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C0DD33C" w14:textId="5344E5F5" w:rsidR="00485FDF" w:rsidRPr="00625324" w:rsidRDefault="00485FDF" w:rsidP="00485FDF">
            <w:pPr>
              <w:pStyle w:val="TAC"/>
              <w:rPr>
                <w:ins w:id="484" w:author="ZTE-Ma Zhifeng" w:date="2021-01-23T15:11:00Z"/>
              </w:rPr>
            </w:pPr>
            <w:ins w:id="485" w:author="ZTE-Ma Zhifeng" w:date="2021-01-23T15:13:00Z">
              <w:r>
                <w:rPr>
                  <w:rFonts w:hint="eastAsia"/>
                  <w:lang w:eastAsia="zh-CN"/>
                </w:rPr>
                <w:t>No</w:t>
              </w:r>
            </w:ins>
          </w:p>
        </w:tc>
      </w:tr>
      <w:tr w:rsidR="00485FDF" w:rsidRPr="00625324" w14:paraId="0FC7A595" w14:textId="196D9C9C" w:rsidTr="00485FDF">
        <w:trPr>
          <w:trHeight w:val="47"/>
          <w:trPrChange w:id="486"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487" w:author="ZTE-Ma Zhifeng" w:date="2021-01-23T15:11:00Z">
              <w:tcPr>
                <w:tcW w:w="2537" w:type="dxa"/>
                <w:tcBorders>
                  <w:top w:val="nil"/>
                  <w:left w:val="single" w:sz="4" w:space="0" w:color="auto"/>
                  <w:bottom w:val="nil"/>
                  <w:right w:val="single" w:sz="4" w:space="0" w:color="auto"/>
                </w:tcBorders>
                <w:shd w:val="clear" w:color="auto" w:fill="auto"/>
              </w:tcPr>
            </w:tcPrChange>
          </w:tcPr>
          <w:p w14:paraId="29D089E2"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48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046608B" w14:textId="77777777" w:rsidR="00485FDF" w:rsidRPr="00625324" w:rsidRDefault="00485FDF" w:rsidP="00485FDF">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48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6F28C3C" w14:textId="77777777" w:rsidR="00485FDF" w:rsidRPr="00625324" w:rsidRDefault="00485FDF" w:rsidP="00485FDF">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9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1FACE8A"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49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DD23776" w14:textId="77777777" w:rsidR="00485FDF" w:rsidRPr="00625324" w:rsidRDefault="00485FDF" w:rsidP="00485FD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9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4A66D9B"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49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D1DD129" w14:textId="1536D9F9" w:rsidR="00485FDF" w:rsidRPr="00625324" w:rsidRDefault="00485FDF" w:rsidP="00485FDF">
            <w:pPr>
              <w:pStyle w:val="TAC"/>
              <w:rPr>
                <w:ins w:id="494" w:author="ZTE-Ma Zhifeng" w:date="2021-01-23T15:11:00Z"/>
              </w:rPr>
            </w:pPr>
            <w:ins w:id="495" w:author="ZTE-Ma Zhifeng" w:date="2021-01-23T15:13:00Z">
              <w:r>
                <w:rPr>
                  <w:rFonts w:hint="eastAsia"/>
                  <w:lang w:eastAsia="zh-CN"/>
                </w:rPr>
                <w:t>N</w:t>
              </w:r>
              <w:r>
                <w:rPr>
                  <w:lang w:eastAsia="zh-CN"/>
                </w:rPr>
                <w:t>o</w:t>
              </w:r>
            </w:ins>
          </w:p>
        </w:tc>
      </w:tr>
      <w:tr w:rsidR="00485FDF" w:rsidRPr="00625324" w14:paraId="4F90F94B" w14:textId="1BEDC61F" w:rsidTr="00485FDF">
        <w:trPr>
          <w:trHeight w:val="47"/>
          <w:trPrChange w:id="496"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497"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79280989"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49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002C6C2" w14:textId="77777777" w:rsidR="00485FDF" w:rsidRPr="00625324" w:rsidRDefault="00485FDF" w:rsidP="00485FDF">
            <w:pPr>
              <w:pStyle w:val="TAC"/>
            </w:pPr>
            <w:r w:rsidRPr="00625324">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49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58FA8DD" w14:textId="77777777" w:rsidR="00485FDF" w:rsidRPr="00625324" w:rsidRDefault="00485FDF" w:rsidP="00485FDF">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0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34DFC75"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50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1DAC3A2" w14:textId="77777777" w:rsidR="00485FDF" w:rsidRPr="00625324" w:rsidRDefault="00485FDF" w:rsidP="00485FD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0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090015C"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50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BD65DE5" w14:textId="7454E37F" w:rsidR="00485FDF" w:rsidRPr="00625324" w:rsidRDefault="00485FDF" w:rsidP="00485FDF">
            <w:pPr>
              <w:pStyle w:val="TAC"/>
              <w:rPr>
                <w:ins w:id="504" w:author="ZTE-Ma Zhifeng" w:date="2021-01-23T15:11:00Z"/>
              </w:rPr>
            </w:pPr>
            <w:ins w:id="505" w:author="ZTE-Ma Zhifeng" w:date="2021-01-23T15:13:00Z">
              <w:r>
                <w:rPr>
                  <w:rFonts w:hint="eastAsia"/>
                  <w:lang w:eastAsia="zh-CN"/>
                </w:rPr>
                <w:t>N</w:t>
              </w:r>
              <w:r>
                <w:rPr>
                  <w:lang w:eastAsia="zh-CN"/>
                </w:rPr>
                <w:t>o</w:t>
              </w:r>
            </w:ins>
          </w:p>
        </w:tc>
      </w:tr>
      <w:tr w:rsidR="00485FDF" w:rsidRPr="00625324" w14:paraId="37BAEDED" w14:textId="39DCCA5F" w:rsidTr="00485FDF">
        <w:trPr>
          <w:trHeight w:val="47"/>
          <w:trPrChange w:id="506"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507"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07B8880B" w14:textId="77777777" w:rsidR="00485FDF" w:rsidRPr="00625324" w:rsidRDefault="00485FDF" w:rsidP="00485FDF">
            <w:pPr>
              <w:pStyle w:val="TAC"/>
            </w:pPr>
            <w:r w:rsidRPr="00625324">
              <w:lastRenderedPageBreak/>
              <w:t>DC_1A-7A_n28A-n78A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50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D47C0A6" w14:textId="77777777" w:rsidR="00485FDF" w:rsidRPr="00625324" w:rsidRDefault="00485FDF" w:rsidP="00485FDF">
            <w:pPr>
              <w:pStyle w:val="TAC"/>
            </w:pPr>
            <w:r w:rsidRPr="00625324">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50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4B6720D" w14:textId="77777777" w:rsidR="00485FDF" w:rsidRPr="00625324" w:rsidRDefault="00485FDF" w:rsidP="00485FDF">
            <w:pPr>
              <w:pStyle w:val="TAC"/>
            </w:pPr>
            <w:r w:rsidRPr="00625324">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1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6423D14"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51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62E18BB"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1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177B081" w14:textId="77777777" w:rsidR="00485FDF" w:rsidRPr="00625324" w:rsidRDefault="00485FDF" w:rsidP="00485FDF">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51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64C707B" w14:textId="77A86842" w:rsidR="00485FDF" w:rsidRPr="00625324" w:rsidRDefault="00485FDF" w:rsidP="00485FDF">
            <w:pPr>
              <w:pStyle w:val="TAC"/>
              <w:rPr>
                <w:ins w:id="514" w:author="ZTE-Ma Zhifeng" w:date="2021-01-23T15:11:00Z"/>
              </w:rPr>
            </w:pPr>
            <w:ins w:id="515" w:author="ZTE-Ma Zhifeng" w:date="2021-01-23T15:13:00Z">
              <w:r>
                <w:rPr>
                  <w:rFonts w:hint="eastAsia"/>
                  <w:lang w:eastAsia="zh-CN"/>
                </w:rPr>
                <w:t>N</w:t>
              </w:r>
              <w:r>
                <w:rPr>
                  <w:lang w:eastAsia="zh-CN"/>
                </w:rPr>
                <w:t>o</w:t>
              </w:r>
            </w:ins>
          </w:p>
        </w:tc>
      </w:tr>
      <w:tr w:rsidR="00485FDF" w:rsidRPr="00625324" w14:paraId="77E6813A" w14:textId="1D8413F3" w:rsidTr="00485FDF">
        <w:trPr>
          <w:trHeight w:val="47"/>
          <w:trPrChange w:id="516"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517" w:author="ZTE-Ma Zhifeng" w:date="2021-01-23T15:11:00Z">
              <w:tcPr>
                <w:tcW w:w="2537" w:type="dxa"/>
                <w:tcBorders>
                  <w:top w:val="nil"/>
                  <w:left w:val="single" w:sz="4" w:space="0" w:color="auto"/>
                  <w:bottom w:val="nil"/>
                  <w:right w:val="single" w:sz="4" w:space="0" w:color="auto"/>
                </w:tcBorders>
                <w:shd w:val="clear" w:color="auto" w:fill="auto"/>
              </w:tcPr>
            </w:tcPrChange>
          </w:tcPr>
          <w:p w14:paraId="19466542"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51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CA74561" w14:textId="77777777" w:rsidR="00485FDF" w:rsidRPr="00625324" w:rsidRDefault="00485FDF" w:rsidP="00485FD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51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81D811D" w14:textId="77777777" w:rsidR="00485FDF" w:rsidRPr="00625324" w:rsidRDefault="00485FDF" w:rsidP="00485FDF">
            <w:pPr>
              <w:pStyle w:val="TAC"/>
            </w:pPr>
            <w:r w:rsidRPr="00625324">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2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EEF1E70"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52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66F6D8D"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2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BCAA347"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52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EFE0F04" w14:textId="12B4A630" w:rsidR="00485FDF" w:rsidRPr="00625324" w:rsidRDefault="00485FDF" w:rsidP="00485FDF">
            <w:pPr>
              <w:pStyle w:val="TAC"/>
              <w:rPr>
                <w:ins w:id="524" w:author="ZTE-Ma Zhifeng" w:date="2021-01-23T15:11:00Z"/>
              </w:rPr>
            </w:pPr>
            <w:ins w:id="525" w:author="ZTE-Ma Zhifeng" w:date="2021-01-23T15:13:00Z">
              <w:r>
                <w:rPr>
                  <w:rFonts w:hint="eastAsia"/>
                  <w:lang w:eastAsia="zh-CN"/>
                </w:rPr>
                <w:t>N</w:t>
              </w:r>
              <w:r>
                <w:rPr>
                  <w:lang w:eastAsia="zh-CN"/>
                </w:rPr>
                <w:t>o</w:t>
              </w:r>
            </w:ins>
          </w:p>
        </w:tc>
      </w:tr>
      <w:tr w:rsidR="00485FDF" w:rsidRPr="00625324" w14:paraId="00999B73" w14:textId="23930012" w:rsidTr="00485FDF">
        <w:trPr>
          <w:trHeight w:val="47"/>
          <w:trPrChange w:id="526"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527" w:author="ZTE-Ma Zhifeng" w:date="2021-01-23T15:11:00Z">
              <w:tcPr>
                <w:tcW w:w="2537" w:type="dxa"/>
                <w:tcBorders>
                  <w:top w:val="nil"/>
                  <w:left w:val="single" w:sz="4" w:space="0" w:color="auto"/>
                  <w:bottom w:val="nil"/>
                  <w:right w:val="single" w:sz="4" w:space="0" w:color="auto"/>
                </w:tcBorders>
                <w:shd w:val="clear" w:color="auto" w:fill="auto"/>
              </w:tcPr>
            </w:tcPrChange>
          </w:tcPr>
          <w:p w14:paraId="60F8953D"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52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B823913" w14:textId="77777777" w:rsidR="00485FDF" w:rsidRPr="00625324" w:rsidRDefault="00485FDF" w:rsidP="00485FDF">
            <w:pPr>
              <w:pStyle w:val="TAC"/>
            </w:pPr>
            <w:r w:rsidRPr="00625324">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52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DD467AB" w14:textId="77777777" w:rsidR="00485FDF" w:rsidRPr="00625324" w:rsidRDefault="00485FDF" w:rsidP="00485FDF">
            <w:pPr>
              <w:pStyle w:val="TAC"/>
            </w:pPr>
            <w:r w:rsidRPr="00625324">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3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899D5D4"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53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0ACDD2A" w14:textId="77777777" w:rsidR="00485FDF" w:rsidRPr="00625324" w:rsidRDefault="00485FDF" w:rsidP="00485FD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3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2AD621B" w14:textId="77777777" w:rsidR="00485FDF" w:rsidRPr="00625324" w:rsidRDefault="00485FDF" w:rsidP="00485FDF">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53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9767081" w14:textId="79011271" w:rsidR="00485FDF" w:rsidRPr="00625324" w:rsidRDefault="00485FDF" w:rsidP="00485FDF">
            <w:pPr>
              <w:pStyle w:val="TAC"/>
              <w:rPr>
                <w:ins w:id="534" w:author="ZTE-Ma Zhifeng" w:date="2021-01-23T15:11:00Z"/>
              </w:rPr>
            </w:pPr>
            <w:ins w:id="535" w:author="ZTE-Ma Zhifeng" w:date="2021-01-23T15:13:00Z">
              <w:r>
                <w:rPr>
                  <w:rFonts w:hint="eastAsia"/>
                  <w:lang w:eastAsia="zh-CN"/>
                </w:rPr>
                <w:t>N</w:t>
              </w:r>
              <w:r>
                <w:rPr>
                  <w:lang w:eastAsia="zh-CN"/>
                </w:rPr>
                <w:t>o</w:t>
              </w:r>
            </w:ins>
          </w:p>
        </w:tc>
      </w:tr>
      <w:tr w:rsidR="00485FDF" w:rsidRPr="00625324" w14:paraId="2A309640" w14:textId="2FC6E705" w:rsidTr="00485FDF">
        <w:trPr>
          <w:trHeight w:val="47"/>
          <w:trPrChange w:id="536"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537"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1FED4526"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53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C828963" w14:textId="77777777" w:rsidR="00485FDF" w:rsidRPr="00625324" w:rsidRDefault="00485FDF" w:rsidP="00485FDF">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53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6DD8459" w14:textId="77777777" w:rsidR="00485FDF" w:rsidRPr="00625324" w:rsidRDefault="00485FDF" w:rsidP="00485FDF">
            <w:pPr>
              <w:pStyle w:val="TAC"/>
            </w:pPr>
            <w:r w:rsidRPr="00625324">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4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B2B49C9"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54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6BA7CBD" w14:textId="77777777" w:rsidR="00485FDF" w:rsidRPr="00625324" w:rsidRDefault="00485FDF" w:rsidP="00485FD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4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B501488"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54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C9982B4" w14:textId="392D6F5D" w:rsidR="00485FDF" w:rsidRPr="00625324" w:rsidRDefault="00485FDF" w:rsidP="00485FDF">
            <w:pPr>
              <w:pStyle w:val="TAC"/>
              <w:rPr>
                <w:ins w:id="544" w:author="ZTE-Ma Zhifeng" w:date="2021-01-23T15:11:00Z"/>
              </w:rPr>
            </w:pPr>
            <w:ins w:id="545" w:author="ZTE-Ma Zhifeng" w:date="2021-01-23T15:13:00Z">
              <w:r>
                <w:rPr>
                  <w:rFonts w:hint="eastAsia"/>
                  <w:lang w:eastAsia="zh-CN"/>
                </w:rPr>
                <w:t>No</w:t>
              </w:r>
            </w:ins>
          </w:p>
        </w:tc>
      </w:tr>
      <w:tr w:rsidR="00485FDF" w:rsidRPr="00625324" w14:paraId="017E4DD7" w14:textId="28383611" w:rsidTr="00485FDF">
        <w:trPr>
          <w:trHeight w:val="47"/>
          <w:trPrChange w:id="546"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547"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2500DDDC" w14:textId="77777777" w:rsidR="00485FDF" w:rsidRPr="00625324" w:rsidRDefault="00485FDF" w:rsidP="00485FDF">
            <w:pPr>
              <w:pStyle w:val="TAC"/>
            </w:pPr>
            <w:r w:rsidRPr="00625324">
              <w:t>DC_1A-19A-21A_n78A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54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D4BF4C6" w14:textId="77777777" w:rsidR="00485FDF" w:rsidRPr="00625324" w:rsidRDefault="00485FDF" w:rsidP="00485FD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54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5FA1E14" w14:textId="77777777" w:rsidR="00485FDF" w:rsidRPr="00625324" w:rsidRDefault="00485FDF" w:rsidP="00485FDF">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5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760D069"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55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828429B"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5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B9014E5"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55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F7EFBA0" w14:textId="1F16156F" w:rsidR="00485FDF" w:rsidRPr="00625324" w:rsidRDefault="00485FDF" w:rsidP="00485FDF">
            <w:pPr>
              <w:pStyle w:val="TAC"/>
              <w:rPr>
                <w:ins w:id="554" w:author="ZTE-Ma Zhifeng" w:date="2021-01-23T15:11:00Z"/>
              </w:rPr>
            </w:pPr>
            <w:ins w:id="555" w:author="ZTE-Ma Zhifeng" w:date="2021-01-23T15:13:00Z">
              <w:r>
                <w:rPr>
                  <w:rFonts w:hint="eastAsia"/>
                  <w:lang w:eastAsia="zh-CN"/>
                </w:rPr>
                <w:t>N</w:t>
              </w:r>
              <w:r>
                <w:rPr>
                  <w:lang w:eastAsia="zh-CN"/>
                </w:rPr>
                <w:t>o</w:t>
              </w:r>
            </w:ins>
          </w:p>
        </w:tc>
      </w:tr>
      <w:tr w:rsidR="00485FDF" w:rsidRPr="00625324" w14:paraId="5B933B95" w14:textId="1587ED9D" w:rsidTr="00485FDF">
        <w:trPr>
          <w:trHeight w:val="47"/>
          <w:trPrChange w:id="556"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557" w:author="ZTE-Ma Zhifeng" w:date="2021-01-23T15:11:00Z">
              <w:tcPr>
                <w:tcW w:w="2537" w:type="dxa"/>
                <w:tcBorders>
                  <w:top w:val="nil"/>
                  <w:left w:val="single" w:sz="4" w:space="0" w:color="auto"/>
                  <w:bottom w:val="nil"/>
                  <w:right w:val="single" w:sz="4" w:space="0" w:color="auto"/>
                </w:tcBorders>
                <w:shd w:val="clear" w:color="auto" w:fill="auto"/>
              </w:tcPr>
            </w:tcPrChange>
          </w:tcPr>
          <w:p w14:paraId="657CF0DE"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55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5316499" w14:textId="77777777" w:rsidR="00485FDF" w:rsidRPr="00625324" w:rsidRDefault="00485FDF" w:rsidP="00485FDF">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55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2ECE865" w14:textId="77777777" w:rsidR="00485FDF" w:rsidRPr="00625324" w:rsidRDefault="00485FDF" w:rsidP="00485FDF">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6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59C47FA"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56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7822121"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6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63DCAA1"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56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AB35443" w14:textId="2D410437" w:rsidR="00485FDF" w:rsidRPr="00625324" w:rsidRDefault="00485FDF" w:rsidP="00485FDF">
            <w:pPr>
              <w:pStyle w:val="TAC"/>
              <w:rPr>
                <w:ins w:id="564" w:author="ZTE-Ma Zhifeng" w:date="2021-01-23T15:11:00Z"/>
              </w:rPr>
            </w:pPr>
            <w:ins w:id="565" w:author="ZTE-Ma Zhifeng" w:date="2021-01-23T15:13:00Z">
              <w:r>
                <w:rPr>
                  <w:rFonts w:hint="eastAsia"/>
                  <w:lang w:eastAsia="zh-CN"/>
                </w:rPr>
                <w:t>N</w:t>
              </w:r>
              <w:r>
                <w:rPr>
                  <w:lang w:eastAsia="zh-CN"/>
                </w:rPr>
                <w:t>o</w:t>
              </w:r>
            </w:ins>
          </w:p>
        </w:tc>
      </w:tr>
      <w:tr w:rsidR="00485FDF" w:rsidRPr="00625324" w14:paraId="52C55CC5" w14:textId="6CB458F7" w:rsidTr="00485FDF">
        <w:trPr>
          <w:trHeight w:val="47"/>
          <w:trPrChange w:id="566"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567"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3A61ACB4"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56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02B4C9B" w14:textId="77777777" w:rsidR="00485FDF" w:rsidRPr="00625324" w:rsidRDefault="00485FDF" w:rsidP="00485FDF">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56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826C0A2" w14:textId="77777777" w:rsidR="00485FDF" w:rsidRPr="00625324" w:rsidRDefault="00485FDF" w:rsidP="00485FDF">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7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1B8D706"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57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B1DE8A8"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7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5734907"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57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DC5F8A2" w14:textId="324B70FF" w:rsidR="00485FDF" w:rsidRPr="00625324" w:rsidRDefault="00485FDF" w:rsidP="00485FDF">
            <w:pPr>
              <w:pStyle w:val="TAC"/>
              <w:rPr>
                <w:ins w:id="574" w:author="ZTE-Ma Zhifeng" w:date="2021-01-23T15:11:00Z"/>
              </w:rPr>
            </w:pPr>
            <w:ins w:id="575" w:author="ZTE-Ma Zhifeng" w:date="2021-01-23T15:13:00Z">
              <w:r>
                <w:rPr>
                  <w:rFonts w:hint="eastAsia"/>
                  <w:lang w:eastAsia="zh-CN"/>
                </w:rPr>
                <w:t>N</w:t>
              </w:r>
              <w:r>
                <w:rPr>
                  <w:lang w:eastAsia="zh-CN"/>
                </w:rPr>
                <w:t>o</w:t>
              </w:r>
            </w:ins>
          </w:p>
        </w:tc>
      </w:tr>
      <w:tr w:rsidR="00485FDF" w:rsidRPr="00625324" w14:paraId="5396312D" w14:textId="0EE05744" w:rsidTr="00485FDF">
        <w:trPr>
          <w:trHeight w:val="47"/>
          <w:trPrChange w:id="576"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577"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7884D97D" w14:textId="77777777" w:rsidR="00485FDF" w:rsidRPr="00625324" w:rsidRDefault="00485FDF" w:rsidP="00485FDF">
            <w:pPr>
              <w:pStyle w:val="TAC"/>
            </w:pPr>
            <w:r w:rsidRPr="00625324">
              <w:t>DC_1A-19A-21A_n79A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57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B988E24" w14:textId="77777777" w:rsidR="00485FDF" w:rsidRPr="00625324" w:rsidRDefault="00485FDF" w:rsidP="00485FDF">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57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691CD20" w14:textId="77777777" w:rsidR="00485FDF" w:rsidRPr="00625324" w:rsidRDefault="00485FDF" w:rsidP="00485FDF">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8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2771A7E"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58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E4033C3"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8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00E671A"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58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F807B35" w14:textId="133AB743" w:rsidR="00485FDF" w:rsidRPr="00625324" w:rsidRDefault="00485FDF" w:rsidP="00485FDF">
            <w:pPr>
              <w:pStyle w:val="TAC"/>
              <w:rPr>
                <w:ins w:id="584" w:author="ZTE-Ma Zhifeng" w:date="2021-01-23T15:11:00Z"/>
              </w:rPr>
            </w:pPr>
            <w:ins w:id="585" w:author="ZTE-Ma Zhifeng" w:date="2021-01-23T15:13:00Z">
              <w:r>
                <w:rPr>
                  <w:rFonts w:hint="eastAsia"/>
                  <w:lang w:eastAsia="zh-CN"/>
                </w:rPr>
                <w:t>N</w:t>
              </w:r>
              <w:r>
                <w:rPr>
                  <w:lang w:eastAsia="zh-CN"/>
                </w:rPr>
                <w:t>o</w:t>
              </w:r>
            </w:ins>
          </w:p>
        </w:tc>
      </w:tr>
      <w:tr w:rsidR="00485FDF" w:rsidRPr="00625324" w14:paraId="5B76110F" w14:textId="0F03803E" w:rsidTr="00485FDF">
        <w:trPr>
          <w:trHeight w:val="47"/>
          <w:trPrChange w:id="586"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587" w:author="ZTE-Ma Zhifeng" w:date="2021-01-23T15:11:00Z">
              <w:tcPr>
                <w:tcW w:w="2537" w:type="dxa"/>
                <w:tcBorders>
                  <w:top w:val="nil"/>
                  <w:left w:val="single" w:sz="4" w:space="0" w:color="auto"/>
                  <w:bottom w:val="nil"/>
                  <w:right w:val="single" w:sz="4" w:space="0" w:color="auto"/>
                </w:tcBorders>
                <w:shd w:val="clear" w:color="auto" w:fill="auto"/>
              </w:tcPr>
            </w:tcPrChange>
          </w:tcPr>
          <w:p w14:paraId="43E9784B"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58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EB8B321" w14:textId="77777777" w:rsidR="00485FDF" w:rsidRPr="00625324" w:rsidRDefault="00485FDF" w:rsidP="00485FDF">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58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EBCE9AE" w14:textId="77777777" w:rsidR="00485FDF" w:rsidRPr="00625324" w:rsidRDefault="00485FDF" w:rsidP="00485FDF">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9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05D993E"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59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1CCC1FA"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9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73A87BC"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59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45B71CA" w14:textId="53E39875" w:rsidR="00485FDF" w:rsidRPr="00625324" w:rsidRDefault="00485FDF" w:rsidP="00485FDF">
            <w:pPr>
              <w:pStyle w:val="TAC"/>
              <w:rPr>
                <w:ins w:id="594" w:author="ZTE-Ma Zhifeng" w:date="2021-01-23T15:11:00Z"/>
              </w:rPr>
            </w:pPr>
            <w:ins w:id="595" w:author="ZTE-Ma Zhifeng" w:date="2021-01-23T15:13:00Z">
              <w:r>
                <w:rPr>
                  <w:rFonts w:hint="eastAsia"/>
                  <w:lang w:eastAsia="zh-CN"/>
                </w:rPr>
                <w:t>N</w:t>
              </w:r>
              <w:r>
                <w:rPr>
                  <w:lang w:eastAsia="zh-CN"/>
                </w:rPr>
                <w:t>o</w:t>
              </w:r>
            </w:ins>
          </w:p>
        </w:tc>
      </w:tr>
      <w:tr w:rsidR="00485FDF" w:rsidRPr="00625324" w14:paraId="2B59B55B" w14:textId="13290CC1" w:rsidTr="00485FDF">
        <w:trPr>
          <w:trHeight w:val="47"/>
          <w:trPrChange w:id="596"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597"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5B795D84"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59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A056E76" w14:textId="77777777" w:rsidR="00485FDF" w:rsidRPr="00625324" w:rsidRDefault="00485FDF" w:rsidP="00485FDF">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59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D6B9915" w14:textId="77777777" w:rsidR="00485FDF" w:rsidRPr="00625324" w:rsidRDefault="00485FDF" w:rsidP="00485FDF">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0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3DC89E7"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60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EA3437F"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0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8616482"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60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8DB0EB3" w14:textId="5D5CA129" w:rsidR="00485FDF" w:rsidRPr="00625324" w:rsidRDefault="00485FDF" w:rsidP="00485FDF">
            <w:pPr>
              <w:pStyle w:val="TAC"/>
              <w:rPr>
                <w:ins w:id="604" w:author="ZTE-Ma Zhifeng" w:date="2021-01-23T15:11:00Z"/>
              </w:rPr>
            </w:pPr>
            <w:ins w:id="605" w:author="ZTE-Ma Zhifeng" w:date="2021-01-23T15:13:00Z">
              <w:r>
                <w:rPr>
                  <w:rFonts w:hint="eastAsia"/>
                  <w:lang w:eastAsia="zh-CN"/>
                </w:rPr>
                <w:t>No</w:t>
              </w:r>
            </w:ins>
          </w:p>
        </w:tc>
      </w:tr>
      <w:tr w:rsidR="00485FDF" w:rsidRPr="00625324" w14:paraId="59487C3B" w14:textId="76CFA08C" w:rsidTr="00485FDF">
        <w:trPr>
          <w:trHeight w:val="47"/>
          <w:trPrChange w:id="606"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607"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2B8F2DA4" w14:textId="77777777" w:rsidR="00485FDF" w:rsidRPr="00625324" w:rsidRDefault="00485FDF" w:rsidP="00485FDF">
            <w:pPr>
              <w:pStyle w:val="TAC"/>
            </w:pPr>
            <w:r w:rsidRPr="00625324">
              <w:t>DC_1A-19A-42A_n78A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60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ED6AE4B" w14:textId="77777777" w:rsidR="00485FDF" w:rsidRPr="00625324" w:rsidRDefault="00485FDF" w:rsidP="00485FD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60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CE9322F" w14:textId="77777777" w:rsidR="00485FDF" w:rsidRPr="00625324" w:rsidRDefault="00485FDF" w:rsidP="00485FDF">
            <w:pPr>
              <w:pStyle w:val="TAC"/>
            </w:pPr>
            <w:r w:rsidRPr="00625324">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1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9372518"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61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396D279"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1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C15541B"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61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64F0B8E" w14:textId="459F87DF" w:rsidR="00485FDF" w:rsidRPr="00625324" w:rsidRDefault="00485FDF" w:rsidP="00485FDF">
            <w:pPr>
              <w:pStyle w:val="TAC"/>
              <w:rPr>
                <w:ins w:id="614" w:author="ZTE-Ma Zhifeng" w:date="2021-01-23T15:11:00Z"/>
              </w:rPr>
            </w:pPr>
            <w:ins w:id="615" w:author="ZTE-Ma Zhifeng" w:date="2021-01-23T15:13:00Z">
              <w:r>
                <w:rPr>
                  <w:rFonts w:hint="eastAsia"/>
                  <w:lang w:eastAsia="zh-CN"/>
                </w:rPr>
                <w:t>N</w:t>
              </w:r>
              <w:r>
                <w:rPr>
                  <w:lang w:eastAsia="zh-CN"/>
                </w:rPr>
                <w:t>o</w:t>
              </w:r>
            </w:ins>
          </w:p>
        </w:tc>
      </w:tr>
      <w:tr w:rsidR="00485FDF" w:rsidRPr="00625324" w14:paraId="20BF571C" w14:textId="717B0141" w:rsidTr="00485FDF">
        <w:trPr>
          <w:trHeight w:val="47"/>
          <w:trPrChange w:id="616"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617"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4CD2B6FA"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61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AC282F7" w14:textId="77777777" w:rsidR="00485FDF" w:rsidRPr="00625324" w:rsidRDefault="00485FDF" w:rsidP="00485FDF">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61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3271805" w14:textId="77777777" w:rsidR="00485FDF" w:rsidRPr="00625324" w:rsidRDefault="00485FDF" w:rsidP="00485FDF">
            <w:pPr>
              <w:pStyle w:val="TAC"/>
            </w:pPr>
            <w:r w:rsidRPr="00625324">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2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DD14CF0"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62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18153DA"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2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97AA2AB"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62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6EBFD12" w14:textId="142C5805" w:rsidR="00485FDF" w:rsidRPr="00625324" w:rsidRDefault="00485FDF" w:rsidP="00485FDF">
            <w:pPr>
              <w:pStyle w:val="TAC"/>
              <w:rPr>
                <w:ins w:id="624" w:author="ZTE-Ma Zhifeng" w:date="2021-01-23T15:11:00Z"/>
              </w:rPr>
            </w:pPr>
            <w:ins w:id="625" w:author="ZTE-Ma Zhifeng" w:date="2021-01-23T15:13:00Z">
              <w:r>
                <w:rPr>
                  <w:rFonts w:hint="eastAsia"/>
                  <w:lang w:eastAsia="zh-CN"/>
                </w:rPr>
                <w:t>N</w:t>
              </w:r>
              <w:r>
                <w:rPr>
                  <w:lang w:eastAsia="zh-CN"/>
                </w:rPr>
                <w:t>o</w:t>
              </w:r>
            </w:ins>
          </w:p>
        </w:tc>
      </w:tr>
      <w:tr w:rsidR="00485FDF" w:rsidRPr="00625324" w14:paraId="461D595B" w14:textId="76586916" w:rsidTr="00485FDF">
        <w:trPr>
          <w:trHeight w:val="47"/>
          <w:trPrChange w:id="626"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627"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677D909B" w14:textId="77777777" w:rsidR="00485FDF" w:rsidRPr="00625324" w:rsidRDefault="00485FDF" w:rsidP="00485FDF">
            <w:pPr>
              <w:pStyle w:val="TAC"/>
            </w:pPr>
            <w:r w:rsidRPr="00625324">
              <w:t>DC_1A-19A-42C_n78A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62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721766E" w14:textId="77777777" w:rsidR="00485FDF" w:rsidRPr="00625324" w:rsidRDefault="00485FDF" w:rsidP="00485FD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62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9C937EC" w14:textId="77777777" w:rsidR="00485FDF" w:rsidRPr="00625324" w:rsidRDefault="00485FDF" w:rsidP="00485FDF">
            <w:pPr>
              <w:pStyle w:val="TAC"/>
            </w:pPr>
            <w:r w:rsidRPr="00625324">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3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7732A07"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63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82051D2"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3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AEFA1C2"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63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38C4711F" w14:textId="043981C6" w:rsidR="00485FDF" w:rsidRPr="00625324" w:rsidRDefault="00485FDF" w:rsidP="00485FDF">
            <w:pPr>
              <w:pStyle w:val="TAC"/>
              <w:rPr>
                <w:ins w:id="634" w:author="ZTE-Ma Zhifeng" w:date="2021-01-23T15:11:00Z"/>
              </w:rPr>
            </w:pPr>
            <w:ins w:id="635" w:author="ZTE-Ma Zhifeng" w:date="2021-01-23T15:13:00Z">
              <w:r>
                <w:rPr>
                  <w:rFonts w:hint="eastAsia"/>
                  <w:lang w:eastAsia="zh-CN"/>
                </w:rPr>
                <w:t>N</w:t>
              </w:r>
              <w:r>
                <w:rPr>
                  <w:lang w:eastAsia="zh-CN"/>
                </w:rPr>
                <w:t>o</w:t>
              </w:r>
            </w:ins>
          </w:p>
        </w:tc>
      </w:tr>
      <w:tr w:rsidR="00485FDF" w:rsidRPr="00625324" w14:paraId="7A876D9B" w14:textId="63347D1D" w:rsidTr="00485FDF">
        <w:trPr>
          <w:trHeight w:val="47"/>
          <w:trPrChange w:id="636"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637"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6EF9D5A4"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63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185EFC4" w14:textId="77777777" w:rsidR="00485FDF" w:rsidRPr="00625324" w:rsidRDefault="00485FDF" w:rsidP="00485FDF">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63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A4BD6FF" w14:textId="77777777" w:rsidR="00485FDF" w:rsidRPr="00625324" w:rsidRDefault="00485FDF" w:rsidP="00485FDF">
            <w:pPr>
              <w:pStyle w:val="TAC"/>
            </w:pPr>
            <w:r w:rsidRPr="00625324">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4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A83AF3C"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64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8E6516C"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4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6CE7C68"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64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FB0ACFB" w14:textId="2D34471F" w:rsidR="00485FDF" w:rsidRPr="00625324" w:rsidRDefault="00485FDF" w:rsidP="00485FDF">
            <w:pPr>
              <w:pStyle w:val="TAC"/>
              <w:rPr>
                <w:ins w:id="644" w:author="ZTE-Ma Zhifeng" w:date="2021-01-23T15:11:00Z"/>
              </w:rPr>
            </w:pPr>
            <w:ins w:id="645" w:author="ZTE-Ma Zhifeng" w:date="2021-01-23T15:13:00Z">
              <w:r>
                <w:rPr>
                  <w:rFonts w:hint="eastAsia"/>
                  <w:lang w:eastAsia="zh-CN"/>
                </w:rPr>
                <w:t>N</w:t>
              </w:r>
              <w:r>
                <w:rPr>
                  <w:lang w:eastAsia="zh-CN"/>
                </w:rPr>
                <w:t>o</w:t>
              </w:r>
            </w:ins>
          </w:p>
        </w:tc>
      </w:tr>
      <w:tr w:rsidR="00485FDF" w:rsidRPr="00625324" w14:paraId="741BACE6" w14:textId="67E90527" w:rsidTr="00485FDF">
        <w:trPr>
          <w:trHeight w:val="47"/>
          <w:trPrChange w:id="646"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647"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3884CC9E" w14:textId="77777777" w:rsidR="00485FDF" w:rsidRPr="00625324" w:rsidRDefault="00485FDF" w:rsidP="00485FDF">
            <w:pPr>
              <w:pStyle w:val="TAC"/>
            </w:pPr>
            <w:r w:rsidRPr="00625324">
              <w:t>DC_1A-19A-42A_n79A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64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9AAA63C" w14:textId="77777777" w:rsidR="00485FDF" w:rsidRPr="00625324" w:rsidRDefault="00485FDF" w:rsidP="00485FDF">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64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2B827AA" w14:textId="77777777" w:rsidR="00485FDF" w:rsidRPr="00625324" w:rsidRDefault="00485FDF" w:rsidP="00485FDF">
            <w:pPr>
              <w:pStyle w:val="TAC"/>
            </w:pPr>
            <w:r w:rsidRPr="00625324">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5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DD64C64"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65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13D9BE7"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5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392DC56"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65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1779FA0" w14:textId="7AE3A0E7" w:rsidR="00485FDF" w:rsidRPr="00625324" w:rsidRDefault="00485FDF" w:rsidP="00485FDF">
            <w:pPr>
              <w:pStyle w:val="TAC"/>
              <w:rPr>
                <w:ins w:id="654" w:author="ZTE-Ma Zhifeng" w:date="2021-01-23T15:11:00Z"/>
              </w:rPr>
            </w:pPr>
            <w:ins w:id="655" w:author="ZTE-Ma Zhifeng" w:date="2021-01-23T15:13:00Z">
              <w:r>
                <w:rPr>
                  <w:rFonts w:hint="eastAsia"/>
                  <w:lang w:eastAsia="zh-CN"/>
                </w:rPr>
                <w:t>N</w:t>
              </w:r>
              <w:r>
                <w:rPr>
                  <w:lang w:eastAsia="zh-CN"/>
                </w:rPr>
                <w:t>o</w:t>
              </w:r>
            </w:ins>
          </w:p>
        </w:tc>
      </w:tr>
      <w:tr w:rsidR="00485FDF" w:rsidRPr="00625324" w14:paraId="0D6DFCDC" w14:textId="1533C400" w:rsidTr="00485FDF">
        <w:trPr>
          <w:trHeight w:val="47"/>
          <w:trPrChange w:id="656"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657"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64C4F5B4"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65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312E7DC" w14:textId="77777777" w:rsidR="00485FDF" w:rsidRPr="00625324" w:rsidRDefault="00485FDF" w:rsidP="00485FDF">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65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755CB39" w14:textId="77777777" w:rsidR="00485FDF" w:rsidRPr="00625324" w:rsidRDefault="00485FDF" w:rsidP="00485FDF">
            <w:pPr>
              <w:pStyle w:val="TAC"/>
            </w:pPr>
            <w:r w:rsidRPr="00625324">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6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1621D8D"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66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C148DE0"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6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B93BAB2"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66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DF2E5AD" w14:textId="09A0C47E" w:rsidR="00485FDF" w:rsidRPr="00625324" w:rsidRDefault="00485FDF" w:rsidP="00485FDF">
            <w:pPr>
              <w:pStyle w:val="TAC"/>
              <w:rPr>
                <w:ins w:id="664" w:author="ZTE-Ma Zhifeng" w:date="2021-01-23T15:11:00Z"/>
              </w:rPr>
            </w:pPr>
            <w:ins w:id="665" w:author="ZTE-Ma Zhifeng" w:date="2021-01-23T15:13:00Z">
              <w:r>
                <w:rPr>
                  <w:rFonts w:hint="eastAsia"/>
                  <w:lang w:eastAsia="zh-CN"/>
                </w:rPr>
                <w:t>No</w:t>
              </w:r>
            </w:ins>
          </w:p>
        </w:tc>
      </w:tr>
      <w:tr w:rsidR="00485FDF" w:rsidRPr="00625324" w14:paraId="63E0BACB" w14:textId="6A620818" w:rsidTr="00485FDF">
        <w:trPr>
          <w:trHeight w:val="47"/>
          <w:trPrChange w:id="666"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667"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4F8A2E41" w14:textId="77777777" w:rsidR="00485FDF" w:rsidRPr="00625324" w:rsidRDefault="00485FDF" w:rsidP="00485FDF">
            <w:pPr>
              <w:pStyle w:val="TAC"/>
            </w:pPr>
            <w:r w:rsidRPr="00625324">
              <w:t>DC_1A-19A-42C_n79A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66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31D6582" w14:textId="77777777" w:rsidR="00485FDF" w:rsidRPr="00625324" w:rsidRDefault="00485FDF" w:rsidP="00485FDF">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66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9CBE34D" w14:textId="77777777" w:rsidR="00485FDF" w:rsidRPr="00625324" w:rsidRDefault="00485FDF" w:rsidP="00485FDF">
            <w:pPr>
              <w:pStyle w:val="TAC"/>
            </w:pPr>
            <w:r w:rsidRPr="00625324">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7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DDBC7DC"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67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38F06F5"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7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10ABC26"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67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DDD7070" w14:textId="779ED1F0" w:rsidR="00485FDF" w:rsidRPr="00625324" w:rsidRDefault="00485FDF" w:rsidP="00485FDF">
            <w:pPr>
              <w:pStyle w:val="TAC"/>
              <w:rPr>
                <w:ins w:id="674" w:author="ZTE-Ma Zhifeng" w:date="2021-01-23T15:11:00Z"/>
              </w:rPr>
            </w:pPr>
            <w:ins w:id="675" w:author="ZTE-Ma Zhifeng" w:date="2021-01-23T15:13:00Z">
              <w:r>
                <w:rPr>
                  <w:rFonts w:hint="eastAsia"/>
                  <w:lang w:eastAsia="zh-CN"/>
                </w:rPr>
                <w:t>N</w:t>
              </w:r>
              <w:r>
                <w:rPr>
                  <w:lang w:eastAsia="zh-CN"/>
                </w:rPr>
                <w:t>o</w:t>
              </w:r>
            </w:ins>
          </w:p>
        </w:tc>
      </w:tr>
      <w:tr w:rsidR="00485FDF" w:rsidRPr="00625324" w14:paraId="27678D54" w14:textId="432F4BDC" w:rsidTr="00485FDF">
        <w:trPr>
          <w:trHeight w:val="47"/>
          <w:trPrChange w:id="676"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677"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3F6AF867"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67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5C86E86" w14:textId="77777777" w:rsidR="00485FDF" w:rsidRPr="00625324" w:rsidRDefault="00485FDF" w:rsidP="00485FDF">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67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544BBC1" w14:textId="77777777" w:rsidR="00485FDF" w:rsidRPr="00625324" w:rsidRDefault="00485FDF" w:rsidP="00485FDF">
            <w:pPr>
              <w:pStyle w:val="TAC"/>
            </w:pPr>
            <w:r w:rsidRPr="00625324">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8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8E3DA57"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68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83C25EF"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8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687EBA3"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68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87E023B" w14:textId="22E8DEEC" w:rsidR="00485FDF" w:rsidRPr="00625324" w:rsidRDefault="00485FDF" w:rsidP="00485FDF">
            <w:pPr>
              <w:pStyle w:val="TAC"/>
              <w:rPr>
                <w:ins w:id="684" w:author="ZTE-Ma Zhifeng" w:date="2021-01-23T15:11:00Z"/>
              </w:rPr>
            </w:pPr>
            <w:ins w:id="685" w:author="ZTE-Ma Zhifeng" w:date="2021-01-23T15:13:00Z">
              <w:r>
                <w:rPr>
                  <w:rFonts w:hint="eastAsia"/>
                  <w:lang w:eastAsia="zh-CN"/>
                </w:rPr>
                <w:t>N</w:t>
              </w:r>
              <w:r>
                <w:rPr>
                  <w:lang w:eastAsia="zh-CN"/>
                </w:rPr>
                <w:t>o</w:t>
              </w:r>
            </w:ins>
          </w:p>
        </w:tc>
      </w:tr>
      <w:tr w:rsidR="00485FDF" w:rsidRPr="00625324" w14:paraId="147A35EF" w14:textId="65283399" w:rsidTr="00485FDF">
        <w:trPr>
          <w:trHeight w:val="47"/>
          <w:trPrChange w:id="686"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687"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4AA5A36F" w14:textId="77777777" w:rsidR="00485FDF" w:rsidRPr="00625324" w:rsidRDefault="00485FDF" w:rsidP="00485FDF">
            <w:pPr>
              <w:pStyle w:val="TAC"/>
            </w:pPr>
            <w:r w:rsidRPr="00625324">
              <w:t>DC_1A-20A_n28A-n78A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68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F7BC3F2" w14:textId="77777777" w:rsidR="00485FDF" w:rsidRPr="00625324" w:rsidRDefault="00485FDF" w:rsidP="00485FDF">
            <w:pPr>
              <w:pStyle w:val="TAC"/>
            </w:pPr>
            <w:r w:rsidRPr="00625324">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68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A1906F6" w14:textId="77777777" w:rsidR="00485FDF" w:rsidRPr="00625324" w:rsidRDefault="00485FDF" w:rsidP="00485FDF">
            <w:pPr>
              <w:pStyle w:val="TAC"/>
            </w:pPr>
            <w:r w:rsidRPr="00625324">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9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D2CE25D"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69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DF4B8D8"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69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063ECA5" w14:textId="77777777" w:rsidR="00485FDF" w:rsidRPr="00625324" w:rsidRDefault="00485FDF" w:rsidP="00485FDF">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69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2506E31" w14:textId="5ABCCB97" w:rsidR="00485FDF" w:rsidRPr="00625324" w:rsidRDefault="00485FDF" w:rsidP="00485FDF">
            <w:pPr>
              <w:pStyle w:val="TAC"/>
              <w:rPr>
                <w:ins w:id="694" w:author="ZTE-Ma Zhifeng" w:date="2021-01-23T15:11:00Z"/>
              </w:rPr>
            </w:pPr>
            <w:ins w:id="695" w:author="ZTE-Ma Zhifeng" w:date="2021-01-23T15:13:00Z">
              <w:r>
                <w:rPr>
                  <w:rFonts w:hint="eastAsia"/>
                  <w:lang w:eastAsia="zh-CN"/>
                </w:rPr>
                <w:t>N</w:t>
              </w:r>
              <w:r>
                <w:rPr>
                  <w:lang w:eastAsia="zh-CN"/>
                </w:rPr>
                <w:t>o</w:t>
              </w:r>
            </w:ins>
          </w:p>
        </w:tc>
      </w:tr>
      <w:tr w:rsidR="00485FDF" w:rsidRPr="00625324" w14:paraId="34FEA363" w14:textId="72A02012" w:rsidTr="00485FDF">
        <w:trPr>
          <w:trHeight w:val="47"/>
          <w:trPrChange w:id="696"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697" w:author="ZTE-Ma Zhifeng" w:date="2021-01-23T15:11:00Z">
              <w:tcPr>
                <w:tcW w:w="2537" w:type="dxa"/>
                <w:tcBorders>
                  <w:top w:val="nil"/>
                  <w:left w:val="single" w:sz="4" w:space="0" w:color="auto"/>
                  <w:bottom w:val="nil"/>
                  <w:right w:val="single" w:sz="4" w:space="0" w:color="auto"/>
                </w:tcBorders>
                <w:shd w:val="clear" w:color="auto" w:fill="auto"/>
              </w:tcPr>
            </w:tcPrChange>
          </w:tcPr>
          <w:p w14:paraId="2F73C9F3"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69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81732FF" w14:textId="77777777" w:rsidR="00485FDF" w:rsidRPr="00625324" w:rsidRDefault="00485FDF" w:rsidP="00485FD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69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D0C23C5" w14:textId="77777777" w:rsidR="00485FDF" w:rsidRPr="00625324" w:rsidRDefault="00485FDF" w:rsidP="00485FDF">
            <w:pPr>
              <w:pStyle w:val="TAC"/>
            </w:pPr>
            <w:r w:rsidRPr="00625324">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0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5C5332D"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70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94933DF"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0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857A26A"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70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3FB3D51" w14:textId="17DB411D" w:rsidR="00485FDF" w:rsidRPr="00625324" w:rsidRDefault="00485FDF" w:rsidP="00485FDF">
            <w:pPr>
              <w:pStyle w:val="TAC"/>
              <w:rPr>
                <w:ins w:id="704" w:author="ZTE-Ma Zhifeng" w:date="2021-01-23T15:11:00Z"/>
              </w:rPr>
            </w:pPr>
            <w:ins w:id="705" w:author="ZTE-Ma Zhifeng" w:date="2021-01-23T15:13:00Z">
              <w:r>
                <w:rPr>
                  <w:rFonts w:hint="eastAsia"/>
                  <w:lang w:eastAsia="zh-CN"/>
                </w:rPr>
                <w:t>N</w:t>
              </w:r>
              <w:r>
                <w:rPr>
                  <w:lang w:eastAsia="zh-CN"/>
                </w:rPr>
                <w:t>o</w:t>
              </w:r>
            </w:ins>
          </w:p>
        </w:tc>
      </w:tr>
      <w:tr w:rsidR="00485FDF" w:rsidRPr="00625324" w14:paraId="355F8254" w14:textId="586BF9C2" w:rsidTr="00485FDF">
        <w:trPr>
          <w:trHeight w:val="47"/>
          <w:trPrChange w:id="706"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707" w:author="ZTE-Ma Zhifeng" w:date="2021-01-23T15:11:00Z">
              <w:tcPr>
                <w:tcW w:w="2537" w:type="dxa"/>
                <w:tcBorders>
                  <w:top w:val="nil"/>
                  <w:left w:val="single" w:sz="4" w:space="0" w:color="auto"/>
                  <w:bottom w:val="nil"/>
                  <w:right w:val="single" w:sz="4" w:space="0" w:color="auto"/>
                </w:tcBorders>
                <w:shd w:val="clear" w:color="auto" w:fill="auto"/>
              </w:tcPr>
            </w:tcPrChange>
          </w:tcPr>
          <w:p w14:paraId="27CECF81"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70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3FB46BA" w14:textId="77777777" w:rsidR="00485FDF" w:rsidRPr="00625324" w:rsidRDefault="00485FDF" w:rsidP="00485FDF">
            <w:pPr>
              <w:pStyle w:val="TAC"/>
            </w:pPr>
            <w:r w:rsidRPr="00625324">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70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9D5369F" w14:textId="77777777" w:rsidR="00485FDF" w:rsidRPr="00625324" w:rsidRDefault="00485FDF" w:rsidP="00485FDF">
            <w:pPr>
              <w:pStyle w:val="TAC"/>
            </w:pPr>
            <w:r w:rsidRPr="00625324">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1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39D3E91"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71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275FB1E" w14:textId="77777777" w:rsidR="00485FDF" w:rsidRPr="00625324" w:rsidRDefault="00485FDF" w:rsidP="00485FD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1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32FA1D0" w14:textId="77777777" w:rsidR="00485FDF" w:rsidRPr="00625324" w:rsidRDefault="00485FDF" w:rsidP="00485FDF">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71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1595D32" w14:textId="5A36F688" w:rsidR="00485FDF" w:rsidRPr="00625324" w:rsidRDefault="00485FDF" w:rsidP="00485FDF">
            <w:pPr>
              <w:pStyle w:val="TAC"/>
              <w:rPr>
                <w:ins w:id="714" w:author="ZTE-Ma Zhifeng" w:date="2021-01-23T15:11:00Z"/>
              </w:rPr>
            </w:pPr>
            <w:ins w:id="715" w:author="ZTE-Ma Zhifeng" w:date="2021-01-23T15:13:00Z">
              <w:r>
                <w:rPr>
                  <w:rFonts w:hint="eastAsia"/>
                  <w:lang w:eastAsia="zh-CN"/>
                </w:rPr>
                <w:t>N</w:t>
              </w:r>
              <w:r>
                <w:rPr>
                  <w:lang w:eastAsia="zh-CN"/>
                </w:rPr>
                <w:t>o</w:t>
              </w:r>
            </w:ins>
          </w:p>
        </w:tc>
      </w:tr>
      <w:tr w:rsidR="00485FDF" w:rsidRPr="00625324" w14:paraId="1B73FBEF" w14:textId="1C591937" w:rsidTr="00485FDF">
        <w:trPr>
          <w:trHeight w:val="47"/>
          <w:trPrChange w:id="716"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717"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2C179B38"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71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0AA90DB" w14:textId="77777777" w:rsidR="00485FDF" w:rsidRPr="00625324" w:rsidRDefault="00485FDF" w:rsidP="00485FDF">
            <w:pPr>
              <w:pStyle w:val="TAC"/>
            </w:pPr>
            <w:r w:rsidRPr="00625324">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71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A83EF69" w14:textId="77777777" w:rsidR="00485FDF" w:rsidRPr="00625324" w:rsidRDefault="00485FDF" w:rsidP="00485FDF">
            <w:pPr>
              <w:pStyle w:val="TAC"/>
            </w:pPr>
            <w:r w:rsidRPr="00625324">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2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2845E6B"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72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B270F74" w14:textId="77777777" w:rsidR="00485FDF" w:rsidRPr="00625324" w:rsidRDefault="00485FDF" w:rsidP="00485FD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2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488B426"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72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129027D" w14:textId="099C99EC" w:rsidR="00485FDF" w:rsidRPr="00625324" w:rsidRDefault="00485FDF" w:rsidP="00485FDF">
            <w:pPr>
              <w:pStyle w:val="TAC"/>
              <w:rPr>
                <w:ins w:id="724" w:author="ZTE-Ma Zhifeng" w:date="2021-01-23T15:11:00Z"/>
              </w:rPr>
            </w:pPr>
            <w:ins w:id="725" w:author="ZTE-Ma Zhifeng" w:date="2021-01-23T15:13:00Z">
              <w:r>
                <w:rPr>
                  <w:rFonts w:hint="eastAsia"/>
                  <w:lang w:eastAsia="zh-CN"/>
                </w:rPr>
                <w:t>No</w:t>
              </w:r>
            </w:ins>
          </w:p>
        </w:tc>
      </w:tr>
      <w:tr w:rsidR="00485FDF" w:rsidRPr="00625324" w14:paraId="36F18855" w14:textId="3D512F08" w:rsidTr="00485FDF">
        <w:trPr>
          <w:trHeight w:val="47"/>
          <w:trPrChange w:id="726"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727"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4B94C967" w14:textId="77777777" w:rsidR="00485FDF" w:rsidRPr="00625324" w:rsidRDefault="00485FDF" w:rsidP="00485FDF">
            <w:pPr>
              <w:pStyle w:val="TAC"/>
            </w:pPr>
            <w:r w:rsidRPr="00625324">
              <w:t>DC_1A-21A-42A_n78A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72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5FF5C7F" w14:textId="77777777" w:rsidR="00485FDF" w:rsidRPr="00625324" w:rsidRDefault="00485FDF" w:rsidP="00485FD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72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08C3313" w14:textId="77777777" w:rsidR="00485FDF" w:rsidRPr="00625324" w:rsidRDefault="00485FDF" w:rsidP="00485FDF">
            <w:pPr>
              <w:pStyle w:val="TAC"/>
            </w:pPr>
            <w:r w:rsidRPr="00625324">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3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D904FEC"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73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456D96B"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3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2DF98B0"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73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E861388" w14:textId="57C9B665" w:rsidR="00485FDF" w:rsidRPr="00625324" w:rsidRDefault="00485FDF" w:rsidP="00485FDF">
            <w:pPr>
              <w:pStyle w:val="TAC"/>
              <w:rPr>
                <w:ins w:id="734" w:author="ZTE-Ma Zhifeng" w:date="2021-01-23T15:11:00Z"/>
              </w:rPr>
            </w:pPr>
            <w:ins w:id="735" w:author="ZTE-Ma Zhifeng" w:date="2021-01-23T15:13:00Z">
              <w:r>
                <w:rPr>
                  <w:rFonts w:hint="eastAsia"/>
                  <w:lang w:eastAsia="zh-CN"/>
                </w:rPr>
                <w:t>N</w:t>
              </w:r>
              <w:r>
                <w:rPr>
                  <w:lang w:eastAsia="zh-CN"/>
                </w:rPr>
                <w:t>o</w:t>
              </w:r>
            </w:ins>
          </w:p>
        </w:tc>
      </w:tr>
      <w:tr w:rsidR="00485FDF" w:rsidRPr="00625324" w14:paraId="6F0AEC52" w14:textId="28A82924" w:rsidTr="00485FDF">
        <w:trPr>
          <w:trHeight w:val="47"/>
          <w:trPrChange w:id="736"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737"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6B07EA09"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73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9AA4E36" w14:textId="77777777" w:rsidR="00485FDF" w:rsidRPr="00625324" w:rsidRDefault="00485FDF" w:rsidP="00485FDF">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73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58739AC" w14:textId="77777777" w:rsidR="00485FDF" w:rsidRPr="00625324" w:rsidRDefault="00485FDF" w:rsidP="00485FDF">
            <w:pPr>
              <w:pStyle w:val="TAC"/>
            </w:pPr>
            <w:r w:rsidRPr="00625324">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4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FBC3CF9"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74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37BECDA"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4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43A6394"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74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63F10BC" w14:textId="70671B5A" w:rsidR="00485FDF" w:rsidRPr="00625324" w:rsidRDefault="00485FDF" w:rsidP="00485FDF">
            <w:pPr>
              <w:pStyle w:val="TAC"/>
              <w:rPr>
                <w:ins w:id="744" w:author="ZTE-Ma Zhifeng" w:date="2021-01-23T15:11:00Z"/>
              </w:rPr>
            </w:pPr>
            <w:ins w:id="745" w:author="ZTE-Ma Zhifeng" w:date="2021-01-23T15:13:00Z">
              <w:r>
                <w:rPr>
                  <w:rFonts w:hint="eastAsia"/>
                  <w:lang w:eastAsia="zh-CN"/>
                </w:rPr>
                <w:t>N</w:t>
              </w:r>
              <w:r>
                <w:rPr>
                  <w:lang w:eastAsia="zh-CN"/>
                </w:rPr>
                <w:t>o</w:t>
              </w:r>
            </w:ins>
          </w:p>
        </w:tc>
      </w:tr>
      <w:tr w:rsidR="00485FDF" w:rsidRPr="00625324" w14:paraId="00C499B3" w14:textId="4C71E126" w:rsidTr="00485FDF">
        <w:trPr>
          <w:trHeight w:val="47"/>
          <w:trPrChange w:id="746"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747"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1118F18A" w14:textId="77777777" w:rsidR="00485FDF" w:rsidRPr="00625324" w:rsidRDefault="00485FDF" w:rsidP="00485FDF">
            <w:pPr>
              <w:pStyle w:val="TAC"/>
            </w:pPr>
            <w:r w:rsidRPr="00625324">
              <w:t>DC_1A-21A-42C_n78A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74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4F6F668" w14:textId="77777777" w:rsidR="00485FDF" w:rsidRPr="00625324" w:rsidRDefault="00485FDF" w:rsidP="00485FD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74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1579AE6" w14:textId="77777777" w:rsidR="00485FDF" w:rsidRPr="00625324" w:rsidRDefault="00485FDF" w:rsidP="00485FDF">
            <w:pPr>
              <w:pStyle w:val="TAC"/>
            </w:pPr>
            <w:r w:rsidRPr="00625324">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5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8DE15FC"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75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AFE59BD"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5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AC55E6E"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75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7D75B60" w14:textId="3E9143A8" w:rsidR="00485FDF" w:rsidRPr="00625324" w:rsidRDefault="00485FDF" w:rsidP="00485FDF">
            <w:pPr>
              <w:pStyle w:val="TAC"/>
              <w:rPr>
                <w:ins w:id="754" w:author="ZTE-Ma Zhifeng" w:date="2021-01-23T15:11:00Z"/>
              </w:rPr>
            </w:pPr>
            <w:ins w:id="755" w:author="ZTE-Ma Zhifeng" w:date="2021-01-23T15:13:00Z">
              <w:r>
                <w:rPr>
                  <w:rFonts w:hint="eastAsia"/>
                  <w:lang w:eastAsia="zh-CN"/>
                </w:rPr>
                <w:t>N</w:t>
              </w:r>
              <w:r>
                <w:rPr>
                  <w:lang w:eastAsia="zh-CN"/>
                </w:rPr>
                <w:t>o</w:t>
              </w:r>
            </w:ins>
          </w:p>
        </w:tc>
      </w:tr>
      <w:tr w:rsidR="00485FDF" w:rsidRPr="00625324" w14:paraId="7829B44D" w14:textId="2BD95349" w:rsidTr="00485FDF">
        <w:trPr>
          <w:trHeight w:val="47"/>
          <w:trPrChange w:id="756"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757"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114925B2"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75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E37E3F3" w14:textId="77777777" w:rsidR="00485FDF" w:rsidRPr="00625324" w:rsidRDefault="00485FDF" w:rsidP="00485FDF">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75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130AECB" w14:textId="77777777" w:rsidR="00485FDF" w:rsidRPr="00625324" w:rsidRDefault="00485FDF" w:rsidP="00485FDF">
            <w:pPr>
              <w:pStyle w:val="TAC"/>
            </w:pPr>
            <w:r w:rsidRPr="00625324">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6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3AE64E2"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76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461025B"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6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8A40A3D"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76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B5CD017" w14:textId="65DD5686" w:rsidR="00485FDF" w:rsidRPr="00625324" w:rsidRDefault="00485FDF" w:rsidP="00485FDF">
            <w:pPr>
              <w:pStyle w:val="TAC"/>
              <w:rPr>
                <w:ins w:id="764" w:author="ZTE-Ma Zhifeng" w:date="2021-01-23T15:11:00Z"/>
              </w:rPr>
            </w:pPr>
            <w:ins w:id="765" w:author="ZTE-Ma Zhifeng" w:date="2021-01-23T15:13:00Z">
              <w:r>
                <w:rPr>
                  <w:rFonts w:hint="eastAsia"/>
                  <w:lang w:eastAsia="zh-CN"/>
                </w:rPr>
                <w:t>N</w:t>
              </w:r>
              <w:r>
                <w:rPr>
                  <w:lang w:eastAsia="zh-CN"/>
                </w:rPr>
                <w:t>o</w:t>
              </w:r>
            </w:ins>
          </w:p>
        </w:tc>
      </w:tr>
      <w:tr w:rsidR="00485FDF" w:rsidRPr="00625324" w14:paraId="525C55B7" w14:textId="42A7E184" w:rsidTr="00485FDF">
        <w:trPr>
          <w:trHeight w:val="47"/>
          <w:trPrChange w:id="766"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767"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72F6EE9F" w14:textId="77777777" w:rsidR="00485FDF" w:rsidRPr="00625324" w:rsidRDefault="00485FDF" w:rsidP="00485FDF">
            <w:pPr>
              <w:pStyle w:val="TAC"/>
            </w:pPr>
            <w:r w:rsidRPr="00625324">
              <w:t>DC_1A-21A-42A_n79A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76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62D4553" w14:textId="77777777" w:rsidR="00485FDF" w:rsidRPr="00625324" w:rsidRDefault="00485FDF" w:rsidP="00485FDF">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76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1C92280" w14:textId="77777777" w:rsidR="00485FDF" w:rsidRPr="00625324" w:rsidRDefault="00485FDF" w:rsidP="00485FDF">
            <w:pPr>
              <w:pStyle w:val="TAC"/>
            </w:pPr>
            <w:r w:rsidRPr="00625324">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7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C3D3574"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77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338A2BF"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7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EC839C0"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77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3D8352A7" w14:textId="5FF14D62" w:rsidR="00485FDF" w:rsidRPr="00625324" w:rsidRDefault="00485FDF" w:rsidP="00485FDF">
            <w:pPr>
              <w:pStyle w:val="TAC"/>
              <w:rPr>
                <w:ins w:id="774" w:author="ZTE-Ma Zhifeng" w:date="2021-01-23T15:11:00Z"/>
              </w:rPr>
            </w:pPr>
            <w:ins w:id="775" w:author="ZTE-Ma Zhifeng" w:date="2021-01-23T15:13:00Z">
              <w:r>
                <w:rPr>
                  <w:rFonts w:hint="eastAsia"/>
                  <w:lang w:eastAsia="zh-CN"/>
                </w:rPr>
                <w:t>N</w:t>
              </w:r>
              <w:r>
                <w:rPr>
                  <w:lang w:eastAsia="zh-CN"/>
                </w:rPr>
                <w:t>o</w:t>
              </w:r>
            </w:ins>
          </w:p>
        </w:tc>
      </w:tr>
      <w:tr w:rsidR="00485FDF" w:rsidRPr="00625324" w14:paraId="13EB4823" w14:textId="7206B85E" w:rsidTr="00485FDF">
        <w:trPr>
          <w:trHeight w:val="47"/>
          <w:trPrChange w:id="776"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777"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3B512B97"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77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4021F17" w14:textId="77777777" w:rsidR="00485FDF" w:rsidRPr="00625324" w:rsidRDefault="00485FDF" w:rsidP="00485FDF">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77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06F8A06" w14:textId="77777777" w:rsidR="00485FDF" w:rsidRPr="00625324" w:rsidRDefault="00485FDF" w:rsidP="00485FDF">
            <w:pPr>
              <w:pStyle w:val="TAC"/>
            </w:pPr>
            <w:r w:rsidRPr="00625324">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8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20EEBC2"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78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1775AAC"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8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ADE7997"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78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6DBD6FA" w14:textId="47328DFB" w:rsidR="00485FDF" w:rsidRPr="00625324" w:rsidRDefault="00485FDF" w:rsidP="00485FDF">
            <w:pPr>
              <w:pStyle w:val="TAC"/>
              <w:rPr>
                <w:ins w:id="784" w:author="ZTE-Ma Zhifeng" w:date="2021-01-23T15:11:00Z"/>
              </w:rPr>
            </w:pPr>
            <w:ins w:id="785" w:author="ZTE-Ma Zhifeng" w:date="2021-01-23T15:13:00Z">
              <w:r>
                <w:rPr>
                  <w:rFonts w:hint="eastAsia"/>
                  <w:lang w:eastAsia="zh-CN"/>
                </w:rPr>
                <w:t>No</w:t>
              </w:r>
            </w:ins>
          </w:p>
        </w:tc>
      </w:tr>
      <w:tr w:rsidR="00485FDF" w:rsidRPr="00625324" w14:paraId="2E695D6D" w14:textId="3AD2ECCB" w:rsidTr="00485FDF">
        <w:trPr>
          <w:trHeight w:val="47"/>
          <w:trPrChange w:id="786"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787"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443B159F" w14:textId="77777777" w:rsidR="00485FDF" w:rsidRPr="00625324" w:rsidRDefault="00485FDF" w:rsidP="00485FDF">
            <w:pPr>
              <w:pStyle w:val="TAC"/>
            </w:pPr>
            <w:r w:rsidRPr="00625324">
              <w:t>DC_1A-21A-42C_n79A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78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9B9435D" w14:textId="77777777" w:rsidR="00485FDF" w:rsidRPr="00625324" w:rsidRDefault="00485FDF" w:rsidP="00485FDF">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78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35A0F04" w14:textId="77777777" w:rsidR="00485FDF" w:rsidRPr="00625324" w:rsidRDefault="00485FDF" w:rsidP="00485FDF">
            <w:pPr>
              <w:pStyle w:val="TAC"/>
            </w:pPr>
            <w:r w:rsidRPr="00625324">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9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0FEEA30"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79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E6B1631" w14:textId="77777777" w:rsidR="00485FDF" w:rsidRPr="00625324" w:rsidRDefault="00485FDF" w:rsidP="00485F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79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D3F3F39"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79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8D2F585" w14:textId="797DA6CE" w:rsidR="00485FDF" w:rsidRPr="00625324" w:rsidRDefault="00485FDF" w:rsidP="00485FDF">
            <w:pPr>
              <w:pStyle w:val="TAC"/>
              <w:rPr>
                <w:ins w:id="794" w:author="ZTE-Ma Zhifeng" w:date="2021-01-23T15:11:00Z"/>
              </w:rPr>
            </w:pPr>
            <w:ins w:id="795" w:author="ZTE-Ma Zhifeng" w:date="2021-01-23T15:13:00Z">
              <w:r>
                <w:rPr>
                  <w:rFonts w:hint="eastAsia"/>
                  <w:lang w:eastAsia="zh-CN"/>
                </w:rPr>
                <w:t>N</w:t>
              </w:r>
              <w:r>
                <w:rPr>
                  <w:lang w:eastAsia="zh-CN"/>
                </w:rPr>
                <w:t>o</w:t>
              </w:r>
            </w:ins>
          </w:p>
        </w:tc>
      </w:tr>
      <w:tr w:rsidR="00485FDF" w:rsidRPr="00625324" w14:paraId="709D3DBD" w14:textId="6021DDFC" w:rsidTr="00485FDF">
        <w:trPr>
          <w:trHeight w:val="47"/>
          <w:trPrChange w:id="796"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797"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1B31F1D8"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79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617BDBD" w14:textId="77777777" w:rsidR="00485FDF" w:rsidRPr="00625324" w:rsidRDefault="00485FDF" w:rsidP="00485FDF">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79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7D6E66F" w14:textId="77777777" w:rsidR="00485FDF" w:rsidRPr="00625324" w:rsidRDefault="00485FDF" w:rsidP="00485FDF">
            <w:pPr>
              <w:pStyle w:val="TAC"/>
            </w:pPr>
            <w:r w:rsidRPr="00625324">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0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A5303F2"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80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DCB29A9"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0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60A34ED"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80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E4DF141" w14:textId="647517C2" w:rsidR="00485FDF" w:rsidRPr="00625324" w:rsidRDefault="00485FDF" w:rsidP="00485FDF">
            <w:pPr>
              <w:pStyle w:val="TAC"/>
              <w:rPr>
                <w:ins w:id="804" w:author="ZTE-Ma Zhifeng" w:date="2021-01-23T15:11:00Z"/>
              </w:rPr>
            </w:pPr>
            <w:ins w:id="805" w:author="ZTE-Ma Zhifeng" w:date="2021-01-23T15:13:00Z">
              <w:r>
                <w:rPr>
                  <w:rFonts w:hint="eastAsia"/>
                  <w:lang w:eastAsia="zh-CN"/>
                </w:rPr>
                <w:t>N</w:t>
              </w:r>
              <w:r>
                <w:rPr>
                  <w:lang w:eastAsia="zh-CN"/>
                </w:rPr>
                <w:t>o</w:t>
              </w:r>
            </w:ins>
          </w:p>
        </w:tc>
      </w:tr>
      <w:tr w:rsidR="00485FDF" w14:paraId="2B8E5837" w14:textId="5F2D02E2" w:rsidTr="00485FDF">
        <w:trPr>
          <w:trHeight w:val="47"/>
          <w:trPrChange w:id="806"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tcPrChange w:id="807" w:author="ZTE-Ma Zhifeng" w:date="2021-01-23T15:11:00Z">
              <w:tcPr>
                <w:tcW w:w="2537" w:type="dxa"/>
                <w:tcBorders>
                  <w:top w:val="single" w:sz="4" w:space="0" w:color="auto"/>
                  <w:left w:val="single" w:sz="4" w:space="0" w:color="auto"/>
                  <w:bottom w:val="nil"/>
                  <w:right w:val="single" w:sz="4" w:space="0" w:color="auto"/>
                </w:tcBorders>
              </w:tcPr>
            </w:tcPrChange>
          </w:tcPr>
          <w:p w14:paraId="5B566D1A" w14:textId="77777777" w:rsidR="00485FDF" w:rsidRDefault="00485FDF" w:rsidP="00485FDF">
            <w:pPr>
              <w:pStyle w:val="TAC"/>
            </w:pPr>
            <w:r w:rsidRPr="007B114E">
              <w:t>DC_2A</w:t>
            </w:r>
            <w:r>
              <w:t>-2A-14A-66A_n66</w:t>
            </w:r>
            <w:r w:rsidRPr="007B114E">
              <w:t>A</w:t>
            </w:r>
          </w:p>
        </w:tc>
        <w:tc>
          <w:tcPr>
            <w:tcW w:w="2069" w:type="dxa"/>
            <w:tcBorders>
              <w:top w:val="single" w:sz="4" w:space="0" w:color="auto"/>
              <w:left w:val="single" w:sz="4" w:space="0" w:color="auto"/>
              <w:bottom w:val="single" w:sz="4" w:space="0" w:color="auto"/>
              <w:right w:val="single" w:sz="4" w:space="0" w:color="auto"/>
            </w:tcBorders>
            <w:tcPrChange w:id="808" w:author="ZTE-Ma Zhifeng" w:date="2021-01-23T15:11:00Z">
              <w:tcPr>
                <w:tcW w:w="2069" w:type="dxa"/>
                <w:tcBorders>
                  <w:top w:val="single" w:sz="4" w:space="0" w:color="auto"/>
                  <w:left w:val="single" w:sz="4" w:space="0" w:color="auto"/>
                  <w:bottom w:val="single" w:sz="4" w:space="0" w:color="auto"/>
                  <w:right w:val="single" w:sz="4" w:space="0" w:color="auto"/>
                </w:tcBorders>
              </w:tcPr>
            </w:tcPrChange>
          </w:tcPr>
          <w:p w14:paraId="1DA45896" w14:textId="77777777" w:rsidR="00485FDF" w:rsidRDefault="00485FDF" w:rsidP="00485FDF">
            <w:pPr>
              <w:pStyle w:val="TAC"/>
            </w:pPr>
            <w:r>
              <w:t>DC_2A_n66</w:t>
            </w:r>
            <w:r w:rsidRPr="007B114E">
              <w:t>A</w:t>
            </w:r>
          </w:p>
        </w:tc>
        <w:tc>
          <w:tcPr>
            <w:tcW w:w="1719" w:type="dxa"/>
            <w:tcBorders>
              <w:top w:val="single" w:sz="4" w:space="0" w:color="auto"/>
              <w:left w:val="single" w:sz="4" w:space="0" w:color="auto"/>
              <w:bottom w:val="single" w:sz="4" w:space="0" w:color="auto"/>
              <w:right w:val="single" w:sz="4" w:space="0" w:color="auto"/>
            </w:tcBorders>
            <w:tcPrChange w:id="809" w:author="ZTE-Ma Zhifeng" w:date="2021-01-23T15:11:00Z">
              <w:tcPr>
                <w:tcW w:w="1719" w:type="dxa"/>
                <w:tcBorders>
                  <w:top w:val="single" w:sz="4" w:space="0" w:color="auto"/>
                  <w:left w:val="single" w:sz="4" w:space="0" w:color="auto"/>
                  <w:bottom w:val="single" w:sz="4" w:space="0" w:color="auto"/>
                  <w:right w:val="single" w:sz="4" w:space="0" w:color="auto"/>
                </w:tcBorders>
              </w:tcPr>
            </w:tcPrChange>
          </w:tcPr>
          <w:p w14:paraId="44E739AD" w14:textId="77777777" w:rsidR="00485FDF" w:rsidRDefault="00485FDF" w:rsidP="00485FDF">
            <w:pPr>
              <w:pStyle w:val="TAC"/>
            </w:pPr>
            <w:r>
              <w:t>CA_</w:t>
            </w:r>
            <w:r w:rsidRPr="007B114E">
              <w:t>2A</w:t>
            </w:r>
            <w:r>
              <w:t>-2A</w:t>
            </w:r>
            <w:r w:rsidRPr="007B114E">
              <w:t>-14A-66A</w:t>
            </w:r>
          </w:p>
        </w:tc>
        <w:tc>
          <w:tcPr>
            <w:tcW w:w="1418" w:type="dxa"/>
            <w:tcBorders>
              <w:top w:val="single" w:sz="4" w:space="0" w:color="auto"/>
              <w:left w:val="single" w:sz="4" w:space="0" w:color="auto"/>
              <w:bottom w:val="single" w:sz="4" w:space="0" w:color="auto"/>
              <w:right w:val="single" w:sz="4" w:space="0" w:color="auto"/>
            </w:tcBorders>
            <w:tcPrChange w:id="810"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59C6AC0" w14:textId="77777777" w:rsidR="00485FDF" w:rsidRDefault="00485FDF" w:rsidP="00485FDF">
            <w:pPr>
              <w:pStyle w:val="TAC"/>
            </w:pPr>
            <w:r>
              <w:t>n66A</w:t>
            </w:r>
          </w:p>
        </w:tc>
        <w:tc>
          <w:tcPr>
            <w:tcW w:w="1399" w:type="dxa"/>
            <w:tcBorders>
              <w:top w:val="single" w:sz="4" w:space="0" w:color="auto"/>
              <w:left w:val="single" w:sz="4" w:space="0" w:color="auto"/>
              <w:bottom w:val="single" w:sz="4" w:space="0" w:color="auto"/>
              <w:right w:val="single" w:sz="4" w:space="0" w:color="auto"/>
            </w:tcBorders>
            <w:tcPrChange w:id="811" w:author="ZTE-Ma Zhifeng" w:date="2021-01-23T15:11:00Z">
              <w:tcPr>
                <w:tcW w:w="1399" w:type="dxa"/>
                <w:tcBorders>
                  <w:top w:val="single" w:sz="4" w:space="0" w:color="auto"/>
                  <w:left w:val="single" w:sz="4" w:space="0" w:color="auto"/>
                  <w:bottom w:val="single" w:sz="4" w:space="0" w:color="auto"/>
                  <w:right w:val="single" w:sz="4" w:space="0" w:color="auto"/>
                </w:tcBorders>
              </w:tcPr>
            </w:tcPrChange>
          </w:tcPr>
          <w:p w14:paraId="0CB83DD7" w14:textId="77777777" w:rsidR="00485FDF" w:rsidRDefault="00485FDF" w:rsidP="00485FDF">
            <w:pPr>
              <w:pStyle w:val="TAC"/>
            </w:pPr>
            <w:r>
              <w:t>2A</w:t>
            </w:r>
          </w:p>
        </w:tc>
        <w:tc>
          <w:tcPr>
            <w:tcW w:w="1418" w:type="dxa"/>
            <w:tcBorders>
              <w:top w:val="single" w:sz="4" w:space="0" w:color="auto"/>
              <w:left w:val="single" w:sz="4" w:space="0" w:color="auto"/>
              <w:bottom w:val="single" w:sz="4" w:space="0" w:color="auto"/>
              <w:right w:val="single" w:sz="4" w:space="0" w:color="auto"/>
            </w:tcBorders>
            <w:tcPrChange w:id="812"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3291EC6" w14:textId="77777777" w:rsidR="00485FDF" w:rsidRDefault="00485FDF" w:rsidP="00485FDF">
            <w:pPr>
              <w:pStyle w:val="TAC"/>
            </w:pPr>
            <w:r>
              <w:t>n66A</w:t>
            </w:r>
          </w:p>
        </w:tc>
        <w:tc>
          <w:tcPr>
            <w:tcW w:w="1418" w:type="dxa"/>
            <w:tcBorders>
              <w:top w:val="single" w:sz="4" w:space="0" w:color="auto"/>
              <w:left w:val="single" w:sz="4" w:space="0" w:color="auto"/>
              <w:bottom w:val="single" w:sz="4" w:space="0" w:color="auto"/>
              <w:right w:val="single" w:sz="4" w:space="0" w:color="auto"/>
            </w:tcBorders>
            <w:tcPrChange w:id="81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CD481C0" w14:textId="7B1D4F1B" w:rsidR="00485FDF" w:rsidRDefault="00485FDF" w:rsidP="00485FDF">
            <w:pPr>
              <w:pStyle w:val="TAC"/>
              <w:rPr>
                <w:ins w:id="814" w:author="ZTE-Ma Zhifeng" w:date="2021-01-23T15:11:00Z"/>
              </w:rPr>
            </w:pPr>
            <w:ins w:id="815" w:author="ZTE-Ma Zhifeng" w:date="2021-01-23T15:13:00Z">
              <w:r>
                <w:rPr>
                  <w:rFonts w:hint="eastAsia"/>
                  <w:lang w:eastAsia="zh-CN"/>
                </w:rPr>
                <w:t>N</w:t>
              </w:r>
              <w:r>
                <w:rPr>
                  <w:lang w:eastAsia="zh-CN"/>
                </w:rPr>
                <w:t>o</w:t>
              </w:r>
            </w:ins>
          </w:p>
        </w:tc>
      </w:tr>
      <w:tr w:rsidR="00485FDF" w14:paraId="679E00D0" w14:textId="5F8280EF" w:rsidTr="00485FDF">
        <w:trPr>
          <w:trHeight w:val="47"/>
          <w:trPrChange w:id="816" w:author="ZTE-Ma Zhifeng" w:date="2021-01-23T15:11:00Z">
            <w:trPr>
              <w:trHeight w:val="47"/>
            </w:trPr>
          </w:trPrChange>
        </w:trPr>
        <w:tc>
          <w:tcPr>
            <w:tcW w:w="2537" w:type="dxa"/>
            <w:tcBorders>
              <w:top w:val="nil"/>
              <w:left w:val="single" w:sz="4" w:space="0" w:color="auto"/>
              <w:bottom w:val="nil"/>
              <w:right w:val="single" w:sz="4" w:space="0" w:color="auto"/>
            </w:tcBorders>
            <w:tcPrChange w:id="817" w:author="ZTE-Ma Zhifeng" w:date="2021-01-23T15:11:00Z">
              <w:tcPr>
                <w:tcW w:w="2537" w:type="dxa"/>
                <w:tcBorders>
                  <w:top w:val="nil"/>
                  <w:left w:val="single" w:sz="4" w:space="0" w:color="auto"/>
                  <w:bottom w:val="nil"/>
                  <w:right w:val="single" w:sz="4" w:space="0" w:color="auto"/>
                </w:tcBorders>
              </w:tcPr>
            </w:tcPrChange>
          </w:tcPr>
          <w:p w14:paraId="0EDAF7FF" w14:textId="77777777" w:rsidR="00485FDF"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tcPrChange w:id="818" w:author="ZTE-Ma Zhifeng" w:date="2021-01-23T15:11:00Z">
              <w:tcPr>
                <w:tcW w:w="2069" w:type="dxa"/>
                <w:tcBorders>
                  <w:top w:val="single" w:sz="4" w:space="0" w:color="auto"/>
                  <w:left w:val="single" w:sz="4" w:space="0" w:color="auto"/>
                  <w:bottom w:val="single" w:sz="4" w:space="0" w:color="auto"/>
                  <w:right w:val="single" w:sz="4" w:space="0" w:color="auto"/>
                </w:tcBorders>
              </w:tcPr>
            </w:tcPrChange>
          </w:tcPr>
          <w:p w14:paraId="0168A617" w14:textId="77777777" w:rsidR="00485FDF" w:rsidRDefault="00485FDF" w:rsidP="00485FDF">
            <w:pPr>
              <w:pStyle w:val="TAC"/>
            </w:pPr>
            <w:r>
              <w:t>DC_14A_n66</w:t>
            </w:r>
            <w:r w:rsidRPr="007B114E">
              <w:t>A</w:t>
            </w:r>
          </w:p>
        </w:tc>
        <w:tc>
          <w:tcPr>
            <w:tcW w:w="1719" w:type="dxa"/>
            <w:tcBorders>
              <w:top w:val="single" w:sz="4" w:space="0" w:color="auto"/>
              <w:left w:val="single" w:sz="4" w:space="0" w:color="auto"/>
              <w:bottom w:val="single" w:sz="4" w:space="0" w:color="auto"/>
              <w:right w:val="single" w:sz="4" w:space="0" w:color="auto"/>
            </w:tcBorders>
            <w:tcPrChange w:id="819" w:author="ZTE-Ma Zhifeng" w:date="2021-01-23T15:11:00Z">
              <w:tcPr>
                <w:tcW w:w="1719" w:type="dxa"/>
                <w:tcBorders>
                  <w:top w:val="single" w:sz="4" w:space="0" w:color="auto"/>
                  <w:left w:val="single" w:sz="4" w:space="0" w:color="auto"/>
                  <w:bottom w:val="single" w:sz="4" w:space="0" w:color="auto"/>
                  <w:right w:val="single" w:sz="4" w:space="0" w:color="auto"/>
                </w:tcBorders>
              </w:tcPr>
            </w:tcPrChange>
          </w:tcPr>
          <w:p w14:paraId="26B87987" w14:textId="77777777" w:rsidR="00485FDF" w:rsidRDefault="00485FDF" w:rsidP="00485FDF">
            <w:pPr>
              <w:pStyle w:val="TAC"/>
            </w:pPr>
            <w:r>
              <w:t>CA_</w:t>
            </w:r>
            <w:r w:rsidRPr="007B114E">
              <w:t>2A</w:t>
            </w:r>
            <w:r>
              <w:t>-2A</w:t>
            </w:r>
            <w:r w:rsidRPr="007B114E">
              <w:t>-14A-66A</w:t>
            </w:r>
          </w:p>
        </w:tc>
        <w:tc>
          <w:tcPr>
            <w:tcW w:w="1418" w:type="dxa"/>
            <w:tcBorders>
              <w:top w:val="single" w:sz="4" w:space="0" w:color="auto"/>
              <w:left w:val="single" w:sz="4" w:space="0" w:color="auto"/>
              <w:bottom w:val="single" w:sz="4" w:space="0" w:color="auto"/>
              <w:right w:val="single" w:sz="4" w:space="0" w:color="auto"/>
            </w:tcBorders>
            <w:tcPrChange w:id="820"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E1AFA3A" w14:textId="77777777" w:rsidR="00485FDF" w:rsidRDefault="00485FDF" w:rsidP="00485FDF">
            <w:pPr>
              <w:pStyle w:val="TAC"/>
            </w:pPr>
            <w:r>
              <w:t>n66A</w:t>
            </w:r>
          </w:p>
        </w:tc>
        <w:tc>
          <w:tcPr>
            <w:tcW w:w="1399" w:type="dxa"/>
            <w:tcBorders>
              <w:top w:val="single" w:sz="4" w:space="0" w:color="auto"/>
              <w:left w:val="single" w:sz="4" w:space="0" w:color="auto"/>
              <w:bottom w:val="single" w:sz="4" w:space="0" w:color="auto"/>
              <w:right w:val="single" w:sz="4" w:space="0" w:color="auto"/>
            </w:tcBorders>
            <w:tcPrChange w:id="821" w:author="ZTE-Ma Zhifeng" w:date="2021-01-23T15:11:00Z">
              <w:tcPr>
                <w:tcW w:w="1399" w:type="dxa"/>
                <w:tcBorders>
                  <w:top w:val="single" w:sz="4" w:space="0" w:color="auto"/>
                  <w:left w:val="single" w:sz="4" w:space="0" w:color="auto"/>
                  <w:bottom w:val="single" w:sz="4" w:space="0" w:color="auto"/>
                  <w:right w:val="single" w:sz="4" w:space="0" w:color="auto"/>
                </w:tcBorders>
              </w:tcPr>
            </w:tcPrChange>
          </w:tcPr>
          <w:p w14:paraId="3BFE3B4E" w14:textId="77777777" w:rsidR="00485FDF" w:rsidRDefault="00485FDF" w:rsidP="00485FDF">
            <w:pPr>
              <w:pStyle w:val="TAC"/>
            </w:pPr>
            <w:r>
              <w:t>14A</w:t>
            </w:r>
          </w:p>
        </w:tc>
        <w:tc>
          <w:tcPr>
            <w:tcW w:w="1418" w:type="dxa"/>
            <w:tcBorders>
              <w:top w:val="single" w:sz="4" w:space="0" w:color="auto"/>
              <w:left w:val="single" w:sz="4" w:space="0" w:color="auto"/>
              <w:bottom w:val="single" w:sz="4" w:space="0" w:color="auto"/>
              <w:right w:val="single" w:sz="4" w:space="0" w:color="auto"/>
            </w:tcBorders>
            <w:tcPrChange w:id="822"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335F252" w14:textId="77777777" w:rsidR="00485FDF" w:rsidRDefault="00485FDF" w:rsidP="00485FDF">
            <w:pPr>
              <w:pStyle w:val="TAC"/>
            </w:pPr>
            <w:r>
              <w:t>n66A</w:t>
            </w:r>
          </w:p>
        </w:tc>
        <w:tc>
          <w:tcPr>
            <w:tcW w:w="1418" w:type="dxa"/>
            <w:tcBorders>
              <w:top w:val="single" w:sz="4" w:space="0" w:color="auto"/>
              <w:left w:val="single" w:sz="4" w:space="0" w:color="auto"/>
              <w:bottom w:val="single" w:sz="4" w:space="0" w:color="auto"/>
              <w:right w:val="single" w:sz="4" w:space="0" w:color="auto"/>
            </w:tcBorders>
            <w:tcPrChange w:id="82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C993707" w14:textId="2E70B2A6" w:rsidR="00485FDF" w:rsidRDefault="00485FDF" w:rsidP="00485FDF">
            <w:pPr>
              <w:pStyle w:val="TAC"/>
              <w:rPr>
                <w:ins w:id="824" w:author="ZTE-Ma Zhifeng" w:date="2021-01-23T15:11:00Z"/>
              </w:rPr>
            </w:pPr>
            <w:ins w:id="825" w:author="ZTE-Ma Zhifeng" w:date="2021-01-23T15:13:00Z">
              <w:r>
                <w:rPr>
                  <w:rFonts w:hint="eastAsia"/>
                  <w:lang w:eastAsia="zh-CN"/>
                </w:rPr>
                <w:t>N</w:t>
              </w:r>
              <w:r>
                <w:rPr>
                  <w:lang w:eastAsia="zh-CN"/>
                </w:rPr>
                <w:t>o</w:t>
              </w:r>
            </w:ins>
          </w:p>
        </w:tc>
      </w:tr>
      <w:tr w:rsidR="00485FDF" w14:paraId="162658A3" w14:textId="0CE0D818" w:rsidTr="00485FDF">
        <w:trPr>
          <w:trHeight w:val="47"/>
          <w:trPrChange w:id="826"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tcPrChange w:id="827" w:author="ZTE-Ma Zhifeng" w:date="2021-01-23T15:11:00Z">
              <w:tcPr>
                <w:tcW w:w="2537" w:type="dxa"/>
                <w:tcBorders>
                  <w:top w:val="nil"/>
                  <w:left w:val="single" w:sz="4" w:space="0" w:color="auto"/>
                  <w:bottom w:val="single" w:sz="4" w:space="0" w:color="auto"/>
                  <w:right w:val="single" w:sz="4" w:space="0" w:color="auto"/>
                </w:tcBorders>
              </w:tcPr>
            </w:tcPrChange>
          </w:tcPr>
          <w:p w14:paraId="33922147" w14:textId="77777777" w:rsidR="00485FDF"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tcPrChange w:id="828" w:author="ZTE-Ma Zhifeng" w:date="2021-01-23T15:11:00Z">
              <w:tcPr>
                <w:tcW w:w="2069" w:type="dxa"/>
                <w:tcBorders>
                  <w:top w:val="single" w:sz="4" w:space="0" w:color="auto"/>
                  <w:left w:val="single" w:sz="4" w:space="0" w:color="auto"/>
                  <w:bottom w:val="single" w:sz="4" w:space="0" w:color="auto"/>
                  <w:right w:val="single" w:sz="4" w:space="0" w:color="auto"/>
                </w:tcBorders>
              </w:tcPr>
            </w:tcPrChange>
          </w:tcPr>
          <w:p w14:paraId="081361FC" w14:textId="77777777" w:rsidR="00485FDF" w:rsidRDefault="00485FDF" w:rsidP="00485FDF">
            <w:pPr>
              <w:pStyle w:val="TAC"/>
            </w:pPr>
            <w:r>
              <w:t>DC_66A_n66</w:t>
            </w:r>
            <w:r w:rsidRPr="007B114E">
              <w:t>A</w:t>
            </w:r>
          </w:p>
        </w:tc>
        <w:tc>
          <w:tcPr>
            <w:tcW w:w="1719" w:type="dxa"/>
            <w:tcBorders>
              <w:top w:val="single" w:sz="4" w:space="0" w:color="auto"/>
              <w:left w:val="single" w:sz="4" w:space="0" w:color="auto"/>
              <w:bottom w:val="single" w:sz="4" w:space="0" w:color="auto"/>
              <w:right w:val="single" w:sz="4" w:space="0" w:color="auto"/>
            </w:tcBorders>
            <w:tcPrChange w:id="829" w:author="ZTE-Ma Zhifeng" w:date="2021-01-23T15:11:00Z">
              <w:tcPr>
                <w:tcW w:w="1719" w:type="dxa"/>
                <w:tcBorders>
                  <w:top w:val="single" w:sz="4" w:space="0" w:color="auto"/>
                  <w:left w:val="single" w:sz="4" w:space="0" w:color="auto"/>
                  <w:bottom w:val="single" w:sz="4" w:space="0" w:color="auto"/>
                  <w:right w:val="single" w:sz="4" w:space="0" w:color="auto"/>
                </w:tcBorders>
              </w:tcPr>
            </w:tcPrChange>
          </w:tcPr>
          <w:p w14:paraId="6AA2B512" w14:textId="77777777" w:rsidR="00485FDF" w:rsidRDefault="00485FDF" w:rsidP="00485FDF">
            <w:pPr>
              <w:pStyle w:val="TAC"/>
            </w:pPr>
            <w:r>
              <w:t>CA_</w:t>
            </w:r>
            <w:r w:rsidRPr="007B114E">
              <w:t>2A</w:t>
            </w:r>
            <w:r>
              <w:t>-2A</w:t>
            </w:r>
            <w:r w:rsidRPr="007B114E">
              <w:t>-14A-66A</w:t>
            </w:r>
          </w:p>
        </w:tc>
        <w:tc>
          <w:tcPr>
            <w:tcW w:w="1418" w:type="dxa"/>
            <w:tcBorders>
              <w:top w:val="single" w:sz="4" w:space="0" w:color="auto"/>
              <w:left w:val="single" w:sz="4" w:space="0" w:color="auto"/>
              <w:bottom w:val="single" w:sz="4" w:space="0" w:color="auto"/>
              <w:right w:val="single" w:sz="4" w:space="0" w:color="auto"/>
            </w:tcBorders>
            <w:tcPrChange w:id="830"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F095A0A" w14:textId="77777777" w:rsidR="00485FDF" w:rsidRDefault="00485FDF" w:rsidP="00485FDF">
            <w:pPr>
              <w:pStyle w:val="TAC"/>
            </w:pPr>
            <w:r>
              <w:t>n66A</w:t>
            </w:r>
          </w:p>
        </w:tc>
        <w:tc>
          <w:tcPr>
            <w:tcW w:w="1399" w:type="dxa"/>
            <w:tcBorders>
              <w:top w:val="single" w:sz="4" w:space="0" w:color="auto"/>
              <w:left w:val="single" w:sz="4" w:space="0" w:color="auto"/>
              <w:bottom w:val="single" w:sz="4" w:space="0" w:color="auto"/>
              <w:right w:val="single" w:sz="4" w:space="0" w:color="auto"/>
            </w:tcBorders>
            <w:tcPrChange w:id="831" w:author="ZTE-Ma Zhifeng" w:date="2021-01-23T15:11:00Z">
              <w:tcPr>
                <w:tcW w:w="1399" w:type="dxa"/>
                <w:tcBorders>
                  <w:top w:val="single" w:sz="4" w:space="0" w:color="auto"/>
                  <w:left w:val="single" w:sz="4" w:space="0" w:color="auto"/>
                  <w:bottom w:val="single" w:sz="4" w:space="0" w:color="auto"/>
                  <w:right w:val="single" w:sz="4" w:space="0" w:color="auto"/>
                </w:tcBorders>
              </w:tcPr>
            </w:tcPrChange>
          </w:tcPr>
          <w:p w14:paraId="24D01E0E" w14:textId="77777777" w:rsidR="00485FDF" w:rsidRDefault="00485FDF" w:rsidP="00485FDF">
            <w:pPr>
              <w:pStyle w:val="TAC"/>
            </w:pPr>
            <w:r>
              <w:t>66A</w:t>
            </w:r>
          </w:p>
        </w:tc>
        <w:tc>
          <w:tcPr>
            <w:tcW w:w="1418" w:type="dxa"/>
            <w:tcBorders>
              <w:top w:val="single" w:sz="4" w:space="0" w:color="auto"/>
              <w:left w:val="single" w:sz="4" w:space="0" w:color="auto"/>
              <w:bottom w:val="single" w:sz="4" w:space="0" w:color="auto"/>
              <w:right w:val="single" w:sz="4" w:space="0" w:color="auto"/>
            </w:tcBorders>
            <w:tcPrChange w:id="832"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F1DD2A1" w14:textId="77777777" w:rsidR="00485FDF" w:rsidRDefault="00485FDF" w:rsidP="00485FDF">
            <w:pPr>
              <w:pStyle w:val="TAC"/>
            </w:pPr>
            <w:r>
              <w:t>n66A</w:t>
            </w:r>
          </w:p>
        </w:tc>
        <w:tc>
          <w:tcPr>
            <w:tcW w:w="1418" w:type="dxa"/>
            <w:tcBorders>
              <w:top w:val="single" w:sz="4" w:space="0" w:color="auto"/>
              <w:left w:val="single" w:sz="4" w:space="0" w:color="auto"/>
              <w:bottom w:val="single" w:sz="4" w:space="0" w:color="auto"/>
              <w:right w:val="single" w:sz="4" w:space="0" w:color="auto"/>
            </w:tcBorders>
            <w:tcPrChange w:id="83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8CECE50" w14:textId="22658DF6" w:rsidR="00485FDF" w:rsidRDefault="00485FDF" w:rsidP="00485FDF">
            <w:pPr>
              <w:pStyle w:val="TAC"/>
              <w:rPr>
                <w:ins w:id="834" w:author="ZTE-Ma Zhifeng" w:date="2021-01-23T15:11:00Z"/>
              </w:rPr>
            </w:pPr>
            <w:ins w:id="835" w:author="ZTE-Ma Zhifeng" w:date="2021-01-23T15:13:00Z">
              <w:r>
                <w:rPr>
                  <w:rFonts w:hint="eastAsia"/>
                  <w:lang w:eastAsia="zh-CN"/>
                </w:rPr>
                <w:t>N</w:t>
              </w:r>
              <w:r>
                <w:rPr>
                  <w:lang w:eastAsia="zh-CN"/>
                </w:rPr>
                <w:t>o</w:t>
              </w:r>
            </w:ins>
          </w:p>
        </w:tc>
      </w:tr>
      <w:tr w:rsidR="00485FDF" w:rsidRPr="00625324" w14:paraId="0DC1C276" w14:textId="20CD9261" w:rsidTr="00485FDF">
        <w:trPr>
          <w:trHeight w:val="47"/>
          <w:trPrChange w:id="836"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837" w:author="ZTE-Ma Zhifeng" w:date="2021-01-23T15:11:00Z">
              <w:tcPr>
                <w:tcW w:w="2537" w:type="dxa"/>
                <w:tcBorders>
                  <w:top w:val="nil"/>
                  <w:left w:val="single" w:sz="4" w:space="0" w:color="auto"/>
                  <w:bottom w:val="nil"/>
                  <w:right w:val="single" w:sz="4" w:space="0" w:color="auto"/>
                </w:tcBorders>
                <w:shd w:val="clear" w:color="auto" w:fill="auto"/>
              </w:tcPr>
            </w:tcPrChange>
          </w:tcPr>
          <w:p w14:paraId="58231924" w14:textId="77777777" w:rsidR="00485FDF" w:rsidRPr="00625324" w:rsidRDefault="00485FDF" w:rsidP="00485FDF">
            <w:pPr>
              <w:pStyle w:val="TAC"/>
            </w:pPr>
            <w:r w:rsidRPr="00625324">
              <w:t>DC_2A-7A-7A-13A_n66A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83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5884F32" w14:textId="77777777" w:rsidR="00485FDF" w:rsidRPr="00625324" w:rsidRDefault="00485FDF" w:rsidP="00485FDF">
            <w:pPr>
              <w:pStyle w:val="TAC"/>
            </w:pPr>
            <w:r w:rsidRPr="00625324">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83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9531830" w14:textId="77777777" w:rsidR="00485FDF" w:rsidRPr="00625324" w:rsidRDefault="00485FDF" w:rsidP="00485FDF">
            <w:pPr>
              <w:pStyle w:val="TAC"/>
            </w:pPr>
            <w:r w:rsidRPr="00625324">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4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3D3E046" w14:textId="77777777" w:rsidR="00485FDF" w:rsidRPr="00625324" w:rsidRDefault="00485FDF" w:rsidP="00485FD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84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24FBA6A" w14:textId="77777777" w:rsidR="00485FDF" w:rsidRPr="00625324" w:rsidRDefault="00485FDF" w:rsidP="00485FDF">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4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7AF5E4F" w14:textId="77777777" w:rsidR="00485FDF" w:rsidRPr="00625324" w:rsidRDefault="00485FDF" w:rsidP="00485FDF">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tcPrChange w:id="84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9755960" w14:textId="2D03CBDE" w:rsidR="00485FDF" w:rsidRPr="00625324" w:rsidRDefault="00485FDF" w:rsidP="00485FDF">
            <w:pPr>
              <w:pStyle w:val="TAC"/>
              <w:rPr>
                <w:ins w:id="844" w:author="ZTE-Ma Zhifeng" w:date="2021-01-23T15:11:00Z"/>
              </w:rPr>
            </w:pPr>
            <w:ins w:id="845" w:author="ZTE-Ma Zhifeng" w:date="2021-01-23T15:13:00Z">
              <w:r>
                <w:rPr>
                  <w:rFonts w:hint="eastAsia"/>
                  <w:lang w:eastAsia="zh-CN"/>
                </w:rPr>
                <w:t>No</w:t>
              </w:r>
            </w:ins>
          </w:p>
        </w:tc>
      </w:tr>
      <w:tr w:rsidR="00485FDF" w:rsidRPr="00625324" w14:paraId="16A81514" w14:textId="75F26BF2" w:rsidTr="00485FDF">
        <w:trPr>
          <w:trHeight w:val="47"/>
          <w:trPrChange w:id="846"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847" w:author="ZTE-Ma Zhifeng" w:date="2021-01-23T15:11:00Z">
              <w:tcPr>
                <w:tcW w:w="2537" w:type="dxa"/>
                <w:tcBorders>
                  <w:top w:val="nil"/>
                  <w:left w:val="single" w:sz="4" w:space="0" w:color="auto"/>
                  <w:bottom w:val="nil"/>
                  <w:right w:val="single" w:sz="4" w:space="0" w:color="auto"/>
                </w:tcBorders>
                <w:shd w:val="clear" w:color="auto" w:fill="auto"/>
              </w:tcPr>
            </w:tcPrChange>
          </w:tcPr>
          <w:p w14:paraId="5D4DE076"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84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FA90688" w14:textId="77777777" w:rsidR="00485FDF" w:rsidRPr="00625324" w:rsidRDefault="00485FDF" w:rsidP="00485FDF">
            <w:pPr>
              <w:pStyle w:val="TAC"/>
            </w:pPr>
            <w:r w:rsidRPr="00625324">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84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26C45F4" w14:textId="77777777" w:rsidR="00485FDF" w:rsidRPr="00625324" w:rsidRDefault="00485FDF" w:rsidP="00485FDF">
            <w:pPr>
              <w:pStyle w:val="TAC"/>
            </w:pPr>
            <w:r w:rsidRPr="00625324">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5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EC48478" w14:textId="77777777" w:rsidR="00485FDF" w:rsidRPr="00625324" w:rsidRDefault="00485FDF" w:rsidP="00485FD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85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41ADFD7" w14:textId="77777777" w:rsidR="00485FDF" w:rsidRPr="00625324" w:rsidRDefault="00485FDF" w:rsidP="00485FD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5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609F27B" w14:textId="77777777" w:rsidR="00485FDF" w:rsidRPr="00625324" w:rsidRDefault="00485FDF" w:rsidP="00485FDF">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tcPrChange w:id="85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0242C54" w14:textId="05B0D1A7" w:rsidR="00485FDF" w:rsidRPr="00625324" w:rsidRDefault="00485FDF" w:rsidP="00485FDF">
            <w:pPr>
              <w:pStyle w:val="TAC"/>
              <w:rPr>
                <w:ins w:id="854" w:author="ZTE-Ma Zhifeng" w:date="2021-01-23T15:11:00Z"/>
              </w:rPr>
            </w:pPr>
            <w:ins w:id="855" w:author="ZTE-Ma Zhifeng" w:date="2021-01-23T15:13:00Z">
              <w:r>
                <w:rPr>
                  <w:rFonts w:hint="eastAsia"/>
                  <w:lang w:eastAsia="zh-CN"/>
                </w:rPr>
                <w:t>N</w:t>
              </w:r>
              <w:r>
                <w:rPr>
                  <w:lang w:eastAsia="zh-CN"/>
                </w:rPr>
                <w:t>o</w:t>
              </w:r>
            </w:ins>
          </w:p>
        </w:tc>
      </w:tr>
      <w:tr w:rsidR="00485FDF" w:rsidRPr="00625324" w14:paraId="1B43359F" w14:textId="36C597D0" w:rsidTr="00485FDF">
        <w:trPr>
          <w:trHeight w:val="47"/>
          <w:trPrChange w:id="856"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857"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493D632D"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85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312970E" w14:textId="77777777" w:rsidR="00485FDF" w:rsidRPr="00625324" w:rsidRDefault="00485FDF" w:rsidP="00485FDF">
            <w:pPr>
              <w:pStyle w:val="TAC"/>
            </w:pPr>
            <w:r w:rsidRPr="00625324">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85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B39C889" w14:textId="77777777" w:rsidR="00485FDF" w:rsidRPr="00625324" w:rsidRDefault="00485FDF" w:rsidP="00485FDF">
            <w:pPr>
              <w:pStyle w:val="TAC"/>
            </w:pPr>
            <w:r w:rsidRPr="00625324">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6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2CED815" w14:textId="77777777" w:rsidR="00485FDF" w:rsidRPr="00625324" w:rsidRDefault="00485FDF" w:rsidP="00485FD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86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4446CD5" w14:textId="77777777" w:rsidR="00485FDF" w:rsidRPr="00625324" w:rsidRDefault="00485FDF" w:rsidP="00485FDF">
            <w:pPr>
              <w:pStyle w:val="TAC"/>
            </w:pPr>
            <w:r w:rsidRPr="00625324">
              <w:t>13A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6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00FDAA2" w14:textId="77777777" w:rsidR="00485FDF" w:rsidRPr="00625324" w:rsidRDefault="00485FDF" w:rsidP="00485FDF">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tcPrChange w:id="86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55DE5CC" w14:textId="6B67AA83" w:rsidR="00485FDF" w:rsidRPr="00625324" w:rsidRDefault="00485FDF" w:rsidP="00485FDF">
            <w:pPr>
              <w:pStyle w:val="TAC"/>
              <w:rPr>
                <w:ins w:id="864" w:author="ZTE-Ma Zhifeng" w:date="2021-01-23T15:11:00Z"/>
              </w:rPr>
            </w:pPr>
            <w:ins w:id="865" w:author="ZTE-Ma Zhifeng" w:date="2021-01-23T15:13:00Z">
              <w:r>
                <w:rPr>
                  <w:rFonts w:hint="eastAsia"/>
                  <w:lang w:eastAsia="zh-CN"/>
                </w:rPr>
                <w:t>N</w:t>
              </w:r>
              <w:r>
                <w:rPr>
                  <w:lang w:eastAsia="zh-CN"/>
                </w:rPr>
                <w:t>o</w:t>
              </w:r>
            </w:ins>
          </w:p>
        </w:tc>
      </w:tr>
      <w:tr w:rsidR="00485FDF" w:rsidRPr="00625324" w14:paraId="42EC1039" w14:textId="0E4597C8" w:rsidTr="00485FDF">
        <w:trPr>
          <w:trHeight w:val="47"/>
          <w:trPrChange w:id="866"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867" w:author="ZTE-Ma Zhifeng" w:date="2021-01-23T15:11:00Z">
              <w:tcPr>
                <w:tcW w:w="2537" w:type="dxa"/>
                <w:tcBorders>
                  <w:top w:val="nil"/>
                  <w:left w:val="single" w:sz="4" w:space="0" w:color="auto"/>
                  <w:bottom w:val="nil"/>
                  <w:right w:val="single" w:sz="4" w:space="0" w:color="auto"/>
                </w:tcBorders>
                <w:shd w:val="clear" w:color="auto" w:fill="auto"/>
              </w:tcPr>
            </w:tcPrChange>
          </w:tcPr>
          <w:p w14:paraId="7C6CD426" w14:textId="77777777" w:rsidR="00485FDF" w:rsidRPr="00625324" w:rsidRDefault="00485FDF" w:rsidP="00485FDF">
            <w:pPr>
              <w:pStyle w:val="TAC"/>
            </w:pPr>
            <w:r w:rsidRPr="00625324">
              <w:t>DC_2A-7A-7A-66A_n66A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86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613A944" w14:textId="77777777" w:rsidR="00485FDF" w:rsidRPr="00625324" w:rsidRDefault="00485FDF" w:rsidP="00485FDF">
            <w:pPr>
              <w:pStyle w:val="TAC"/>
            </w:pPr>
            <w:r w:rsidRPr="00625324">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86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B519275" w14:textId="77777777" w:rsidR="00485FDF" w:rsidRPr="00625324" w:rsidRDefault="00485FDF" w:rsidP="00485FDF">
            <w:pPr>
              <w:pStyle w:val="TAC"/>
            </w:pPr>
            <w:r w:rsidRPr="00625324">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7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36C7CFA" w14:textId="77777777" w:rsidR="00485FDF" w:rsidRPr="00625324" w:rsidRDefault="00485FDF" w:rsidP="00485FD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87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4036101" w14:textId="77777777" w:rsidR="00485FDF" w:rsidRPr="00625324" w:rsidRDefault="00485FDF" w:rsidP="00485FDF">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7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0AD4990" w14:textId="77777777" w:rsidR="00485FDF" w:rsidRPr="00625324" w:rsidRDefault="00485FDF" w:rsidP="00485FDF">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tcPrChange w:id="87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EDC90E0" w14:textId="0305624C" w:rsidR="00485FDF" w:rsidRPr="00625324" w:rsidRDefault="00485FDF" w:rsidP="00485FDF">
            <w:pPr>
              <w:pStyle w:val="TAC"/>
              <w:rPr>
                <w:ins w:id="874" w:author="ZTE-Ma Zhifeng" w:date="2021-01-23T15:11:00Z"/>
              </w:rPr>
            </w:pPr>
            <w:ins w:id="875" w:author="ZTE-Ma Zhifeng" w:date="2021-01-23T15:13:00Z">
              <w:r>
                <w:rPr>
                  <w:rFonts w:hint="eastAsia"/>
                  <w:lang w:eastAsia="zh-CN"/>
                </w:rPr>
                <w:t>N</w:t>
              </w:r>
              <w:r>
                <w:rPr>
                  <w:lang w:eastAsia="zh-CN"/>
                </w:rPr>
                <w:t>o</w:t>
              </w:r>
            </w:ins>
          </w:p>
        </w:tc>
      </w:tr>
      <w:tr w:rsidR="00485FDF" w:rsidRPr="00625324" w14:paraId="45ECADA9" w14:textId="0EAEA437" w:rsidTr="00485FDF">
        <w:trPr>
          <w:trHeight w:val="47"/>
          <w:trPrChange w:id="876"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877" w:author="ZTE-Ma Zhifeng" w:date="2021-01-23T15:11:00Z">
              <w:tcPr>
                <w:tcW w:w="2537" w:type="dxa"/>
                <w:tcBorders>
                  <w:top w:val="nil"/>
                  <w:left w:val="single" w:sz="4" w:space="0" w:color="auto"/>
                  <w:bottom w:val="nil"/>
                  <w:right w:val="single" w:sz="4" w:space="0" w:color="auto"/>
                </w:tcBorders>
                <w:shd w:val="clear" w:color="auto" w:fill="auto"/>
              </w:tcPr>
            </w:tcPrChange>
          </w:tcPr>
          <w:p w14:paraId="75373EBC"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878"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36E9EF1" w14:textId="77777777" w:rsidR="00485FDF" w:rsidRPr="00625324" w:rsidRDefault="00485FDF" w:rsidP="00485FDF">
            <w:pPr>
              <w:pStyle w:val="TAC"/>
            </w:pPr>
            <w:r w:rsidRPr="00625324">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879"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5D46C14" w14:textId="77777777" w:rsidR="00485FDF" w:rsidRPr="00625324" w:rsidRDefault="00485FDF" w:rsidP="00485FDF">
            <w:pPr>
              <w:pStyle w:val="TAC"/>
            </w:pPr>
            <w:r w:rsidRPr="00625324">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8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142FDA6" w14:textId="77777777" w:rsidR="00485FDF" w:rsidRPr="00625324" w:rsidRDefault="00485FDF" w:rsidP="00485FD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881"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209C6F5" w14:textId="77777777" w:rsidR="00485FDF" w:rsidRPr="00625324" w:rsidRDefault="00485FDF" w:rsidP="00485FD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82"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C22964C" w14:textId="77777777" w:rsidR="00485FDF" w:rsidRPr="00625324" w:rsidRDefault="00485FDF" w:rsidP="00485FDF">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tcPrChange w:id="883"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CDE865B" w14:textId="69481DEB" w:rsidR="00485FDF" w:rsidRPr="00625324" w:rsidRDefault="00485FDF" w:rsidP="00485FDF">
            <w:pPr>
              <w:pStyle w:val="TAC"/>
              <w:rPr>
                <w:lang w:eastAsia="zh-CN"/>
              </w:rPr>
            </w:pPr>
            <w:ins w:id="884" w:author="ZTE-Ma Zhifeng" w:date="2021-01-23T15:17:00Z">
              <w:r>
                <w:rPr>
                  <w:rFonts w:hint="eastAsia"/>
                  <w:lang w:eastAsia="zh-CN"/>
                </w:rPr>
                <w:t>N</w:t>
              </w:r>
              <w:r>
                <w:rPr>
                  <w:lang w:eastAsia="zh-CN"/>
                </w:rPr>
                <w:t>o</w:t>
              </w:r>
            </w:ins>
          </w:p>
        </w:tc>
      </w:tr>
      <w:tr w:rsidR="00485FDF" w:rsidRPr="00625324" w14:paraId="556FC0FD" w14:textId="5FD5299F" w:rsidTr="00485FDF">
        <w:trPr>
          <w:trHeight w:val="47"/>
          <w:trPrChange w:id="885"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886"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23CF143F"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887"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A488549" w14:textId="77777777" w:rsidR="00485FDF" w:rsidRPr="00625324" w:rsidRDefault="00485FDF" w:rsidP="00485FDF">
            <w:pPr>
              <w:pStyle w:val="TAC"/>
            </w:pPr>
            <w:r w:rsidRPr="00625324">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888"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B2E178A" w14:textId="77777777" w:rsidR="00485FDF" w:rsidRPr="00625324" w:rsidRDefault="00485FDF" w:rsidP="00485FDF">
            <w:pPr>
              <w:pStyle w:val="TAC"/>
            </w:pPr>
            <w:r w:rsidRPr="00625324">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89"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249D0B1" w14:textId="77777777" w:rsidR="00485FDF" w:rsidRPr="00625324" w:rsidRDefault="00485FDF" w:rsidP="00485FD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890"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4D7DBB0" w14:textId="77777777" w:rsidR="00485FDF" w:rsidRPr="00625324" w:rsidRDefault="00485FDF" w:rsidP="00485FDF">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91"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813AA0E" w14:textId="77777777" w:rsidR="00485FDF" w:rsidRPr="00625324" w:rsidRDefault="00485FDF" w:rsidP="00485FDF">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tcPrChange w:id="892"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FAAAD6E" w14:textId="2B74549F" w:rsidR="00485FDF" w:rsidRPr="00485FDF" w:rsidRDefault="00485FDF" w:rsidP="00485FDF">
            <w:pPr>
              <w:pStyle w:val="TAC"/>
              <w:rPr>
                <w:szCs w:val="18"/>
                <w:lang w:eastAsia="zh-CN"/>
              </w:rPr>
            </w:pPr>
            <w:ins w:id="893" w:author="ZTE-Ma Zhifeng" w:date="2021-01-23T15:17:00Z">
              <w:r>
                <w:rPr>
                  <w:rFonts w:hint="eastAsia"/>
                  <w:szCs w:val="18"/>
                  <w:lang w:eastAsia="zh-CN"/>
                </w:rPr>
                <w:t>N</w:t>
              </w:r>
              <w:r>
                <w:rPr>
                  <w:szCs w:val="18"/>
                  <w:lang w:eastAsia="zh-CN"/>
                </w:rPr>
                <w:t>o</w:t>
              </w:r>
            </w:ins>
          </w:p>
        </w:tc>
      </w:tr>
      <w:tr w:rsidR="00485FDF" w:rsidRPr="00625324" w14:paraId="754AE877" w14:textId="21CC0152" w:rsidTr="00485FDF">
        <w:trPr>
          <w:trHeight w:val="47"/>
          <w:trPrChange w:id="894" w:author="ZTE-Ma Zhifeng" w:date="2021-01-23T15:11:00Z">
            <w:trPr>
              <w:trHeight w:val="47"/>
            </w:trPr>
          </w:trPrChange>
        </w:trPr>
        <w:tc>
          <w:tcPr>
            <w:tcW w:w="2537" w:type="dxa"/>
            <w:vMerge w:val="restart"/>
            <w:tcBorders>
              <w:top w:val="nil"/>
              <w:left w:val="single" w:sz="4" w:space="0" w:color="auto"/>
              <w:right w:val="single" w:sz="4" w:space="0" w:color="auto"/>
            </w:tcBorders>
            <w:shd w:val="clear" w:color="auto" w:fill="auto"/>
            <w:tcPrChange w:id="895" w:author="ZTE-Ma Zhifeng" w:date="2021-01-23T15:11:00Z">
              <w:tcPr>
                <w:tcW w:w="2537" w:type="dxa"/>
                <w:vMerge w:val="restart"/>
                <w:tcBorders>
                  <w:top w:val="nil"/>
                  <w:left w:val="single" w:sz="4" w:space="0" w:color="auto"/>
                  <w:right w:val="single" w:sz="4" w:space="0" w:color="auto"/>
                </w:tcBorders>
                <w:shd w:val="clear" w:color="auto" w:fill="auto"/>
              </w:tcPr>
            </w:tcPrChange>
          </w:tcPr>
          <w:p w14:paraId="3B4B84F3" w14:textId="77777777" w:rsidR="00485FDF" w:rsidRPr="00625324" w:rsidRDefault="00485FDF" w:rsidP="00485FDF">
            <w:pPr>
              <w:keepNext/>
              <w:keepLines/>
              <w:spacing w:after="0"/>
              <w:jc w:val="center"/>
              <w:rPr>
                <w:rFonts w:ascii="Arial" w:eastAsia="宋体" w:hAnsi="Arial" w:cs="Arial"/>
                <w:sz w:val="18"/>
                <w:szCs w:val="18"/>
                <w:lang w:eastAsia="zh-CN"/>
              </w:rPr>
            </w:pPr>
            <w:r w:rsidRPr="00625324">
              <w:rPr>
                <w:rFonts w:ascii="Arial" w:eastAsia="宋体" w:hAnsi="Arial" w:cs="Arial"/>
                <w:sz w:val="18"/>
                <w:szCs w:val="18"/>
                <w:lang w:eastAsia="zh-CN"/>
              </w:rPr>
              <w:t>DC_2A-7A-7A-66A_n78A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896"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B382C5A" w14:textId="77777777" w:rsidR="00485FDF" w:rsidRPr="00625324" w:rsidRDefault="00485FDF" w:rsidP="00485FDF">
            <w:pPr>
              <w:keepNext/>
              <w:keepLines/>
              <w:spacing w:after="0"/>
              <w:jc w:val="center"/>
              <w:rPr>
                <w:rFonts w:ascii="Arial" w:eastAsia="宋体" w:hAnsi="Arial" w:cs="Arial"/>
                <w:sz w:val="18"/>
                <w:szCs w:val="18"/>
                <w:lang w:eastAsia="zh-CN"/>
              </w:rPr>
            </w:pPr>
            <w:r w:rsidRPr="00625324">
              <w:rPr>
                <w:rFonts w:ascii="Arial" w:eastAsia="宋体"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897"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50A5CE1" w14:textId="77777777" w:rsidR="00485FDF" w:rsidRPr="00625324" w:rsidRDefault="00485FDF" w:rsidP="00485FDF">
            <w:pPr>
              <w:keepNext/>
              <w:keepLines/>
              <w:spacing w:after="0"/>
              <w:jc w:val="center"/>
              <w:rPr>
                <w:rFonts w:ascii="Arial" w:eastAsia="宋体" w:hAnsi="Arial"/>
                <w:sz w:val="18"/>
                <w:lang w:eastAsia="zh-CN"/>
              </w:rPr>
            </w:pPr>
            <w:r w:rsidRPr="00625324">
              <w:rPr>
                <w:rFonts w:ascii="Arial" w:eastAsia="宋体"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9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999D198" w14:textId="77777777" w:rsidR="00485FDF" w:rsidRPr="00625324" w:rsidRDefault="00485FDF" w:rsidP="00485FDF">
            <w:pPr>
              <w:keepNext/>
              <w:keepLines/>
              <w:spacing w:after="0"/>
              <w:jc w:val="center"/>
              <w:rPr>
                <w:rFonts w:ascii="Arial" w:eastAsia="宋体" w:hAnsi="Arial"/>
                <w:sz w:val="18"/>
                <w:lang w:eastAsia="zh-CN"/>
              </w:rPr>
            </w:pPr>
            <w:r w:rsidRPr="00625324">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899"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D0A945A" w14:textId="77777777" w:rsidR="00485FDF" w:rsidRPr="00625324" w:rsidRDefault="00485FDF" w:rsidP="00485FDF">
            <w:pPr>
              <w:keepNext/>
              <w:keepLines/>
              <w:spacing w:after="0"/>
              <w:jc w:val="center"/>
              <w:rPr>
                <w:rFonts w:ascii="Arial" w:eastAsia="宋体" w:hAnsi="Arial"/>
                <w:sz w:val="18"/>
                <w:lang w:eastAsia="zh-CN"/>
              </w:rPr>
            </w:pPr>
            <w:r w:rsidRPr="00625324">
              <w:rPr>
                <w:rFonts w:ascii="Arial" w:eastAsia="宋体"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00"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9EA1C43" w14:textId="77777777" w:rsidR="00485FDF" w:rsidRPr="00625324" w:rsidRDefault="00485FDF" w:rsidP="00485FDF">
            <w:pPr>
              <w:keepNext/>
              <w:keepLines/>
              <w:spacing w:after="0"/>
              <w:jc w:val="center"/>
              <w:rPr>
                <w:rFonts w:ascii="Arial" w:eastAsia="宋体" w:hAnsi="Arial"/>
                <w:sz w:val="18"/>
              </w:rPr>
            </w:pPr>
            <w:r w:rsidRPr="00625324">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Change w:id="901"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A5B6EA6" w14:textId="14BE1B49" w:rsidR="00485FDF" w:rsidRPr="00485FDF" w:rsidRDefault="00485FDF" w:rsidP="00485FDF">
            <w:pPr>
              <w:keepNext/>
              <w:keepLines/>
              <w:spacing w:after="0"/>
              <w:jc w:val="center"/>
              <w:rPr>
                <w:rFonts w:ascii="Arial" w:eastAsia="宋体" w:hAnsi="Arial" w:cs="Arial"/>
                <w:sz w:val="18"/>
                <w:szCs w:val="18"/>
                <w:lang w:eastAsia="zh-CN"/>
              </w:rPr>
            </w:pPr>
            <w:ins w:id="902" w:author="ZTE-Ma Zhifeng" w:date="2021-01-23T15:17:00Z">
              <w:r>
                <w:rPr>
                  <w:rFonts w:ascii="Arial" w:eastAsia="宋体" w:hAnsi="Arial" w:cs="Arial" w:hint="eastAsia"/>
                  <w:sz w:val="18"/>
                  <w:szCs w:val="18"/>
                  <w:lang w:eastAsia="zh-CN"/>
                </w:rPr>
                <w:t>N</w:t>
              </w:r>
              <w:r>
                <w:rPr>
                  <w:rFonts w:ascii="Arial" w:eastAsia="宋体" w:hAnsi="Arial" w:cs="Arial"/>
                  <w:sz w:val="18"/>
                  <w:szCs w:val="18"/>
                  <w:lang w:eastAsia="zh-CN"/>
                </w:rPr>
                <w:t>o</w:t>
              </w:r>
            </w:ins>
          </w:p>
        </w:tc>
      </w:tr>
      <w:tr w:rsidR="00485FDF" w:rsidRPr="00625324" w14:paraId="7013AE5E" w14:textId="10B09134" w:rsidTr="00485FDF">
        <w:trPr>
          <w:trHeight w:val="47"/>
          <w:trPrChange w:id="903" w:author="ZTE-Ma Zhifeng" w:date="2021-01-23T15:11:00Z">
            <w:trPr>
              <w:trHeight w:val="47"/>
            </w:trPr>
          </w:trPrChange>
        </w:trPr>
        <w:tc>
          <w:tcPr>
            <w:tcW w:w="2537" w:type="dxa"/>
            <w:vMerge/>
            <w:tcBorders>
              <w:left w:val="single" w:sz="4" w:space="0" w:color="auto"/>
              <w:right w:val="single" w:sz="4" w:space="0" w:color="auto"/>
            </w:tcBorders>
            <w:shd w:val="clear" w:color="auto" w:fill="auto"/>
            <w:tcPrChange w:id="904" w:author="ZTE-Ma Zhifeng" w:date="2021-01-23T15:11:00Z">
              <w:tcPr>
                <w:tcW w:w="2537" w:type="dxa"/>
                <w:vMerge/>
                <w:tcBorders>
                  <w:left w:val="single" w:sz="4" w:space="0" w:color="auto"/>
                  <w:right w:val="single" w:sz="4" w:space="0" w:color="auto"/>
                </w:tcBorders>
                <w:shd w:val="clear" w:color="auto" w:fill="auto"/>
              </w:tcPr>
            </w:tcPrChange>
          </w:tcPr>
          <w:p w14:paraId="55C50AED" w14:textId="77777777" w:rsidR="00485FDF" w:rsidRPr="00625324" w:rsidRDefault="00485FDF" w:rsidP="00485FDF">
            <w:pPr>
              <w:keepNext/>
              <w:keepLines/>
              <w:spacing w:after="0"/>
              <w:jc w:val="center"/>
              <w:rPr>
                <w:rFonts w:ascii="Arial" w:eastAsia="宋体"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905"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340FCF2" w14:textId="77777777" w:rsidR="00485FDF" w:rsidRPr="00625324" w:rsidRDefault="00485FDF" w:rsidP="00485FDF">
            <w:pPr>
              <w:keepNext/>
              <w:keepLines/>
              <w:spacing w:after="0"/>
              <w:jc w:val="center"/>
              <w:rPr>
                <w:rFonts w:ascii="Arial" w:eastAsia="宋体" w:hAnsi="Arial" w:cs="Arial"/>
                <w:sz w:val="18"/>
                <w:szCs w:val="18"/>
                <w:lang w:eastAsia="zh-CN"/>
              </w:rPr>
            </w:pPr>
            <w:r w:rsidRPr="00625324">
              <w:rPr>
                <w:rFonts w:ascii="Arial" w:eastAsia="宋体"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906"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F347108" w14:textId="77777777" w:rsidR="00485FDF" w:rsidRPr="00625324" w:rsidRDefault="00485FDF" w:rsidP="00485FDF">
            <w:pPr>
              <w:keepNext/>
              <w:keepLines/>
              <w:spacing w:after="0"/>
              <w:jc w:val="center"/>
              <w:rPr>
                <w:rFonts w:ascii="Arial" w:eastAsia="宋体" w:hAnsi="Arial"/>
                <w:sz w:val="18"/>
              </w:rPr>
            </w:pPr>
            <w:r w:rsidRPr="00625324">
              <w:rPr>
                <w:rFonts w:ascii="Arial" w:eastAsia="宋体"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07"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9E124B0" w14:textId="77777777" w:rsidR="00485FDF" w:rsidRPr="00625324" w:rsidRDefault="00485FDF" w:rsidP="00485FDF">
            <w:pPr>
              <w:keepNext/>
              <w:keepLines/>
              <w:spacing w:after="0"/>
              <w:jc w:val="center"/>
              <w:rPr>
                <w:rFonts w:ascii="Arial" w:eastAsia="宋体" w:hAnsi="Arial"/>
                <w:sz w:val="18"/>
              </w:rPr>
            </w:pPr>
            <w:r w:rsidRPr="00625324">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908"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D494A2E" w14:textId="77777777" w:rsidR="00485FDF" w:rsidRPr="00625324" w:rsidRDefault="00485FDF" w:rsidP="00485FDF">
            <w:pPr>
              <w:keepNext/>
              <w:keepLines/>
              <w:spacing w:after="0"/>
              <w:jc w:val="center"/>
              <w:rPr>
                <w:rFonts w:ascii="Arial" w:eastAsia="宋体" w:hAnsi="Arial"/>
                <w:sz w:val="18"/>
                <w:lang w:eastAsia="zh-CN"/>
              </w:rPr>
            </w:pPr>
            <w:r w:rsidRPr="00625324">
              <w:rPr>
                <w:rFonts w:ascii="Arial" w:eastAsia="宋体"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09"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FAFA32C" w14:textId="77777777" w:rsidR="00485FDF" w:rsidRPr="00625324" w:rsidRDefault="00485FDF" w:rsidP="00485FDF">
            <w:pPr>
              <w:keepNext/>
              <w:keepLines/>
              <w:spacing w:after="0"/>
              <w:jc w:val="center"/>
              <w:rPr>
                <w:rFonts w:ascii="Arial" w:eastAsia="宋体" w:hAnsi="Arial"/>
                <w:sz w:val="18"/>
              </w:rPr>
            </w:pPr>
            <w:r w:rsidRPr="00625324">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Change w:id="910"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0BF2286" w14:textId="3E3E8606" w:rsidR="00485FDF" w:rsidRPr="00485FDF" w:rsidRDefault="00485FDF" w:rsidP="00485FDF">
            <w:pPr>
              <w:keepNext/>
              <w:keepLines/>
              <w:spacing w:after="0"/>
              <w:jc w:val="center"/>
              <w:rPr>
                <w:rFonts w:ascii="Arial" w:eastAsia="宋体" w:hAnsi="Arial" w:cs="Arial"/>
                <w:sz w:val="18"/>
                <w:szCs w:val="18"/>
                <w:lang w:eastAsia="zh-CN"/>
              </w:rPr>
            </w:pPr>
            <w:ins w:id="911" w:author="ZTE-Ma Zhifeng" w:date="2021-01-23T15:17:00Z">
              <w:r>
                <w:rPr>
                  <w:rFonts w:ascii="Arial" w:eastAsia="宋体" w:hAnsi="Arial" w:cs="Arial" w:hint="eastAsia"/>
                  <w:sz w:val="18"/>
                  <w:szCs w:val="18"/>
                  <w:lang w:eastAsia="zh-CN"/>
                </w:rPr>
                <w:t>N</w:t>
              </w:r>
              <w:r>
                <w:rPr>
                  <w:rFonts w:ascii="Arial" w:eastAsia="宋体" w:hAnsi="Arial" w:cs="Arial"/>
                  <w:sz w:val="18"/>
                  <w:szCs w:val="18"/>
                  <w:lang w:eastAsia="zh-CN"/>
                </w:rPr>
                <w:t>o</w:t>
              </w:r>
            </w:ins>
          </w:p>
        </w:tc>
      </w:tr>
      <w:tr w:rsidR="00485FDF" w:rsidRPr="00625324" w14:paraId="03AE2007" w14:textId="1F9C5615" w:rsidTr="00485FDF">
        <w:trPr>
          <w:trHeight w:val="47"/>
          <w:trPrChange w:id="912" w:author="ZTE-Ma Zhifeng" w:date="2021-01-23T15:11:00Z">
            <w:trPr>
              <w:trHeight w:val="47"/>
            </w:trPr>
          </w:trPrChange>
        </w:trPr>
        <w:tc>
          <w:tcPr>
            <w:tcW w:w="2537" w:type="dxa"/>
            <w:vMerge/>
            <w:tcBorders>
              <w:left w:val="single" w:sz="4" w:space="0" w:color="auto"/>
              <w:bottom w:val="single" w:sz="4" w:space="0" w:color="auto"/>
              <w:right w:val="single" w:sz="4" w:space="0" w:color="auto"/>
            </w:tcBorders>
            <w:shd w:val="clear" w:color="auto" w:fill="auto"/>
            <w:tcPrChange w:id="913" w:author="ZTE-Ma Zhifeng" w:date="2021-01-23T15:11:00Z">
              <w:tcPr>
                <w:tcW w:w="2537" w:type="dxa"/>
                <w:vMerge/>
                <w:tcBorders>
                  <w:left w:val="single" w:sz="4" w:space="0" w:color="auto"/>
                  <w:bottom w:val="single" w:sz="4" w:space="0" w:color="auto"/>
                  <w:right w:val="single" w:sz="4" w:space="0" w:color="auto"/>
                </w:tcBorders>
                <w:shd w:val="clear" w:color="auto" w:fill="auto"/>
              </w:tcPr>
            </w:tcPrChange>
          </w:tcPr>
          <w:p w14:paraId="3E152EC1" w14:textId="77777777" w:rsidR="00485FDF" w:rsidRPr="00625324" w:rsidRDefault="00485FDF" w:rsidP="00485FDF">
            <w:pPr>
              <w:keepNext/>
              <w:keepLines/>
              <w:spacing w:after="0"/>
              <w:jc w:val="center"/>
              <w:rPr>
                <w:rFonts w:ascii="Arial" w:eastAsia="宋体"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914"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DAF7D73" w14:textId="77777777" w:rsidR="00485FDF" w:rsidRPr="00625324" w:rsidRDefault="00485FDF" w:rsidP="00485FDF">
            <w:pPr>
              <w:keepNext/>
              <w:keepLines/>
              <w:spacing w:after="0"/>
              <w:jc w:val="center"/>
              <w:rPr>
                <w:rFonts w:ascii="Arial" w:eastAsia="宋体" w:hAnsi="Arial" w:cs="Arial"/>
                <w:sz w:val="18"/>
                <w:szCs w:val="18"/>
                <w:lang w:eastAsia="zh-CN"/>
              </w:rPr>
            </w:pPr>
            <w:r w:rsidRPr="00625324">
              <w:rPr>
                <w:rFonts w:ascii="Arial" w:eastAsia="宋体"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915"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06C8EB9" w14:textId="77777777" w:rsidR="00485FDF" w:rsidRPr="00625324" w:rsidRDefault="00485FDF" w:rsidP="00485FDF">
            <w:pPr>
              <w:keepNext/>
              <w:keepLines/>
              <w:spacing w:after="0"/>
              <w:jc w:val="center"/>
              <w:rPr>
                <w:rFonts w:ascii="Arial" w:eastAsia="宋体" w:hAnsi="Arial"/>
                <w:sz w:val="18"/>
              </w:rPr>
            </w:pPr>
            <w:r w:rsidRPr="00625324">
              <w:rPr>
                <w:rFonts w:ascii="Arial" w:eastAsia="宋体"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1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FAC4944" w14:textId="77777777" w:rsidR="00485FDF" w:rsidRPr="00625324" w:rsidRDefault="00485FDF" w:rsidP="00485FDF">
            <w:pPr>
              <w:keepNext/>
              <w:keepLines/>
              <w:spacing w:after="0"/>
              <w:jc w:val="center"/>
              <w:rPr>
                <w:rFonts w:ascii="Arial" w:eastAsia="宋体" w:hAnsi="Arial"/>
                <w:sz w:val="18"/>
              </w:rPr>
            </w:pPr>
            <w:r w:rsidRPr="00625324">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917"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F838B6C" w14:textId="77777777" w:rsidR="00485FDF" w:rsidRPr="00625324" w:rsidRDefault="00485FDF" w:rsidP="00485FDF">
            <w:pPr>
              <w:keepNext/>
              <w:keepLines/>
              <w:spacing w:after="0"/>
              <w:jc w:val="center"/>
              <w:rPr>
                <w:rFonts w:ascii="Arial" w:eastAsia="宋体" w:hAnsi="Arial"/>
                <w:sz w:val="18"/>
                <w:lang w:eastAsia="zh-CN"/>
              </w:rPr>
            </w:pPr>
            <w:r w:rsidRPr="00625324">
              <w:rPr>
                <w:rFonts w:ascii="Arial" w:eastAsia="宋体"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18"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4888049" w14:textId="77777777" w:rsidR="00485FDF" w:rsidRPr="00625324" w:rsidRDefault="00485FDF" w:rsidP="00485FDF">
            <w:pPr>
              <w:keepNext/>
              <w:keepLines/>
              <w:spacing w:after="0"/>
              <w:jc w:val="center"/>
              <w:rPr>
                <w:rFonts w:ascii="Arial" w:eastAsia="宋体" w:hAnsi="Arial"/>
                <w:sz w:val="18"/>
              </w:rPr>
            </w:pPr>
            <w:r w:rsidRPr="00625324">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Change w:id="919"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B9F3094" w14:textId="7A5275D7" w:rsidR="00485FDF" w:rsidRPr="00485FDF" w:rsidRDefault="00485FDF" w:rsidP="00485FDF">
            <w:pPr>
              <w:keepNext/>
              <w:keepLines/>
              <w:spacing w:after="0"/>
              <w:jc w:val="center"/>
              <w:rPr>
                <w:rFonts w:ascii="Arial" w:eastAsia="宋体" w:hAnsi="Arial" w:cs="Arial"/>
                <w:sz w:val="18"/>
                <w:szCs w:val="18"/>
                <w:lang w:eastAsia="zh-CN"/>
              </w:rPr>
            </w:pPr>
            <w:ins w:id="920" w:author="ZTE-Ma Zhifeng" w:date="2021-01-23T15:17:00Z">
              <w:r>
                <w:rPr>
                  <w:rFonts w:ascii="Arial" w:eastAsia="宋体" w:hAnsi="Arial" w:cs="Arial" w:hint="eastAsia"/>
                  <w:sz w:val="18"/>
                  <w:szCs w:val="18"/>
                  <w:lang w:eastAsia="zh-CN"/>
                </w:rPr>
                <w:t>N</w:t>
              </w:r>
              <w:r>
                <w:rPr>
                  <w:rFonts w:ascii="Arial" w:eastAsia="宋体" w:hAnsi="Arial" w:cs="Arial"/>
                  <w:sz w:val="18"/>
                  <w:szCs w:val="18"/>
                  <w:lang w:eastAsia="zh-CN"/>
                </w:rPr>
                <w:t>o</w:t>
              </w:r>
            </w:ins>
          </w:p>
        </w:tc>
      </w:tr>
      <w:tr w:rsidR="00485FDF" w:rsidRPr="00007D1E" w14:paraId="30960567" w14:textId="35178C83" w:rsidTr="00485FDF">
        <w:trPr>
          <w:trHeight w:val="47"/>
          <w:trPrChange w:id="921"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922"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4A0F662A" w14:textId="77777777" w:rsidR="00485FDF" w:rsidRPr="00007D1E" w:rsidRDefault="00485FDF" w:rsidP="00485FDF">
            <w:pPr>
              <w:pStyle w:val="TAC"/>
            </w:pPr>
            <w:r w:rsidRPr="00007D1E">
              <w:t>DC_2A-7A-13A_n66A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923"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BCF26E2" w14:textId="77777777" w:rsidR="00485FDF" w:rsidRPr="00007D1E" w:rsidRDefault="00485FDF" w:rsidP="00485FDF">
            <w:pPr>
              <w:pStyle w:val="TAC"/>
            </w:pPr>
            <w:r w:rsidRPr="00007D1E">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924"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5138CD5" w14:textId="77777777" w:rsidR="00485FDF" w:rsidRPr="00007D1E" w:rsidRDefault="00485FDF" w:rsidP="00485FDF">
            <w:pPr>
              <w:pStyle w:val="TAC"/>
            </w:pPr>
            <w:r w:rsidRPr="00007D1E">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25"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A0EB453" w14:textId="77777777" w:rsidR="00485FDF" w:rsidRPr="00007D1E" w:rsidRDefault="00485FDF" w:rsidP="00485FDF">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926"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128B209" w14:textId="77777777" w:rsidR="00485FDF" w:rsidRPr="00007D1E" w:rsidRDefault="00485FDF" w:rsidP="00485FDF">
            <w:pPr>
              <w:pStyle w:val="TAC"/>
              <w:rPr>
                <w:lang w:eastAsia="zh-CN"/>
              </w:rPr>
            </w:pPr>
            <w:r w:rsidRPr="00007D1E">
              <w:rPr>
                <w:rFonts w:hint="eastAsia"/>
                <w:lang w:eastAsia="zh-CN"/>
              </w:rPr>
              <w:t>2</w:t>
            </w:r>
            <w:r w:rsidRPr="00007D1E">
              <w:rPr>
                <w:lang w:eastAsia="zh-CN"/>
              </w:rPr>
              <w:t>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27"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142F3F6" w14:textId="77777777" w:rsidR="00485FDF" w:rsidRPr="00007D1E" w:rsidRDefault="00485FDF" w:rsidP="00485FDF">
            <w:pPr>
              <w:pStyle w:val="TAC"/>
            </w:pPr>
            <w:r w:rsidRPr="00007D1E">
              <w:t>n66A</w:t>
            </w:r>
          </w:p>
        </w:tc>
        <w:tc>
          <w:tcPr>
            <w:tcW w:w="1418" w:type="dxa"/>
            <w:tcBorders>
              <w:top w:val="single" w:sz="4" w:space="0" w:color="auto"/>
              <w:left w:val="single" w:sz="4" w:space="0" w:color="auto"/>
              <w:bottom w:val="single" w:sz="4" w:space="0" w:color="auto"/>
              <w:right w:val="single" w:sz="4" w:space="0" w:color="auto"/>
            </w:tcBorders>
            <w:tcPrChange w:id="928"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37642E6" w14:textId="64A92B87" w:rsidR="00485FDF" w:rsidRPr="00485FDF" w:rsidRDefault="00485FDF" w:rsidP="00485FDF">
            <w:pPr>
              <w:pStyle w:val="TAC"/>
              <w:rPr>
                <w:rFonts w:cs="Arial"/>
                <w:szCs w:val="18"/>
              </w:rPr>
            </w:pPr>
            <w:ins w:id="929" w:author="ZTE-Ma Zhifeng" w:date="2021-01-23T15:13:00Z">
              <w:r w:rsidRPr="00485FDF">
                <w:rPr>
                  <w:rFonts w:cs="Arial"/>
                  <w:szCs w:val="18"/>
                  <w:lang w:eastAsia="zh-CN"/>
                </w:rPr>
                <w:t>No</w:t>
              </w:r>
            </w:ins>
          </w:p>
        </w:tc>
      </w:tr>
      <w:tr w:rsidR="00485FDF" w:rsidRPr="00007D1E" w14:paraId="5828DB65" w14:textId="4AF14C11" w:rsidTr="00485FDF">
        <w:trPr>
          <w:trHeight w:val="47"/>
          <w:trPrChange w:id="93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931" w:author="ZTE-Ma Zhifeng" w:date="2021-01-23T15:11:00Z">
              <w:tcPr>
                <w:tcW w:w="2537" w:type="dxa"/>
                <w:tcBorders>
                  <w:top w:val="nil"/>
                  <w:left w:val="single" w:sz="4" w:space="0" w:color="auto"/>
                  <w:bottom w:val="nil"/>
                  <w:right w:val="single" w:sz="4" w:space="0" w:color="auto"/>
                </w:tcBorders>
                <w:shd w:val="clear" w:color="auto" w:fill="auto"/>
              </w:tcPr>
            </w:tcPrChange>
          </w:tcPr>
          <w:p w14:paraId="0659FC97" w14:textId="77777777" w:rsidR="00485FDF" w:rsidRPr="00007D1E"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93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53BDADD" w14:textId="77777777" w:rsidR="00485FDF" w:rsidRPr="00007D1E" w:rsidRDefault="00485FDF" w:rsidP="00485FDF">
            <w:pPr>
              <w:pStyle w:val="TAC"/>
            </w:pPr>
            <w:r w:rsidRPr="00007D1E">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93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44817FE" w14:textId="77777777" w:rsidR="00485FDF" w:rsidRPr="00007D1E" w:rsidRDefault="00485FDF" w:rsidP="00485FDF">
            <w:pPr>
              <w:pStyle w:val="TAC"/>
            </w:pPr>
            <w:r w:rsidRPr="00007D1E">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3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CCD3E97" w14:textId="77777777" w:rsidR="00485FDF" w:rsidRPr="00007D1E" w:rsidRDefault="00485FDF" w:rsidP="00485FDF">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93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8E72675" w14:textId="77777777" w:rsidR="00485FDF" w:rsidRPr="00007D1E" w:rsidRDefault="00485FDF" w:rsidP="00485FDF">
            <w:pPr>
              <w:pStyle w:val="TAC"/>
            </w:pPr>
            <w:r w:rsidRPr="00007D1E">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3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6BB3D3C" w14:textId="77777777" w:rsidR="00485FDF" w:rsidRPr="00007D1E" w:rsidRDefault="00485FDF" w:rsidP="00485FDF">
            <w:pPr>
              <w:pStyle w:val="TAC"/>
            </w:pPr>
            <w:r w:rsidRPr="00007D1E">
              <w:t>n66A</w:t>
            </w:r>
          </w:p>
        </w:tc>
        <w:tc>
          <w:tcPr>
            <w:tcW w:w="1418" w:type="dxa"/>
            <w:tcBorders>
              <w:top w:val="single" w:sz="4" w:space="0" w:color="auto"/>
              <w:left w:val="single" w:sz="4" w:space="0" w:color="auto"/>
              <w:bottom w:val="single" w:sz="4" w:space="0" w:color="auto"/>
              <w:right w:val="single" w:sz="4" w:space="0" w:color="auto"/>
            </w:tcBorders>
            <w:tcPrChange w:id="93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6001234" w14:textId="48F7C843" w:rsidR="00485FDF" w:rsidRPr="00485FDF" w:rsidRDefault="00485FDF" w:rsidP="00485FDF">
            <w:pPr>
              <w:pStyle w:val="TAC"/>
              <w:rPr>
                <w:ins w:id="938" w:author="ZTE-Ma Zhifeng" w:date="2021-01-23T15:11:00Z"/>
                <w:rFonts w:cs="Arial"/>
                <w:szCs w:val="18"/>
              </w:rPr>
            </w:pPr>
            <w:ins w:id="939" w:author="ZTE-Ma Zhifeng" w:date="2021-01-23T15:13:00Z">
              <w:r w:rsidRPr="00485FDF">
                <w:rPr>
                  <w:rFonts w:cs="Arial"/>
                  <w:szCs w:val="18"/>
                  <w:lang w:eastAsia="zh-CN"/>
                </w:rPr>
                <w:t>No</w:t>
              </w:r>
            </w:ins>
          </w:p>
        </w:tc>
      </w:tr>
      <w:tr w:rsidR="00485FDF" w:rsidRPr="00007D1E" w14:paraId="6F90D0FE" w14:textId="6BC70930" w:rsidTr="00485FDF">
        <w:trPr>
          <w:trHeight w:val="47"/>
          <w:trPrChange w:id="94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94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32759F2A" w14:textId="77777777" w:rsidR="00485FDF" w:rsidRPr="00007D1E"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94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567D031" w14:textId="77777777" w:rsidR="00485FDF" w:rsidRPr="00007D1E" w:rsidRDefault="00485FDF" w:rsidP="00485FDF">
            <w:pPr>
              <w:pStyle w:val="TAC"/>
            </w:pPr>
            <w:r w:rsidRPr="00007D1E">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94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AAAE202" w14:textId="77777777" w:rsidR="00485FDF" w:rsidRPr="00007D1E" w:rsidRDefault="00485FDF" w:rsidP="00485FDF">
            <w:pPr>
              <w:pStyle w:val="TAC"/>
            </w:pPr>
            <w:r w:rsidRPr="00007D1E">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4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8AD4A61" w14:textId="77777777" w:rsidR="00485FDF" w:rsidRPr="00007D1E" w:rsidRDefault="00485FDF" w:rsidP="00485FDF">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94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B0B5B68" w14:textId="77777777" w:rsidR="00485FDF" w:rsidRPr="00007D1E" w:rsidRDefault="00485FDF" w:rsidP="00485FDF">
            <w:pPr>
              <w:pStyle w:val="TAC"/>
            </w:pPr>
            <w:r w:rsidRPr="00007D1E">
              <w:t>13A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4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DBE7B66" w14:textId="77777777" w:rsidR="00485FDF" w:rsidRPr="00007D1E" w:rsidRDefault="00485FDF" w:rsidP="00485FDF">
            <w:pPr>
              <w:pStyle w:val="TAC"/>
            </w:pPr>
            <w:r w:rsidRPr="00007D1E">
              <w:t>n66A</w:t>
            </w:r>
          </w:p>
        </w:tc>
        <w:tc>
          <w:tcPr>
            <w:tcW w:w="1418" w:type="dxa"/>
            <w:tcBorders>
              <w:top w:val="single" w:sz="4" w:space="0" w:color="auto"/>
              <w:left w:val="single" w:sz="4" w:space="0" w:color="auto"/>
              <w:bottom w:val="single" w:sz="4" w:space="0" w:color="auto"/>
              <w:right w:val="single" w:sz="4" w:space="0" w:color="auto"/>
            </w:tcBorders>
            <w:tcPrChange w:id="94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DB86E66" w14:textId="1EA3C6A9" w:rsidR="00485FDF" w:rsidRPr="00007D1E" w:rsidRDefault="00485FDF" w:rsidP="00485FDF">
            <w:pPr>
              <w:pStyle w:val="TAC"/>
              <w:rPr>
                <w:ins w:id="948" w:author="ZTE-Ma Zhifeng" w:date="2021-01-23T15:11:00Z"/>
              </w:rPr>
            </w:pPr>
            <w:ins w:id="949" w:author="ZTE-Ma Zhifeng" w:date="2021-01-23T15:14:00Z">
              <w:r>
                <w:rPr>
                  <w:rFonts w:hint="eastAsia"/>
                  <w:lang w:eastAsia="zh-CN"/>
                </w:rPr>
                <w:t>N</w:t>
              </w:r>
              <w:r>
                <w:rPr>
                  <w:lang w:eastAsia="zh-CN"/>
                </w:rPr>
                <w:t>o</w:t>
              </w:r>
            </w:ins>
          </w:p>
        </w:tc>
      </w:tr>
      <w:tr w:rsidR="00485FDF" w:rsidRPr="00007D1E" w14:paraId="5D277B00" w14:textId="3770118D" w:rsidTr="00485FDF">
        <w:trPr>
          <w:trHeight w:val="47"/>
          <w:trPrChange w:id="95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95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21AE916B" w14:textId="77777777" w:rsidR="00485FDF" w:rsidRPr="00007D1E" w:rsidRDefault="00485FDF" w:rsidP="00485FDF">
            <w:pPr>
              <w:pStyle w:val="TAC"/>
            </w:pPr>
            <w:r w:rsidRPr="00007D1E">
              <w:t>DC_2A-7A-66A_n66A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95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10D7423" w14:textId="77777777" w:rsidR="00485FDF" w:rsidRPr="00007D1E" w:rsidRDefault="00485FDF" w:rsidP="00485FDF">
            <w:pPr>
              <w:pStyle w:val="TAC"/>
            </w:pPr>
            <w:r w:rsidRPr="00007D1E">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95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C2D3A62" w14:textId="77777777" w:rsidR="00485FDF" w:rsidRPr="00007D1E" w:rsidRDefault="00485FDF" w:rsidP="00485FDF">
            <w:pPr>
              <w:pStyle w:val="TAC"/>
            </w:pPr>
            <w:r w:rsidRPr="00007D1E">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5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E258902" w14:textId="77777777" w:rsidR="00485FDF" w:rsidRPr="00007D1E" w:rsidRDefault="00485FDF" w:rsidP="00485FDF">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95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105EF89" w14:textId="77777777" w:rsidR="00485FDF" w:rsidRPr="00007D1E" w:rsidRDefault="00485FDF" w:rsidP="00485FDF">
            <w:pPr>
              <w:pStyle w:val="TAC"/>
            </w:pPr>
            <w:r w:rsidRPr="00007D1E">
              <w:t>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5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BC3447F" w14:textId="77777777" w:rsidR="00485FDF" w:rsidRPr="00007D1E" w:rsidRDefault="00485FDF" w:rsidP="00485FDF">
            <w:pPr>
              <w:pStyle w:val="TAC"/>
            </w:pPr>
            <w:r w:rsidRPr="00007D1E">
              <w:t>n66A</w:t>
            </w:r>
          </w:p>
        </w:tc>
        <w:tc>
          <w:tcPr>
            <w:tcW w:w="1418" w:type="dxa"/>
            <w:tcBorders>
              <w:top w:val="single" w:sz="4" w:space="0" w:color="auto"/>
              <w:left w:val="single" w:sz="4" w:space="0" w:color="auto"/>
              <w:bottom w:val="single" w:sz="4" w:space="0" w:color="auto"/>
              <w:right w:val="single" w:sz="4" w:space="0" w:color="auto"/>
            </w:tcBorders>
            <w:tcPrChange w:id="95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15E2789" w14:textId="0C08F566" w:rsidR="00485FDF" w:rsidRPr="00007D1E" w:rsidRDefault="00485FDF" w:rsidP="00485FDF">
            <w:pPr>
              <w:pStyle w:val="TAC"/>
              <w:rPr>
                <w:ins w:id="958" w:author="ZTE-Ma Zhifeng" w:date="2021-01-23T15:11:00Z"/>
              </w:rPr>
            </w:pPr>
            <w:ins w:id="959" w:author="ZTE-Ma Zhifeng" w:date="2021-01-23T15:14:00Z">
              <w:r>
                <w:rPr>
                  <w:rFonts w:hint="eastAsia"/>
                  <w:lang w:eastAsia="zh-CN"/>
                </w:rPr>
                <w:t>No</w:t>
              </w:r>
            </w:ins>
          </w:p>
        </w:tc>
      </w:tr>
      <w:tr w:rsidR="00485FDF" w:rsidRPr="00007D1E" w14:paraId="2E723457" w14:textId="741FA063" w:rsidTr="00485FDF">
        <w:trPr>
          <w:trHeight w:val="47"/>
          <w:trPrChange w:id="96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961" w:author="ZTE-Ma Zhifeng" w:date="2021-01-23T15:11:00Z">
              <w:tcPr>
                <w:tcW w:w="2537" w:type="dxa"/>
                <w:tcBorders>
                  <w:top w:val="nil"/>
                  <w:left w:val="single" w:sz="4" w:space="0" w:color="auto"/>
                  <w:bottom w:val="nil"/>
                  <w:right w:val="single" w:sz="4" w:space="0" w:color="auto"/>
                </w:tcBorders>
                <w:shd w:val="clear" w:color="auto" w:fill="auto"/>
              </w:tcPr>
            </w:tcPrChange>
          </w:tcPr>
          <w:p w14:paraId="4EA6980D" w14:textId="77777777" w:rsidR="00485FDF" w:rsidRPr="00007D1E"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96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823F786" w14:textId="77777777" w:rsidR="00485FDF" w:rsidRPr="00007D1E" w:rsidRDefault="00485FDF" w:rsidP="00485FDF">
            <w:pPr>
              <w:pStyle w:val="TAC"/>
            </w:pPr>
            <w:r w:rsidRPr="00007D1E">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96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6DBB07D" w14:textId="77777777" w:rsidR="00485FDF" w:rsidRPr="00007D1E" w:rsidRDefault="00485FDF" w:rsidP="00485FDF">
            <w:pPr>
              <w:pStyle w:val="TAC"/>
            </w:pPr>
            <w:r w:rsidRPr="00007D1E">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6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50E78F5" w14:textId="77777777" w:rsidR="00485FDF" w:rsidRPr="00007D1E" w:rsidRDefault="00485FDF" w:rsidP="00485FDF">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96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7434F22" w14:textId="77777777" w:rsidR="00485FDF" w:rsidRPr="00007D1E" w:rsidRDefault="00485FDF" w:rsidP="00485FDF">
            <w:pPr>
              <w:pStyle w:val="TAC"/>
            </w:pPr>
            <w:r w:rsidRPr="00007D1E">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6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C3F9634" w14:textId="77777777" w:rsidR="00485FDF" w:rsidRPr="00007D1E" w:rsidRDefault="00485FDF" w:rsidP="00485FDF">
            <w:pPr>
              <w:pStyle w:val="TAC"/>
            </w:pPr>
            <w:r w:rsidRPr="00007D1E">
              <w:t>n66A</w:t>
            </w:r>
          </w:p>
        </w:tc>
        <w:tc>
          <w:tcPr>
            <w:tcW w:w="1418" w:type="dxa"/>
            <w:tcBorders>
              <w:top w:val="single" w:sz="4" w:space="0" w:color="auto"/>
              <w:left w:val="single" w:sz="4" w:space="0" w:color="auto"/>
              <w:bottom w:val="single" w:sz="4" w:space="0" w:color="auto"/>
              <w:right w:val="single" w:sz="4" w:space="0" w:color="auto"/>
            </w:tcBorders>
            <w:tcPrChange w:id="96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C58EC33" w14:textId="4EBAFFC7" w:rsidR="00485FDF" w:rsidRPr="00007D1E" w:rsidRDefault="00485FDF" w:rsidP="00485FDF">
            <w:pPr>
              <w:pStyle w:val="TAC"/>
              <w:rPr>
                <w:ins w:id="968" w:author="ZTE-Ma Zhifeng" w:date="2021-01-23T15:11:00Z"/>
              </w:rPr>
            </w:pPr>
            <w:ins w:id="969" w:author="ZTE-Ma Zhifeng" w:date="2021-01-23T15:14:00Z">
              <w:r>
                <w:rPr>
                  <w:rFonts w:hint="eastAsia"/>
                  <w:lang w:eastAsia="zh-CN"/>
                </w:rPr>
                <w:t>N</w:t>
              </w:r>
              <w:r>
                <w:rPr>
                  <w:lang w:eastAsia="zh-CN"/>
                </w:rPr>
                <w:t>o</w:t>
              </w:r>
            </w:ins>
          </w:p>
        </w:tc>
      </w:tr>
      <w:tr w:rsidR="00485FDF" w:rsidRPr="00007D1E" w14:paraId="1D53A7B9" w14:textId="7A6A52A4" w:rsidTr="00485FDF">
        <w:trPr>
          <w:trHeight w:val="47"/>
          <w:trPrChange w:id="97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97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6E4EB35C" w14:textId="77777777" w:rsidR="00485FDF" w:rsidRPr="00007D1E"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97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C43D4BE" w14:textId="77777777" w:rsidR="00485FDF" w:rsidRPr="00007D1E" w:rsidRDefault="00485FDF" w:rsidP="00485FDF">
            <w:pPr>
              <w:pStyle w:val="TAC"/>
            </w:pPr>
            <w:r w:rsidRPr="00007D1E">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97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14574D6" w14:textId="77777777" w:rsidR="00485FDF" w:rsidRPr="00007D1E" w:rsidRDefault="00485FDF" w:rsidP="00485FDF">
            <w:pPr>
              <w:pStyle w:val="TAC"/>
            </w:pPr>
            <w:r w:rsidRPr="00007D1E">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7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09FFA3A" w14:textId="77777777" w:rsidR="00485FDF" w:rsidRPr="00007D1E" w:rsidRDefault="00485FDF" w:rsidP="00485FDF">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97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44F5DA9" w14:textId="77777777" w:rsidR="00485FDF" w:rsidRPr="00007D1E" w:rsidRDefault="00485FDF" w:rsidP="00485FDF">
            <w:pPr>
              <w:pStyle w:val="TAC"/>
            </w:pPr>
            <w:r w:rsidRPr="00007D1E">
              <w:t>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7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3C8E707" w14:textId="77777777" w:rsidR="00485FDF" w:rsidRPr="00007D1E" w:rsidRDefault="00485FDF" w:rsidP="00485FDF">
            <w:pPr>
              <w:pStyle w:val="TAC"/>
            </w:pPr>
            <w:r w:rsidRPr="00007D1E">
              <w:t>n66A</w:t>
            </w:r>
          </w:p>
        </w:tc>
        <w:tc>
          <w:tcPr>
            <w:tcW w:w="1418" w:type="dxa"/>
            <w:tcBorders>
              <w:top w:val="single" w:sz="4" w:space="0" w:color="auto"/>
              <w:left w:val="single" w:sz="4" w:space="0" w:color="auto"/>
              <w:bottom w:val="single" w:sz="4" w:space="0" w:color="auto"/>
              <w:right w:val="single" w:sz="4" w:space="0" w:color="auto"/>
            </w:tcBorders>
            <w:tcPrChange w:id="97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BF14FFE" w14:textId="76F35832" w:rsidR="00485FDF" w:rsidRPr="00007D1E" w:rsidRDefault="00485FDF" w:rsidP="00485FDF">
            <w:pPr>
              <w:pStyle w:val="TAC"/>
              <w:rPr>
                <w:ins w:id="978" w:author="ZTE-Ma Zhifeng" w:date="2021-01-23T15:11:00Z"/>
              </w:rPr>
            </w:pPr>
            <w:ins w:id="979" w:author="ZTE-Ma Zhifeng" w:date="2021-01-23T15:14:00Z">
              <w:r>
                <w:rPr>
                  <w:rFonts w:hint="eastAsia"/>
                  <w:lang w:eastAsia="zh-CN"/>
                </w:rPr>
                <w:t>N</w:t>
              </w:r>
              <w:r>
                <w:rPr>
                  <w:lang w:eastAsia="zh-CN"/>
                </w:rPr>
                <w:t>o</w:t>
              </w:r>
            </w:ins>
          </w:p>
        </w:tc>
      </w:tr>
      <w:tr w:rsidR="00485FDF" w:rsidRPr="00625324" w14:paraId="7C67C6F0" w14:textId="5396AB33" w:rsidTr="00485FDF">
        <w:trPr>
          <w:trHeight w:val="47"/>
          <w:trPrChange w:id="98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981" w:author="ZTE-Ma Zhifeng" w:date="2021-01-23T15:11:00Z">
              <w:tcPr>
                <w:tcW w:w="2537" w:type="dxa"/>
                <w:tcBorders>
                  <w:top w:val="nil"/>
                  <w:left w:val="single" w:sz="4" w:space="0" w:color="auto"/>
                  <w:bottom w:val="nil"/>
                  <w:right w:val="single" w:sz="4" w:space="0" w:color="auto"/>
                </w:tcBorders>
                <w:shd w:val="clear" w:color="auto" w:fill="auto"/>
              </w:tcPr>
            </w:tcPrChange>
          </w:tcPr>
          <w:p w14:paraId="2D56362E" w14:textId="77777777" w:rsidR="00485FDF" w:rsidRPr="00625324" w:rsidRDefault="00485FDF" w:rsidP="00485FDF">
            <w:pPr>
              <w:pStyle w:val="TAC"/>
            </w:pPr>
            <w:r w:rsidRPr="00625324">
              <w:t>DC_2A-7C-13A_n66A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98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F69519C" w14:textId="77777777" w:rsidR="00485FDF" w:rsidRPr="00625324" w:rsidRDefault="00485FDF" w:rsidP="00485FDF">
            <w:pPr>
              <w:pStyle w:val="TAC"/>
            </w:pPr>
            <w:r w:rsidRPr="00625324">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98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66CB1C6" w14:textId="77777777" w:rsidR="00485FDF" w:rsidRPr="00625324" w:rsidRDefault="00485FDF" w:rsidP="00485FDF">
            <w:pPr>
              <w:pStyle w:val="TAC"/>
            </w:pPr>
            <w:r w:rsidRPr="00625324">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8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2ECEC8B" w14:textId="77777777" w:rsidR="00485FDF" w:rsidRPr="00625324" w:rsidRDefault="00485FDF" w:rsidP="00485FD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98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63B74C1" w14:textId="77777777" w:rsidR="00485FDF" w:rsidRPr="00625324" w:rsidRDefault="00485FDF" w:rsidP="00485FDF">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8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1FAC517" w14:textId="77777777" w:rsidR="00485FDF" w:rsidRPr="00625324" w:rsidRDefault="00485FDF" w:rsidP="00485FDF">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tcPrChange w:id="98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6329AE5" w14:textId="708B6D5F" w:rsidR="00485FDF" w:rsidRPr="00625324" w:rsidRDefault="00485FDF" w:rsidP="00485FDF">
            <w:pPr>
              <w:pStyle w:val="TAC"/>
              <w:rPr>
                <w:ins w:id="988" w:author="ZTE-Ma Zhifeng" w:date="2021-01-23T15:11:00Z"/>
              </w:rPr>
            </w:pPr>
            <w:ins w:id="989" w:author="ZTE-Ma Zhifeng" w:date="2021-01-23T15:14:00Z">
              <w:r>
                <w:rPr>
                  <w:rFonts w:hint="eastAsia"/>
                  <w:lang w:eastAsia="zh-CN"/>
                </w:rPr>
                <w:t>N</w:t>
              </w:r>
              <w:r>
                <w:rPr>
                  <w:lang w:eastAsia="zh-CN"/>
                </w:rPr>
                <w:t>o</w:t>
              </w:r>
            </w:ins>
          </w:p>
        </w:tc>
      </w:tr>
      <w:tr w:rsidR="00485FDF" w:rsidRPr="00625324" w14:paraId="69EE6540" w14:textId="6E6D1516" w:rsidTr="00485FDF">
        <w:trPr>
          <w:trHeight w:val="47"/>
          <w:trPrChange w:id="99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991" w:author="ZTE-Ma Zhifeng" w:date="2021-01-23T15:11:00Z">
              <w:tcPr>
                <w:tcW w:w="2537" w:type="dxa"/>
                <w:tcBorders>
                  <w:top w:val="nil"/>
                  <w:left w:val="single" w:sz="4" w:space="0" w:color="auto"/>
                  <w:bottom w:val="nil"/>
                  <w:right w:val="single" w:sz="4" w:space="0" w:color="auto"/>
                </w:tcBorders>
                <w:shd w:val="clear" w:color="auto" w:fill="auto"/>
              </w:tcPr>
            </w:tcPrChange>
          </w:tcPr>
          <w:p w14:paraId="3447DF3F"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99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44C49AE" w14:textId="77777777" w:rsidR="00485FDF" w:rsidRPr="00625324" w:rsidRDefault="00485FDF" w:rsidP="00485FDF">
            <w:pPr>
              <w:pStyle w:val="TAC"/>
            </w:pPr>
            <w:r w:rsidRPr="00625324">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99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DB3713A" w14:textId="77777777" w:rsidR="00485FDF" w:rsidRPr="00625324" w:rsidRDefault="00485FDF" w:rsidP="00485FDF">
            <w:pPr>
              <w:pStyle w:val="TAC"/>
            </w:pPr>
            <w:r w:rsidRPr="00625324">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9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80B8FD2" w14:textId="77777777" w:rsidR="00485FDF" w:rsidRPr="00625324" w:rsidRDefault="00485FDF" w:rsidP="00485FD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99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E992548" w14:textId="77777777" w:rsidR="00485FDF" w:rsidRPr="00625324" w:rsidRDefault="00485FDF" w:rsidP="00485FD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9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4382BA0" w14:textId="77777777" w:rsidR="00485FDF" w:rsidRPr="00625324" w:rsidRDefault="00485FDF" w:rsidP="00485FDF">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tcPrChange w:id="99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9CEDB49" w14:textId="2FEFD56A" w:rsidR="00485FDF" w:rsidRPr="00625324" w:rsidRDefault="00485FDF" w:rsidP="00485FDF">
            <w:pPr>
              <w:pStyle w:val="TAC"/>
              <w:rPr>
                <w:ins w:id="998" w:author="ZTE-Ma Zhifeng" w:date="2021-01-23T15:11:00Z"/>
              </w:rPr>
            </w:pPr>
            <w:ins w:id="999" w:author="ZTE-Ma Zhifeng" w:date="2021-01-23T15:14:00Z">
              <w:r>
                <w:rPr>
                  <w:rFonts w:hint="eastAsia"/>
                  <w:lang w:eastAsia="zh-CN"/>
                </w:rPr>
                <w:t>N</w:t>
              </w:r>
              <w:r>
                <w:rPr>
                  <w:lang w:eastAsia="zh-CN"/>
                </w:rPr>
                <w:t>o</w:t>
              </w:r>
            </w:ins>
          </w:p>
        </w:tc>
      </w:tr>
      <w:tr w:rsidR="00485FDF" w:rsidRPr="00625324" w14:paraId="0F86E67C" w14:textId="3FBF67BF" w:rsidTr="00485FDF">
        <w:trPr>
          <w:trHeight w:val="47"/>
          <w:trPrChange w:id="100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00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79AF3711"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00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1E079D1" w14:textId="77777777" w:rsidR="00485FDF" w:rsidRPr="00625324" w:rsidRDefault="00485FDF" w:rsidP="00485FDF">
            <w:pPr>
              <w:pStyle w:val="TAC"/>
            </w:pPr>
            <w:r w:rsidRPr="00625324">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00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BAE1D78" w14:textId="77777777" w:rsidR="00485FDF" w:rsidRPr="00625324" w:rsidRDefault="00485FDF" w:rsidP="00485FDF">
            <w:pPr>
              <w:pStyle w:val="TAC"/>
            </w:pPr>
            <w:r w:rsidRPr="00625324">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00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1AD5691" w14:textId="77777777" w:rsidR="00485FDF" w:rsidRPr="00625324" w:rsidRDefault="00485FDF" w:rsidP="00485FD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00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1DEC794" w14:textId="77777777" w:rsidR="00485FDF" w:rsidRPr="00625324" w:rsidRDefault="00485FDF" w:rsidP="00485FDF">
            <w:pPr>
              <w:pStyle w:val="TAC"/>
            </w:pPr>
            <w:r w:rsidRPr="00625324">
              <w:t>13A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00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A9B3681" w14:textId="77777777" w:rsidR="00485FDF" w:rsidRPr="00625324" w:rsidRDefault="00485FDF" w:rsidP="00485FDF">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tcPrChange w:id="100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CFBD744" w14:textId="56063ADA" w:rsidR="00485FDF" w:rsidRPr="00625324" w:rsidRDefault="00485FDF" w:rsidP="00485FDF">
            <w:pPr>
              <w:pStyle w:val="TAC"/>
              <w:rPr>
                <w:ins w:id="1008" w:author="ZTE-Ma Zhifeng" w:date="2021-01-23T15:11:00Z"/>
                <w:lang w:eastAsia="zh-CN"/>
              </w:rPr>
            </w:pPr>
            <w:ins w:id="1009" w:author="ZTE-Ma Zhifeng" w:date="2021-01-23T15:15:00Z">
              <w:r>
                <w:rPr>
                  <w:rFonts w:hint="eastAsia"/>
                  <w:lang w:eastAsia="zh-CN"/>
                </w:rPr>
                <w:t>N</w:t>
              </w:r>
              <w:r>
                <w:rPr>
                  <w:lang w:eastAsia="zh-CN"/>
                </w:rPr>
                <w:t>o</w:t>
              </w:r>
            </w:ins>
          </w:p>
        </w:tc>
      </w:tr>
      <w:tr w:rsidR="00485FDF" w:rsidRPr="00625324" w14:paraId="6169A157" w14:textId="547E0D1D" w:rsidTr="00485FDF">
        <w:trPr>
          <w:trHeight w:val="47"/>
          <w:trPrChange w:id="101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1011" w:author="ZTE-Ma Zhifeng" w:date="2021-01-23T15:11:00Z">
              <w:tcPr>
                <w:tcW w:w="2537" w:type="dxa"/>
                <w:tcBorders>
                  <w:top w:val="nil"/>
                  <w:left w:val="single" w:sz="4" w:space="0" w:color="auto"/>
                  <w:bottom w:val="nil"/>
                  <w:right w:val="single" w:sz="4" w:space="0" w:color="auto"/>
                </w:tcBorders>
                <w:shd w:val="clear" w:color="auto" w:fill="auto"/>
              </w:tcPr>
            </w:tcPrChange>
          </w:tcPr>
          <w:p w14:paraId="4544D194" w14:textId="77777777" w:rsidR="00485FDF" w:rsidRPr="00625324" w:rsidRDefault="00485FDF" w:rsidP="00485FDF">
            <w:pPr>
              <w:pStyle w:val="TAC"/>
            </w:pPr>
            <w:r w:rsidRPr="00625324">
              <w:t>DC_2A-7C-66A_n66A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01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C28ECE2" w14:textId="77777777" w:rsidR="00485FDF" w:rsidRPr="00625324" w:rsidRDefault="00485FDF" w:rsidP="00485FDF">
            <w:pPr>
              <w:pStyle w:val="TAC"/>
            </w:pPr>
            <w:r w:rsidRPr="00625324">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01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9149D4D" w14:textId="77777777" w:rsidR="00485FDF" w:rsidRPr="00625324" w:rsidRDefault="00485FDF" w:rsidP="00485FDF">
            <w:pPr>
              <w:pStyle w:val="TAC"/>
            </w:pPr>
            <w:r w:rsidRPr="00625324">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01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6E36EE9" w14:textId="77777777" w:rsidR="00485FDF" w:rsidRPr="00625324" w:rsidRDefault="00485FDF" w:rsidP="00485FD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01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E22B59D" w14:textId="77777777" w:rsidR="00485FDF" w:rsidRPr="00625324" w:rsidRDefault="00485FDF" w:rsidP="00485FDF">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01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49E2120" w14:textId="77777777" w:rsidR="00485FDF" w:rsidRPr="00625324" w:rsidRDefault="00485FDF" w:rsidP="00485FDF">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tcPrChange w:id="101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2CA0155" w14:textId="290A836A" w:rsidR="00485FDF" w:rsidRPr="00625324" w:rsidRDefault="00485FDF" w:rsidP="00485FDF">
            <w:pPr>
              <w:pStyle w:val="TAC"/>
              <w:rPr>
                <w:ins w:id="1018" w:author="ZTE-Ma Zhifeng" w:date="2021-01-23T15:11:00Z"/>
                <w:lang w:eastAsia="zh-CN"/>
              </w:rPr>
            </w:pPr>
            <w:ins w:id="1019" w:author="ZTE-Ma Zhifeng" w:date="2021-01-23T15:15:00Z">
              <w:r>
                <w:rPr>
                  <w:rFonts w:hint="eastAsia"/>
                  <w:lang w:eastAsia="zh-CN"/>
                </w:rPr>
                <w:t>N</w:t>
              </w:r>
              <w:r>
                <w:rPr>
                  <w:lang w:eastAsia="zh-CN"/>
                </w:rPr>
                <w:t>o</w:t>
              </w:r>
            </w:ins>
          </w:p>
        </w:tc>
      </w:tr>
      <w:tr w:rsidR="00485FDF" w:rsidRPr="00625324" w14:paraId="5554F831" w14:textId="1AA1CDA8" w:rsidTr="00485FDF">
        <w:trPr>
          <w:trHeight w:val="47"/>
          <w:trPrChange w:id="102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1021" w:author="ZTE-Ma Zhifeng" w:date="2021-01-23T15:11:00Z">
              <w:tcPr>
                <w:tcW w:w="2537" w:type="dxa"/>
                <w:tcBorders>
                  <w:top w:val="nil"/>
                  <w:left w:val="single" w:sz="4" w:space="0" w:color="auto"/>
                  <w:bottom w:val="nil"/>
                  <w:right w:val="single" w:sz="4" w:space="0" w:color="auto"/>
                </w:tcBorders>
                <w:shd w:val="clear" w:color="auto" w:fill="auto"/>
              </w:tcPr>
            </w:tcPrChange>
          </w:tcPr>
          <w:p w14:paraId="2C5F62D8"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02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25FC2F2" w14:textId="77777777" w:rsidR="00485FDF" w:rsidRPr="00625324" w:rsidRDefault="00485FDF" w:rsidP="00485FDF">
            <w:pPr>
              <w:pStyle w:val="TAC"/>
            </w:pPr>
            <w:r w:rsidRPr="00625324">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02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EC6ACE3" w14:textId="77777777" w:rsidR="00485FDF" w:rsidRPr="00625324" w:rsidRDefault="00485FDF" w:rsidP="00485FDF">
            <w:pPr>
              <w:pStyle w:val="TAC"/>
            </w:pPr>
            <w:r w:rsidRPr="00625324">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02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6E33450" w14:textId="77777777" w:rsidR="00485FDF" w:rsidRPr="00625324" w:rsidRDefault="00485FDF" w:rsidP="00485FD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02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55AD594" w14:textId="77777777" w:rsidR="00485FDF" w:rsidRPr="00625324" w:rsidRDefault="00485FDF" w:rsidP="00485FD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02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8C053A1" w14:textId="77777777" w:rsidR="00485FDF" w:rsidRPr="00625324" w:rsidRDefault="00485FDF" w:rsidP="00485FDF">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tcPrChange w:id="102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C5B6D37" w14:textId="6D6DDCE9" w:rsidR="00485FDF" w:rsidRPr="00625324" w:rsidRDefault="00485FDF" w:rsidP="00485FDF">
            <w:pPr>
              <w:pStyle w:val="TAC"/>
              <w:rPr>
                <w:ins w:id="1028" w:author="ZTE-Ma Zhifeng" w:date="2021-01-23T15:11:00Z"/>
                <w:lang w:eastAsia="zh-CN"/>
              </w:rPr>
            </w:pPr>
            <w:ins w:id="1029" w:author="ZTE-Ma Zhifeng" w:date="2021-01-23T15:15:00Z">
              <w:r>
                <w:rPr>
                  <w:rFonts w:hint="eastAsia"/>
                  <w:lang w:eastAsia="zh-CN"/>
                </w:rPr>
                <w:t>N</w:t>
              </w:r>
              <w:r>
                <w:rPr>
                  <w:lang w:eastAsia="zh-CN"/>
                </w:rPr>
                <w:t>o</w:t>
              </w:r>
            </w:ins>
          </w:p>
        </w:tc>
      </w:tr>
      <w:tr w:rsidR="00485FDF" w:rsidRPr="00625324" w14:paraId="4496FE83" w14:textId="6A79B6E3" w:rsidTr="00485FDF">
        <w:trPr>
          <w:trHeight w:val="47"/>
          <w:trPrChange w:id="103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03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37C24C30"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03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3F1A5DB" w14:textId="77777777" w:rsidR="00485FDF" w:rsidRPr="00625324" w:rsidRDefault="00485FDF" w:rsidP="00485FDF">
            <w:pPr>
              <w:pStyle w:val="TAC"/>
            </w:pPr>
            <w:r w:rsidRPr="00625324">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03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87482EC" w14:textId="77777777" w:rsidR="00485FDF" w:rsidRPr="00625324" w:rsidRDefault="00485FDF" w:rsidP="00485FDF">
            <w:pPr>
              <w:pStyle w:val="TAC"/>
            </w:pPr>
            <w:r w:rsidRPr="00625324">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03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8CF72B3" w14:textId="77777777" w:rsidR="00485FDF" w:rsidRPr="00625324" w:rsidRDefault="00485FDF" w:rsidP="00485FD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03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9700423" w14:textId="77777777" w:rsidR="00485FDF" w:rsidRPr="00625324" w:rsidRDefault="00485FDF" w:rsidP="00485FDF">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03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95B74A6" w14:textId="77777777" w:rsidR="00485FDF" w:rsidRPr="00625324" w:rsidRDefault="00485FDF" w:rsidP="00485FDF">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tcPrChange w:id="103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A6A0F7C" w14:textId="43B42C82" w:rsidR="00485FDF" w:rsidRPr="00625324" w:rsidRDefault="00485FDF" w:rsidP="00485FDF">
            <w:pPr>
              <w:pStyle w:val="TAC"/>
              <w:rPr>
                <w:ins w:id="1038" w:author="ZTE-Ma Zhifeng" w:date="2021-01-23T15:11:00Z"/>
                <w:lang w:eastAsia="zh-CN"/>
              </w:rPr>
            </w:pPr>
            <w:ins w:id="1039" w:author="ZTE-Ma Zhifeng" w:date="2021-01-23T15:15:00Z">
              <w:r>
                <w:rPr>
                  <w:rFonts w:hint="eastAsia"/>
                  <w:lang w:eastAsia="zh-CN"/>
                </w:rPr>
                <w:t>N</w:t>
              </w:r>
              <w:r>
                <w:rPr>
                  <w:lang w:eastAsia="zh-CN"/>
                </w:rPr>
                <w:t>o</w:t>
              </w:r>
            </w:ins>
          </w:p>
        </w:tc>
      </w:tr>
      <w:tr w:rsidR="00485FDF" w:rsidRPr="00625324" w14:paraId="3B280F1D" w14:textId="31E0ECE7" w:rsidTr="00485FDF">
        <w:trPr>
          <w:trHeight w:val="47"/>
          <w:trPrChange w:id="1040" w:author="ZTE-Ma Zhifeng" w:date="2021-01-23T15:11:00Z">
            <w:trPr>
              <w:trHeight w:val="47"/>
            </w:trPr>
          </w:trPrChange>
        </w:trPr>
        <w:tc>
          <w:tcPr>
            <w:tcW w:w="2537" w:type="dxa"/>
            <w:vMerge w:val="restart"/>
            <w:tcBorders>
              <w:top w:val="nil"/>
              <w:left w:val="single" w:sz="4" w:space="0" w:color="auto"/>
              <w:right w:val="single" w:sz="4" w:space="0" w:color="auto"/>
            </w:tcBorders>
            <w:shd w:val="clear" w:color="auto" w:fill="auto"/>
            <w:tcPrChange w:id="1041" w:author="ZTE-Ma Zhifeng" w:date="2021-01-23T15:11:00Z">
              <w:tcPr>
                <w:tcW w:w="2537" w:type="dxa"/>
                <w:vMerge w:val="restart"/>
                <w:tcBorders>
                  <w:top w:val="nil"/>
                  <w:left w:val="single" w:sz="4" w:space="0" w:color="auto"/>
                  <w:right w:val="single" w:sz="4" w:space="0" w:color="auto"/>
                </w:tcBorders>
                <w:shd w:val="clear" w:color="auto" w:fill="auto"/>
              </w:tcPr>
            </w:tcPrChange>
          </w:tcPr>
          <w:p w14:paraId="6FAECB51" w14:textId="77777777" w:rsidR="00485FDF" w:rsidRPr="00625324" w:rsidRDefault="00485FDF" w:rsidP="00485FDF">
            <w:pPr>
              <w:keepNext/>
              <w:keepLines/>
              <w:spacing w:after="0"/>
              <w:jc w:val="center"/>
              <w:rPr>
                <w:rFonts w:ascii="Arial" w:eastAsia="宋体" w:hAnsi="Arial"/>
                <w:sz w:val="18"/>
              </w:rPr>
            </w:pPr>
            <w:r w:rsidRPr="00625324">
              <w:rPr>
                <w:rFonts w:ascii="Arial" w:eastAsia="宋体" w:hAnsi="Arial" w:cs="Arial"/>
                <w:sz w:val="18"/>
                <w:szCs w:val="18"/>
                <w:lang w:eastAsia="zh-CN"/>
              </w:rPr>
              <w:t>DC_2A-7C-66A_n78A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04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FBAD990" w14:textId="77777777" w:rsidR="00485FDF" w:rsidRPr="00625324" w:rsidRDefault="00485FDF" w:rsidP="00485FDF">
            <w:pPr>
              <w:keepNext/>
              <w:keepLines/>
              <w:spacing w:after="0"/>
              <w:jc w:val="center"/>
              <w:rPr>
                <w:rFonts w:ascii="Arial" w:eastAsia="宋体" w:hAnsi="Arial" w:cs="Arial"/>
                <w:sz w:val="18"/>
                <w:szCs w:val="18"/>
                <w:lang w:eastAsia="zh-CN"/>
              </w:rPr>
            </w:pPr>
            <w:r w:rsidRPr="00625324">
              <w:rPr>
                <w:rFonts w:ascii="Arial" w:eastAsia="宋体"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04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E393BF5" w14:textId="77777777" w:rsidR="00485FDF" w:rsidRPr="00625324" w:rsidRDefault="00485FDF" w:rsidP="00485FDF">
            <w:pPr>
              <w:keepNext/>
              <w:keepLines/>
              <w:spacing w:after="0"/>
              <w:jc w:val="center"/>
              <w:rPr>
                <w:rFonts w:ascii="Arial" w:eastAsia="宋体" w:hAnsi="Arial"/>
                <w:sz w:val="18"/>
                <w:lang w:eastAsia="zh-CN"/>
              </w:rPr>
            </w:pPr>
            <w:r w:rsidRPr="00625324">
              <w:rPr>
                <w:rFonts w:ascii="Arial" w:eastAsia="宋体"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04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4BE0D41" w14:textId="77777777" w:rsidR="00485FDF" w:rsidRPr="00625324" w:rsidRDefault="00485FDF" w:rsidP="00485FDF">
            <w:pPr>
              <w:keepNext/>
              <w:keepLines/>
              <w:spacing w:after="0"/>
              <w:jc w:val="center"/>
              <w:rPr>
                <w:rFonts w:ascii="Arial" w:eastAsia="宋体" w:hAnsi="Arial"/>
                <w:sz w:val="18"/>
                <w:lang w:eastAsia="zh-CN"/>
              </w:rPr>
            </w:pPr>
            <w:r w:rsidRPr="00625324">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04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A0F5BFE" w14:textId="77777777" w:rsidR="00485FDF" w:rsidRPr="00625324" w:rsidRDefault="00485FDF" w:rsidP="00485FDF">
            <w:pPr>
              <w:keepNext/>
              <w:keepLines/>
              <w:spacing w:after="0"/>
              <w:jc w:val="center"/>
              <w:rPr>
                <w:rFonts w:ascii="Arial" w:eastAsia="宋体" w:hAnsi="Arial"/>
                <w:sz w:val="18"/>
                <w:lang w:eastAsia="zh-CN"/>
              </w:rPr>
            </w:pPr>
            <w:r w:rsidRPr="00625324">
              <w:rPr>
                <w:rFonts w:ascii="Arial" w:eastAsia="宋体"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04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A48EFE5" w14:textId="77777777" w:rsidR="00485FDF" w:rsidRPr="00625324" w:rsidRDefault="00485FDF" w:rsidP="00485FDF">
            <w:pPr>
              <w:keepNext/>
              <w:keepLines/>
              <w:spacing w:after="0"/>
              <w:jc w:val="center"/>
              <w:rPr>
                <w:rFonts w:ascii="Arial" w:eastAsia="宋体" w:hAnsi="Arial"/>
                <w:sz w:val="18"/>
              </w:rPr>
            </w:pPr>
            <w:r w:rsidRPr="00625324">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Change w:id="104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CED2021" w14:textId="40FA8665" w:rsidR="00485FDF" w:rsidRPr="00625324" w:rsidRDefault="00485FDF" w:rsidP="00485FDF">
            <w:pPr>
              <w:keepNext/>
              <w:keepLines/>
              <w:spacing w:after="0"/>
              <w:jc w:val="center"/>
              <w:rPr>
                <w:ins w:id="1048" w:author="ZTE-Ma Zhifeng" w:date="2021-01-23T15:11:00Z"/>
                <w:rFonts w:ascii="Arial" w:eastAsia="宋体" w:hAnsi="Arial"/>
                <w:sz w:val="18"/>
                <w:lang w:eastAsia="zh-CN"/>
              </w:rPr>
            </w:pPr>
            <w:ins w:id="1049" w:author="ZTE-Ma Zhifeng" w:date="2021-01-23T15:15:00Z">
              <w:r>
                <w:rPr>
                  <w:rFonts w:ascii="Arial" w:eastAsia="宋体" w:hAnsi="Arial" w:hint="eastAsia"/>
                  <w:sz w:val="18"/>
                  <w:lang w:eastAsia="zh-CN"/>
                </w:rPr>
                <w:t>N</w:t>
              </w:r>
              <w:r>
                <w:rPr>
                  <w:rFonts w:ascii="Arial" w:eastAsia="宋体" w:hAnsi="Arial"/>
                  <w:sz w:val="18"/>
                  <w:lang w:eastAsia="zh-CN"/>
                </w:rPr>
                <w:t>o</w:t>
              </w:r>
            </w:ins>
          </w:p>
        </w:tc>
      </w:tr>
      <w:tr w:rsidR="00485FDF" w:rsidRPr="00625324" w14:paraId="1FDBC84B" w14:textId="4FF64D08" w:rsidTr="00485FDF">
        <w:trPr>
          <w:trHeight w:val="47"/>
          <w:trPrChange w:id="1050" w:author="ZTE-Ma Zhifeng" w:date="2021-01-23T15:11:00Z">
            <w:trPr>
              <w:trHeight w:val="47"/>
            </w:trPr>
          </w:trPrChange>
        </w:trPr>
        <w:tc>
          <w:tcPr>
            <w:tcW w:w="2537" w:type="dxa"/>
            <w:vMerge/>
            <w:tcBorders>
              <w:left w:val="single" w:sz="4" w:space="0" w:color="auto"/>
              <w:right w:val="single" w:sz="4" w:space="0" w:color="auto"/>
            </w:tcBorders>
            <w:shd w:val="clear" w:color="auto" w:fill="auto"/>
            <w:tcPrChange w:id="1051" w:author="ZTE-Ma Zhifeng" w:date="2021-01-23T15:11:00Z">
              <w:tcPr>
                <w:tcW w:w="2537" w:type="dxa"/>
                <w:vMerge/>
                <w:tcBorders>
                  <w:left w:val="single" w:sz="4" w:space="0" w:color="auto"/>
                  <w:right w:val="single" w:sz="4" w:space="0" w:color="auto"/>
                </w:tcBorders>
                <w:shd w:val="clear" w:color="auto" w:fill="auto"/>
              </w:tcPr>
            </w:tcPrChange>
          </w:tcPr>
          <w:p w14:paraId="0AD8AD18" w14:textId="77777777" w:rsidR="00485FDF" w:rsidRPr="00625324" w:rsidRDefault="00485FDF" w:rsidP="00485FDF">
            <w:pPr>
              <w:keepNext/>
              <w:keepLines/>
              <w:spacing w:after="0"/>
              <w:jc w:val="center"/>
              <w:rPr>
                <w:rFonts w:ascii="Arial" w:eastAsia="宋体"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05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575383A" w14:textId="77777777" w:rsidR="00485FDF" w:rsidRPr="00625324" w:rsidRDefault="00485FDF" w:rsidP="00485FDF">
            <w:pPr>
              <w:keepNext/>
              <w:keepLines/>
              <w:spacing w:after="0"/>
              <w:jc w:val="center"/>
              <w:rPr>
                <w:rFonts w:ascii="Arial" w:eastAsia="宋体" w:hAnsi="Arial" w:cs="Arial"/>
                <w:sz w:val="18"/>
                <w:szCs w:val="18"/>
                <w:lang w:eastAsia="zh-CN"/>
              </w:rPr>
            </w:pPr>
            <w:r w:rsidRPr="00625324">
              <w:rPr>
                <w:rFonts w:ascii="Arial" w:eastAsia="宋体"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05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CFADFFC" w14:textId="77777777" w:rsidR="00485FDF" w:rsidRPr="00625324" w:rsidRDefault="00485FDF" w:rsidP="00485FDF">
            <w:pPr>
              <w:keepNext/>
              <w:keepLines/>
              <w:spacing w:after="0"/>
              <w:jc w:val="center"/>
              <w:rPr>
                <w:rFonts w:ascii="Arial" w:eastAsia="宋体" w:hAnsi="Arial"/>
                <w:sz w:val="18"/>
              </w:rPr>
            </w:pPr>
            <w:r w:rsidRPr="00625324">
              <w:rPr>
                <w:rFonts w:ascii="Arial" w:eastAsia="宋体"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05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F6FBB5C" w14:textId="77777777" w:rsidR="00485FDF" w:rsidRPr="00625324" w:rsidRDefault="00485FDF" w:rsidP="00485FDF">
            <w:pPr>
              <w:keepNext/>
              <w:keepLines/>
              <w:spacing w:after="0"/>
              <w:jc w:val="center"/>
              <w:rPr>
                <w:rFonts w:ascii="Arial" w:eastAsia="宋体" w:hAnsi="Arial"/>
                <w:sz w:val="18"/>
              </w:rPr>
            </w:pPr>
            <w:r w:rsidRPr="00625324">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05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C739928" w14:textId="77777777" w:rsidR="00485FDF" w:rsidRPr="00625324" w:rsidRDefault="00485FDF" w:rsidP="00485FDF">
            <w:pPr>
              <w:keepNext/>
              <w:keepLines/>
              <w:spacing w:after="0"/>
              <w:jc w:val="center"/>
              <w:rPr>
                <w:rFonts w:ascii="Arial" w:eastAsia="宋体" w:hAnsi="Arial"/>
                <w:sz w:val="18"/>
                <w:lang w:eastAsia="zh-CN"/>
              </w:rPr>
            </w:pPr>
            <w:r w:rsidRPr="00625324">
              <w:rPr>
                <w:rFonts w:ascii="Arial" w:eastAsia="宋体"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05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9C75A30" w14:textId="77777777" w:rsidR="00485FDF" w:rsidRPr="00625324" w:rsidRDefault="00485FDF" w:rsidP="00485FDF">
            <w:pPr>
              <w:keepNext/>
              <w:keepLines/>
              <w:spacing w:after="0"/>
              <w:jc w:val="center"/>
              <w:rPr>
                <w:rFonts w:ascii="Arial" w:eastAsia="宋体" w:hAnsi="Arial"/>
                <w:sz w:val="18"/>
              </w:rPr>
            </w:pPr>
            <w:r w:rsidRPr="00625324">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Change w:id="105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36F60AD7" w14:textId="0E973D9E" w:rsidR="00485FDF" w:rsidRPr="00625324" w:rsidRDefault="00485FDF" w:rsidP="00485FDF">
            <w:pPr>
              <w:keepNext/>
              <w:keepLines/>
              <w:spacing w:after="0"/>
              <w:jc w:val="center"/>
              <w:rPr>
                <w:ins w:id="1058" w:author="ZTE-Ma Zhifeng" w:date="2021-01-23T15:11:00Z"/>
                <w:rFonts w:ascii="Arial" w:eastAsia="宋体" w:hAnsi="Arial"/>
                <w:sz w:val="18"/>
                <w:lang w:eastAsia="zh-CN"/>
              </w:rPr>
            </w:pPr>
            <w:ins w:id="1059" w:author="ZTE-Ma Zhifeng" w:date="2021-01-23T15:15:00Z">
              <w:r>
                <w:rPr>
                  <w:rFonts w:ascii="Arial" w:eastAsia="宋体" w:hAnsi="Arial" w:hint="eastAsia"/>
                  <w:sz w:val="18"/>
                  <w:lang w:eastAsia="zh-CN"/>
                </w:rPr>
                <w:t>N</w:t>
              </w:r>
              <w:r>
                <w:rPr>
                  <w:rFonts w:ascii="Arial" w:eastAsia="宋体" w:hAnsi="Arial"/>
                  <w:sz w:val="18"/>
                  <w:lang w:eastAsia="zh-CN"/>
                </w:rPr>
                <w:t>o</w:t>
              </w:r>
            </w:ins>
          </w:p>
        </w:tc>
      </w:tr>
      <w:tr w:rsidR="00485FDF" w:rsidRPr="00625324" w14:paraId="4AF53246" w14:textId="180AB944" w:rsidTr="00485FDF">
        <w:trPr>
          <w:trHeight w:val="47"/>
          <w:trPrChange w:id="1060" w:author="ZTE-Ma Zhifeng" w:date="2021-01-23T15:11:00Z">
            <w:trPr>
              <w:trHeight w:val="47"/>
            </w:trPr>
          </w:trPrChange>
        </w:trPr>
        <w:tc>
          <w:tcPr>
            <w:tcW w:w="2537" w:type="dxa"/>
            <w:vMerge/>
            <w:tcBorders>
              <w:left w:val="single" w:sz="4" w:space="0" w:color="auto"/>
              <w:bottom w:val="single" w:sz="4" w:space="0" w:color="auto"/>
              <w:right w:val="single" w:sz="4" w:space="0" w:color="auto"/>
            </w:tcBorders>
            <w:shd w:val="clear" w:color="auto" w:fill="auto"/>
            <w:tcPrChange w:id="1061" w:author="ZTE-Ma Zhifeng" w:date="2021-01-23T15:11:00Z">
              <w:tcPr>
                <w:tcW w:w="2537" w:type="dxa"/>
                <w:vMerge/>
                <w:tcBorders>
                  <w:left w:val="single" w:sz="4" w:space="0" w:color="auto"/>
                  <w:bottom w:val="single" w:sz="4" w:space="0" w:color="auto"/>
                  <w:right w:val="single" w:sz="4" w:space="0" w:color="auto"/>
                </w:tcBorders>
                <w:shd w:val="clear" w:color="auto" w:fill="auto"/>
              </w:tcPr>
            </w:tcPrChange>
          </w:tcPr>
          <w:p w14:paraId="4D9FAB74" w14:textId="77777777" w:rsidR="00485FDF" w:rsidRPr="00625324" w:rsidRDefault="00485FDF" w:rsidP="00485FDF">
            <w:pPr>
              <w:keepNext/>
              <w:keepLines/>
              <w:spacing w:after="0"/>
              <w:jc w:val="center"/>
              <w:rPr>
                <w:rFonts w:ascii="Arial" w:eastAsia="宋体"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06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181628D" w14:textId="77777777" w:rsidR="00485FDF" w:rsidRPr="00625324" w:rsidRDefault="00485FDF" w:rsidP="00485FDF">
            <w:pPr>
              <w:keepNext/>
              <w:keepLines/>
              <w:spacing w:after="0"/>
              <w:jc w:val="center"/>
              <w:rPr>
                <w:rFonts w:ascii="Arial" w:eastAsia="宋体" w:hAnsi="Arial" w:cs="Arial"/>
                <w:sz w:val="18"/>
                <w:szCs w:val="18"/>
                <w:lang w:eastAsia="zh-CN"/>
              </w:rPr>
            </w:pPr>
            <w:r w:rsidRPr="00625324">
              <w:rPr>
                <w:rFonts w:ascii="Arial" w:eastAsia="宋体"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06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BAE73CB" w14:textId="77777777" w:rsidR="00485FDF" w:rsidRPr="00625324" w:rsidRDefault="00485FDF" w:rsidP="00485FDF">
            <w:pPr>
              <w:keepNext/>
              <w:keepLines/>
              <w:spacing w:after="0"/>
              <w:jc w:val="center"/>
              <w:rPr>
                <w:rFonts w:ascii="Arial" w:eastAsia="宋体" w:hAnsi="Arial"/>
                <w:sz w:val="18"/>
              </w:rPr>
            </w:pPr>
            <w:r w:rsidRPr="00625324">
              <w:rPr>
                <w:rFonts w:ascii="Arial" w:eastAsia="宋体"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06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E9D11E8" w14:textId="77777777" w:rsidR="00485FDF" w:rsidRPr="00625324" w:rsidRDefault="00485FDF" w:rsidP="00485FDF">
            <w:pPr>
              <w:keepNext/>
              <w:keepLines/>
              <w:spacing w:after="0"/>
              <w:jc w:val="center"/>
              <w:rPr>
                <w:rFonts w:ascii="Arial" w:eastAsia="宋体" w:hAnsi="Arial"/>
                <w:sz w:val="18"/>
              </w:rPr>
            </w:pPr>
            <w:r w:rsidRPr="00625324">
              <w:rPr>
                <w:rFonts w:ascii="Arial" w:eastAsia="宋体"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06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AC4CA71" w14:textId="77777777" w:rsidR="00485FDF" w:rsidRPr="00625324" w:rsidRDefault="00485FDF" w:rsidP="00485FDF">
            <w:pPr>
              <w:keepNext/>
              <w:keepLines/>
              <w:spacing w:after="0"/>
              <w:jc w:val="center"/>
              <w:rPr>
                <w:rFonts w:ascii="Arial" w:eastAsia="宋体" w:hAnsi="Arial"/>
                <w:sz w:val="18"/>
                <w:lang w:eastAsia="zh-CN"/>
              </w:rPr>
            </w:pPr>
            <w:r w:rsidRPr="00625324">
              <w:rPr>
                <w:rFonts w:ascii="Arial" w:eastAsia="宋体"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06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A975718" w14:textId="77777777" w:rsidR="00485FDF" w:rsidRPr="00625324" w:rsidRDefault="00485FDF" w:rsidP="00485FDF">
            <w:pPr>
              <w:keepNext/>
              <w:keepLines/>
              <w:spacing w:after="0"/>
              <w:jc w:val="center"/>
              <w:rPr>
                <w:rFonts w:ascii="Arial" w:eastAsia="宋体" w:hAnsi="Arial"/>
                <w:sz w:val="18"/>
              </w:rPr>
            </w:pPr>
            <w:r w:rsidRPr="00625324">
              <w:rPr>
                <w:rFonts w:ascii="Arial" w:eastAsia="宋体"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Change w:id="106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E723367" w14:textId="59E6A5C3" w:rsidR="00485FDF" w:rsidRPr="00625324" w:rsidRDefault="00485FDF" w:rsidP="00485FDF">
            <w:pPr>
              <w:keepNext/>
              <w:keepLines/>
              <w:spacing w:after="0"/>
              <w:jc w:val="center"/>
              <w:rPr>
                <w:ins w:id="1068" w:author="ZTE-Ma Zhifeng" w:date="2021-01-23T15:11:00Z"/>
                <w:rFonts w:ascii="Arial" w:eastAsia="宋体" w:hAnsi="Arial"/>
                <w:sz w:val="18"/>
                <w:lang w:eastAsia="zh-CN"/>
              </w:rPr>
            </w:pPr>
            <w:ins w:id="1069" w:author="ZTE-Ma Zhifeng" w:date="2021-01-23T15:17:00Z">
              <w:r>
                <w:rPr>
                  <w:rFonts w:hint="eastAsia"/>
                  <w:lang w:eastAsia="zh-CN"/>
                </w:rPr>
                <w:t>N</w:t>
              </w:r>
              <w:r>
                <w:rPr>
                  <w:lang w:eastAsia="zh-CN"/>
                </w:rPr>
                <w:t>o</w:t>
              </w:r>
            </w:ins>
          </w:p>
        </w:tc>
      </w:tr>
      <w:tr w:rsidR="00485FDF" w14:paraId="6803B137" w14:textId="2E2ADE1F" w:rsidTr="00485FDF">
        <w:trPr>
          <w:trHeight w:val="47"/>
          <w:trPrChange w:id="107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tcPrChange w:id="1071" w:author="ZTE-Ma Zhifeng" w:date="2021-01-23T15:11:00Z">
              <w:tcPr>
                <w:tcW w:w="2537" w:type="dxa"/>
                <w:tcBorders>
                  <w:top w:val="single" w:sz="4" w:space="0" w:color="auto"/>
                  <w:left w:val="single" w:sz="4" w:space="0" w:color="auto"/>
                  <w:bottom w:val="nil"/>
                  <w:right w:val="single" w:sz="4" w:space="0" w:color="auto"/>
                </w:tcBorders>
              </w:tcPr>
            </w:tcPrChange>
          </w:tcPr>
          <w:p w14:paraId="3B967941" w14:textId="77777777" w:rsidR="00485FDF" w:rsidRDefault="00485FDF" w:rsidP="00485FDF">
            <w:pPr>
              <w:pStyle w:val="TAC"/>
            </w:pPr>
            <w:r w:rsidRPr="007B114E">
              <w:t>DC_2A-14A-66A_n2A</w:t>
            </w:r>
          </w:p>
        </w:tc>
        <w:tc>
          <w:tcPr>
            <w:tcW w:w="2069" w:type="dxa"/>
            <w:tcBorders>
              <w:top w:val="single" w:sz="4" w:space="0" w:color="auto"/>
              <w:left w:val="single" w:sz="4" w:space="0" w:color="auto"/>
              <w:bottom w:val="single" w:sz="4" w:space="0" w:color="auto"/>
              <w:right w:val="single" w:sz="4" w:space="0" w:color="auto"/>
            </w:tcBorders>
            <w:tcPrChange w:id="1072" w:author="ZTE-Ma Zhifeng" w:date="2021-01-23T15:11:00Z">
              <w:tcPr>
                <w:tcW w:w="2069" w:type="dxa"/>
                <w:tcBorders>
                  <w:top w:val="single" w:sz="4" w:space="0" w:color="auto"/>
                  <w:left w:val="single" w:sz="4" w:space="0" w:color="auto"/>
                  <w:bottom w:val="single" w:sz="4" w:space="0" w:color="auto"/>
                  <w:right w:val="single" w:sz="4" w:space="0" w:color="auto"/>
                </w:tcBorders>
              </w:tcPr>
            </w:tcPrChange>
          </w:tcPr>
          <w:p w14:paraId="16B67394" w14:textId="77777777" w:rsidR="00485FDF" w:rsidRDefault="00485FDF" w:rsidP="00485FDF">
            <w:pPr>
              <w:pStyle w:val="TAC"/>
            </w:pPr>
            <w:r>
              <w:t>DC_2</w:t>
            </w:r>
            <w:r w:rsidRPr="007B114E">
              <w:t>A_n2A</w:t>
            </w:r>
          </w:p>
        </w:tc>
        <w:tc>
          <w:tcPr>
            <w:tcW w:w="1719" w:type="dxa"/>
            <w:tcBorders>
              <w:top w:val="single" w:sz="4" w:space="0" w:color="auto"/>
              <w:left w:val="single" w:sz="4" w:space="0" w:color="auto"/>
              <w:bottom w:val="single" w:sz="4" w:space="0" w:color="auto"/>
              <w:right w:val="single" w:sz="4" w:space="0" w:color="auto"/>
            </w:tcBorders>
            <w:tcPrChange w:id="1073" w:author="ZTE-Ma Zhifeng" w:date="2021-01-23T15:11:00Z">
              <w:tcPr>
                <w:tcW w:w="1719" w:type="dxa"/>
                <w:tcBorders>
                  <w:top w:val="single" w:sz="4" w:space="0" w:color="auto"/>
                  <w:left w:val="single" w:sz="4" w:space="0" w:color="auto"/>
                  <w:bottom w:val="single" w:sz="4" w:space="0" w:color="auto"/>
                  <w:right w:val="single" w:sz="4" w:space="0" w:color="auto"/>
                </w:tcBorders>
              </w:tcPr>
            </w:tcPrChange>
          </w:tcPr>
          <w:p w14:paraId="707CBABF" w14:textId="77777777" w:rsidR="00485FDF" w:rsidRDefault="00485FDF" w:rsidP="00485FDF">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Change w:id="1074"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C152440" w14:textId="77777777" w:rsidR="00485FDF" w:rsidRDefault="00485FDF" w:rsidP="00485FDF">
            <w:pPr>
              <w:pStyle w:val="TAC"/>
            </w:pPr>
            <w:r>
              <w:t>n2A</w:t>
            </w:r>
          </w:p>
        </w:tc>
        <w:tc>
          <w:tcPr>
            <w:tcW w:w="1399" w:type="dxa"/>
            <w:tcBorders>
              <w:top w:val="single" w:sz="4" w:space="0" w:color="auto"/>
              <w:left w:val="single" w:sz="4" w:space="0" w:color="auto"/>
              <w:bottom w:val="single" w:sz="4" w:space="0" w:color="auto"/>
              <w:right w:val="single" w:sz="4" w:space="0" w:color="auto"/>
            </w:tcBorders>
            <w:tcPrChange w:id="1075" w:author="ZTE-Ma Zhifeng" w:date="2021-01-23T15:11:00Z">
              <w:tcPr>
                <w:tcW w:w="1399" w:type="dxa"/>
                <w:tcBorders>
                  <w:top w:val="single" w:sz="4" w:space="0" w:color="auto"/>
                  <w:left w:val="single" w:sz="4" w:space="0" w:color="auto"/>
                  <w:bottom w:val="single" w:sz="4" w:space="0" w:color="auto"/>
                  <w:right w:val="single" w:sz="4" w:space="0" w:color="auto"/>
                </w:tcBorders>
              </w:tcPr>
            </w:tcPrChange>
          </w:tcPr>
          <w:p w14:paraId="521C969F" w14:textId="77777777" w:rsidR="00485FDF" w:rsidRDefault="00485FDF" w:rsidP="00485FDF">
            <w:pPr>
              <w:pStyle w:val="TAC"/>
            </w:pPr>
            <w:r>
              <w:t>2A</w:t>
            </w:r>
          </w:p>
        </w:tc>
        <w:tc>
          <w:tcPr>
            <w:tcW w:w="1418" w:type="dxa"/>
            <w:tcBorders>
              <w:top w:val="single" w:sz="4" w:space="0" w:color="auto"/>
              <w:left w:val="single" w:sz="4" w:space="0" w:color="auto"/>
              <w:bottom w:val="single" w:sz="4" w:space="0" w:color="auto"/>
              <w:right w:val="single" w:sz="4" w:space="0" w:color="auto"/>
            </w:tcBorders>
            <w:tcPrChange w:id="1076"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DCB36D7" w14:textId="77777777" w:rsidR="00485FDF" w:rsidRDefault="00485FDF" w:rsidP="00485FDF">
            <w:pPr>
              <w:pStyle w:val="TAC"/>
            </w:pPr>
            <w:r>
              <w:t>n2A</w:t>
            </w:r>
          </w:p>
        </w:tc>
        <w:tc>
          <w:tcPr>
            <w:tcW w:w="1418" w:type="dxa"/>
            <w:tcBorders>
              <w:top w:val="single" w:sz="4" w:space="0" w:color="auto"/>
              <w:left w:val="single" w:sz="4" w:space="0" w:color="auto"/>
              <w:bottom w:val="single" w:sz="4" w:space="0" w:color="auto"/>
              <w:right w:val="single" w:sz="4" w:space="0" w:color="auto"/>
            </w:tcBorders>
            <w:tcPrChange w:id="107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3D980DB9" w14:textId="00721AFC" w:rsidR="00485FDF" w:rsidRDefault="00485FDF" w:rsidP="00485FDF">
            <w:pPr>
              <w:pStyle w:val="TAC"/>
              <w:rPr>
                <w:ins w:id="1078" w:author="ZTE-Ma Zhifeng" w:date="2021-01-23T15:11:00Z"/>
              </w:rPr>
            </w:pPr>
            <w:ins w:id="1079" w:author="ZTE-Ma Zhifeng" w:date="2021-01-23T15:17:00Z">
              <w:r>
                <w:rPr>
                  <w:rFonts w:hint="eastAsia"/>
                  <w:lang w:eastAsia="zh-CN"/>
                </w:rPr>
                <w:t>N</w:t>
              </w:r>
              <w:r>
                <w:rPr>
                  <w:lang w:eastAsia="zh-CN"/>
                </w:rPr>
                <w:t>o</w:t>
              </w:r>
            </w:ins>
          </w:p>
        </w:tc>
      </w:tr>
      <w:tr w:rsidR="00485FDF" w14:paraId="49D574B0" w14:textId="0D535078" w:rsidTr="00485FDF">
        <w:trPr>
          <w:trHeight w:val="47"/>
          <w:trPrChange w:id="1080" w:author="ZTE-Ma Zhifeng" w:date="2021-01-23T15:11:00Z">
            <w:trPr>
              <w:trHeight w:val="47"/>
            </w:trPr>
          </w:trPrChange>
        </w:trPr>
        <w:tc>
          <w:tcPr>
            <w:tcW w:w="2537" w:type="dxa"/>
            <w:tcBorders>
              <w:top w:val="nil"/>
              <w:left w:val="single" w:sz="4" w:space="0" w:color="auto"/>
              <w:bottom w:val="nil"/>
              <w:right w:val="single" w:sz="4" w:space="0" w:color="auto"/>
            </w:tcBorders>
            <w:tcPrChange w:id="1081" w:author="ZTE-Ma Zhifeng" w:date="2021-01-23T15:11:00Z">
              <w:tcPr>
                <w:tcW w:w="2537" w:type="dxa"/>
                <w:tcBorders>
                  <w:top w:val="nil"/>
                  <w:left w:val="single" w:sz="4" w:space="0" w:color="auto"/>
                  <w:bottom w:val="nil"/>
                  <w:right w:val="single" w:sz="4" w:space="0" w:color="auto"/>
                </w:tcBorders>
              </w:tcPr>
            </w:tcPrChange>
          </w:tcPr>
          <w:p w14:paraId="70B28662" w14:textId="77777777" w:rsidR="00485FDF"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tcPrChange w:id="1082" w:author="ZTE-Ma Zhifeng" w:date="2021-01-23T15:11:00Z">
              <w:tcPr>
                <w:tcW w:w="2069" w:type="dxa"/>
                <w:tcBorders>
                  <w:top w:val="single" w:sz="4" w:space="0" w:color="auto"/>
                  <w:left w:val="single" w:sz="4" w:space="0" w:color="auto"/>
                  <w:bottom w:val="single" w:sz="4" w:space="0" w:color="auto"/>
                  <w:right w:val="single" w:sz="4" w:space="0" w:color="auto"/>
                </w:tcBorders>
              </w:tcPr>
            </w:tcPrChange>
          </w:tcPr>
          <w:p w14:paraId="0BDA6407" w14:textId="77777777" w:rsidR="00485FDF" w:rsidRDefault="00485FDF" w:rsidP="00485FDF">
            <w:pPr>
              <w:pStyle w:val="TAC"/>
            </w:pPr>
            <w:r w:rsidRPr="007B114E">
              <w:t>DC_14A_n2A</w:t>
            </w:r>
          </w:p>
        </w:tc>
        <w:tc>
          <w:tcPr>
            <w:tcW w:w="1719" w:type="dxa"/>
            <w:tcBorders>
              <w:top w:val="single" w:sz="4" w:space="0" w:color="auto"/>
              <w:left w:val="single" w:sz="4" w:space="0" w:color="auto"/>
              <w:bottom w:val="single" w:sz="4" w:space="0" w:color="auto"/>
              <w:right w:val="single" w:sz="4" w:space="0" w:color="auto"/>
            </w:tcBorders>
            <w:tcPrChange w:id="1083" w:author="ZTE-Ma Zhifeng" w:date="2021-01-23T15:11:00Z">
              <w:tcPr>
                <w:tcW w:w="1719" w:type="dxa"/>
                <w:tcBorders>
                  <w:top w:val="single" w:sz="4" w:space="0" w:color="auto"/>
                  <w:left w:val="single" w:sz="4" w:space="0" w:color="auto"/>
                  <w:bottom w:val="single" w:sz="4" w:space="0" w:color="auto"/>
                  <w:right w:val="single" w:sz="4" w:space="0" w:color="auto"/>
                </w:tcBorders>
              </w:tcPr>
            </w:tcPrChange>
          </w:tcPr>
          <w:p w14:paraId="543C0EEC" w14:textId="77777777" w:rsidR="00485FDF" w:rsidRDefault="00485FDF" w:rsidP="00485FDF">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Change w:id="1084"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F155E49" w14:textId="77777777" w:rsidR="00485FDF" w:rsidRDefault="00485FDF" w:rsidP="00485FDF">
            <w:pPr>
              <w:pStyle w:val="TAC"/>
            </w:pPr>
            <w:r>
              <w:t>n2A</w:t>
            </w:r>
          </w:p>
        </w:tc>
        <w:tc>
          <w:tcPr>
            <w:tcW w:w="1399" w:type="dxa"/>
            <w:tcBorders>
              <w:top w:val="single" w:sz="4" w:space="0" w:color="auto"/>
              <w:left w:val="single" w:sz="4" w:space="0" w:color="auto"/>
              <w:bottom w:val="single" w:sz="4" w:space="0" w:color="auto"/>
              <w:right w:val="single" w:sz="4" w:space="0" w:color="auto"/>
            </w:tcBorders>
            <w:tcPrChange w:id="1085" w:author="ZTE-Ma Zhifeng" w:date="2021-01-23T15:11:00Z">
              <w:tcPr>
                <w:tcW w:w="1399" w:type="dxa"/>
                <w:tcBorders>
                  <w:top w:val="single" w:sz="4" w:space="0" w:color="auto"/>
                  <w:left w:val="single" w:sz="4" w:space="0" w:color="auto"/>
                  <w:bottom w:val="single" w:sz="4" w:space="0" w:color="auto"/>
                  <w:right w:val="single" w:sz="4" w:space="0" w:color="auto"/>
                </w:tcBorders>
              </w:tcPr>
            </w:tcPrChange>
          </w:tcPr>
          <w:p w14:paraId="11CED53D" w14:textId="77777777" w:rsidR="00485FDF" w:rsidRDefault="00485FDF" w:rsidP="00485FDF">
            <w:pPr>
              <w:pStyle w:val="TAC"/>
            </w:pPr>
            <w:r>
              <w:t>14A</w:t>
            </w:r>
          </w:p>
        </w:tc>
        <w:tc>
          <w:tcPr>
            <w:tcW w:w="1418" w:type="dxa"/>
            <w:tcBorders>
              <w:top w:val="single" w:sz="4" w:space="0" w:color="auto"/>
              <w:left w:val="single" w:sz="4" w:space="0" w:color="auto"/>
              <w:bottom w:val="single" w:sz="4" w:space="0" w:color="auto"/>
              <w:right w:val="single" w:sz="4" w:space="0" w:color="auto"/>
            </w:tcBorders>
            <w:tcPrChange w:id="1086"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6D739E9" w14:textId="77777777" w:rsidR="00485FDF" w:rsidRDefault="00485FDF" w:rsidP="00485FDF">
            <w:pPr>
              <w:pStyle w:val="TAC"/>
            </w:pPr>
            <w:r>
              <w:t>n2A</w:t>
            </w:r>
          </w:p>
        </w:tc>
        <w:tc>
          <w:tcPr>
            <w:tcW w:w="1418" w:type="dxa"/>
            <w:tcBorders>
              <w:top w:val="single" w:sz="4" w:space="0" w:color="auto"/>
              <w:left w:val="single" w:sz="4" w:space="0" w:color="auto"/>
              <w:bottom w:val="single" w:sz="4" w:space="0" w:color="auto"/>
              <w:right w:val="single" w:sz="4" w:space="0" w:color="auto"/>
            </w:tcBorders>
            <w:tcPrChange w:id="108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042D266" w14:textId="3481F3AA" w:rsidR="00485FDF" w:rsidRDefault="00485FDF" w:rsidP="00485FDF">
            <w:pPr>
              <w:pStyle w:val="TAC"/>
              <w:rPr>
                <w:ins w:id="1088" w:author="ZTE-Ma Zhifeng" w:date="2021-01-23T15:11:00Z"/>
              </w:rPr>
            </w:pPr>
            <w:ins w:id="1089" w:author="ZTE-Ma Zhifeng" w:date="2021-01-23T15:17:00Z">
              <w:r>
                <w:rPr>
                  <w:rFonts w:hint="eastAsia"/>
                  <w:lang w:eastAsia="zh-CN"/>
                </w:rPr>
                <w:t>N</w:t>
              </w:r>
              <w:r>
                <w:rPr>
                  <w:lang w:eastAsia="zh-CN"/>
                </w:rPr>
                <w:t>o</w:t>
              </w:r>
            </w:ins>
          </w:p>
        </w:tc>
      </w:tr>
      <w:tr w:rsidR="00485FDF" w14:paraId="1F052D94" w14:textId="2E8E85D9" w:rsidTr="00485FDF">
        <w:trPr>
          <w:trHeight w:val="47"/>
          <w:trPrChange w:id="109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tcPrChange w:id="1091" w:author="ZTE-Ma Zhifeng" w:date="2021-01-23T15:11:00Z">
              <w:tcPr>
                <w:tcW w:w="2537" w:type="dxa"/>
                <w:tcBorders>
                  <w:top w:val="nil"/>
                  <w:left w:val="single" w:sz="4" w:space="0" w:color="auto"/>
                  <w:bottom w:val="single" w:sz="4" w:space="0" w:color="auto"/>
                  <w:right w:val="single" w:sz="4" w:space="0" w:color="auto"/>
                </w:tcBorders>
              </w:tcPr>
            </w:tcPrChange>
          </w:tcPr>
          <w:p w14:paraId="1CEA63FF" w14:textId="77777777" w:rsidR="00485FDF"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tcPrChange w:id="1092" w:author="ZTE-Ma Zhifeng" w:date="2021-01-23T15:11:00Z">
              <w:tcPr>
                <w:tcW w:w="2069" w:type="dxa"/>
                <w:tcBorders>
                  <w:top w:val="single" w:sz="4" w:space="0" w:color="auto"/>
                  <w:left w:val="single" w:sz="4" w:space="0" w:color="auto"/>
                  <w:bottom w:val="single" w:sz="4" w:space="0" w:color="auto"/>
                  <w:right w:val="single" w:sz="4" w:space="0" w:color="auto"/>
                </w:tcBorders>
              </w:tcPr>
            </w:tcPrChange>
          </w:tcPr>
          <w:p w14:paraId="670B023B" w14:textId="77777777" w:rsidR="00485FDF" w:rsidRDefault="00485FDF" w:rsidP="00485FDF">
            <w:pPr>
              <w:pStyle w:val="TAC"/>
            </w:pPr>
            <w:r>
              <w:t>DC_66</w:t>
            </w:r>
            <w:r w:rsidRPr="007B114E">
              <w:t>A_n2A</w:t>
            </w:r>
          </w:p>
        </w:tc>
        <w:tc>
          <w:tcPr>
            <w:tcW w:w="1719" w:type="dxa"/>
            <w:tcBorders>
              <w:top w:val="single" w:sz="4" w:space="0" w:color="auto"/>
              <w:left w:val="single" w:sz="4" w:space="0" w:color="auto"/>
              <w:bottom w:val="single" w:sz="4" w:space="0" w:color="auto"/>
              <w:right w:val="single" w:sz="4" w:space="0" w:color="auto"/>
            </w:tcBorders>
            <w:tcPrChange w:id="1093" w:author="ZTE-Ma Zhifeng" w:date="2021-01-23T15:11:00Z">
              <w:tcPr>
                <w:tcW w:w="1719" w:type="dxa"/>
                <w:tcBorders>
                  <w:top w:val="single" w:sz="4" w:space="0" w:color="auto"/>
                  <w:left w:val="single" w:sz="4" w:space="0" w:color="auto"/>
                  <w:bottom w:val="single" w:sz="4" w:space="0" w:color="auto"/>
                  <w:right w:val="single" w:sz="4" w:space="0" w:color="auto"/>
                </w:tcBorders>
              </w:tcPr>
            </w:tcPrChange>
          </w:tcPr>
          <w:p w14:paraId="2C616E0C" w14:textId="77777777" w:rsidR="00485FDF" w:rsidRDefault="00485FDF" w:rsidP="00485FDF">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Change w:id="1094"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30C78951" w14:textId="77777777" w:rsidR="00485FDF" w:rsidRDefault="00485FDF" w:rsidP="00485FDF">
            <w:pPr>
              <w:pStyle w:val="TAC"/>
            </w:pPr>
            <w:r>
              <w:t>n2A</w:t>
            </w:r>
          </w:p>
        </w:tc>
        <w:tc>
          <w:tcPr>
            <w:tcW w:w="1399" w:type="dxa"/>
            <w:tcBorders>
              <w:top w:val="single" w:sz="4" w:space="0" w:color="auto"/>
              <w:left w:val="single" w:sz="4" w:space="0" w:color="auto"/>
              <w:bottom w:val="single" w:sz="4" w:space="0" w:color="auto"/>
              <w:right w:val="single" w:sz="4" w:space="0" w:color="auto"/>
            </w:tcBorders>
            <w:tcPrChange w:id="1095" w:author="ZTE-Ma Zhifeng" w:date="2021-01-23T15:11:00Z">
              <w:tcPr>
                <w:tcW w:w="1399" w:type="dxa"/>
                <w:tcBorders>
                  <w:top w:val="single" w:sz="4" w:space="0" w:color="auto"/>
                  <w:left w:val="single" w:sz="4" w:space="0" w:color="auto"/>
                  <w:bottom w:val="single" w:sz="4" w:space="0" w:color="auto"/>
                  <w:right w:val="single" w:sz="4" w:space="0" w:color="auto"/>
                </w:tcBorders>
              </w:tcPr>
            </w:tcPrChange>
          </w:tcPr>
          <w:p w14:paraId="71EBC2C9" w14:textId="77777777" w:rsidR="00485FDF" w:rsidRDefault="00485FDF" w:rsidP="00485FDF">
            <w:pPr>
              <w:pStyle w:val="TAC"/>
            </w:pPr>
            <w:r>
              <w:t>66A</w:t>
            </w:r>
          </w:p>
        </w:tc>
        <w:tc>
          <w:tcPr>
            <w:tcW w:w="1418" w:type="dxa"/>
            <w:tcBorders>
              <w:top w:val="single" w:sz="4" w:space="0" w:color="auto"/>
              <w:left w:val="single" w:sz="4" w:space="0" w:color="auto"/>
              <w:bottom w:val="single" w:sz="4" w:space="0" w:color="auto"/>
              <w:right w:val="single" w:sz="4" w:space="0" w:color="auto"/>
            </w:tcBorders>
            <w:tcPrChange w:id="1096"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C9C9B77" w14:textId="77777777" w:rsidR="00485FDF" w:rsidRDefault="00485FDF" w:rsidP="00485FDF">
            <w:pPr>
              <w:pStyle w:val="TAC"/>
            </w:pPr>
            <w:r>
              <w:t>n2A</w:t>
            </w:r>
          </w:p>
        </w:tc>
        <w:tc>
          <w:tcPr>
            <w:tcW w:w="1418" w:type="dxa"/>
            <w:tcBorders>
              <w:top w:val="single" w:sz="4" w:space="0" w:color="auto"/>
              <w:left w:val="single" w:sz="4" w:space="0" w:color="auto"/>
              <w:bottom w:val="single" w:sz="4" w:space="0" w:color="auto"/>
              <w:right w:val="single" w:sz="4" w:space="0" w:color="auto"/>
            </w:tcBorders>
            <w:tcPrChange w:id="109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CB193CD" w14:textId="786D8A7C" w:rsidR="00485FDF" w:rsidRDefault="00485FDF" w:rsidP="00485FDF">
            <w:pPr>
              <w:pStyle w:val="TAC"/>
              <w:rPr>
                <w:ins w:id="1098" w:author="ZTE-Ma Zhifeng" w:date="2021-01-23T15:11:00Z"/>
              </w:rPr>
            </w:pPr>
            <w:ins w:id="1099" w:author="ZTE-Ma Zhifeng" w:date="2021-01-23T15:17:00Z">
              <w:r>
                <w:rPr>
                  <w:rFonts w:hint="eastAsia"/>
                  <w:lang w:eastAsia="zh-CN"/>
                </w:rPr>
                <w:t>N</w:t>
              </w:r>
              <w:r>
                <w:rPr>
                  <w:lang w:eastAsia="zh-CN"/>
                </w:rPr>
                <w:t>o</w:t>
              </w:r>
            </w:ins>
          </w:p>
        </w:tc>
      </w:tr>
      <w:tr w:rsidR="00485FDF" w14:paraId="3AA79449" w14:textId="337FDB44" w:rsidTr="00485FDF">
        <w:trPr>
          <w:trHeight w:val="47"/>
          <w:trPrChange w:id="110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tcPrChange w:id="1101" w:author="ZTE-Ma Zhifeng" w:date="2021-01-23T15:11:00Z">
              <w:tcPr>
                <w:tcW w:w="2537" w:type="dxa"/>
                <w:tcBorders>
                  <w:top w:val="single" w:sz="4" w:space="0" w:color="auto"/>
                  <w:left w:val="single" w:sz="4" w:space="0" w:color="auto"/>
                  <w:bottom w:val="nil"/>
                  <w:right w:val="single" w:sz="4" w:space="0" w:color="auto"/>
                </w:tcBorders>
              </w:tcPr>
            </w:tcPrChange>
          </w:tcPr>
          <w:p w14:paraId="24B2384C" w14:textId="77777777" w:rsidR="00485FDF" w:rsidRDefault="00485FDF" w:rsidP="00485FDF">
            <w:pPr>
              <w:pStyle w:val="TAC"/>
            </w:pPr>
            <w:r w:rsidRPr="007B114E">
              <w:t>DC_2A-14A-66</w:t>
            </w:r>
            <w:r>
              <w:t>A-66</w:t>
            </w:r>
            <w:r w:rsidRPr="007B114E">
              <w:t>A_n2A</w:t>
            </w:r>
          </w:p>
        </w:tc>
        <w:tc>
          <w:tcPr>
            <w:tcW w:w="2069" w:type="dxa"/>
            <w:tcBorders>
              <w:top w:val="single" w:sz="4" w:space="0" w:color="auto"/>
              <w:left w:val="single" w:sz="4" w:space="0" w:color="auto"/>
              <w:bottom w:val="single" w:sz="4" w:space="0" w:color="auto"/>
              <w:right w:val="single" w:sz="4" w:space="0" w:color="auto"/>
            </w:tcBorders>
            <w:tcPrChange w:id="1102" w:author="ZTE-Ma Zhifeng" w:date="2021-01-23T15:11:00Z">
              <w:tcPr>
                <w:tcW w:w="2069" w:type="dxa"/>
                <w:tcBorders>
                  <w:top w:val="single" w:sz="4" w:space="0" w:color="auto"/>
                  <w:left w:val="single" w:sz="4" w:space="0" w:color="auto"/>
                  <w:bottom w:val="single" w:sz="4" w:space="0" w:color="auto"/>
                  <w:right w:val="single" w:sz="4" w:space="0" w:color="auto"/>
                </w:tcBorders>
              </w:tcPr>
            </w:tcPrChange>
          </w:tcPr>
          <w:p w14:paraId="6426718E" w14:textId="77777777" w:rsidR="00485FDF" w:rsidRDefault="00485FDF" w:rsidP="00485FDF">
            <w:pPr>
              <w:pStyle w:val="TAC"/>
            </w:pPr>
            <w:r>
              <w:t>DC_2</w:t>
            </w:r>
            <w:r w:rsidRPr="007B114E">
              <w:t>A_n2A</w:t>
            </w:r>
          </w:p>
        </w:tc>
        <w:tc>
          <w:tcPr>
            <w:tcW w:w="1719" w:type="dxa"/>
            <w:tcBorders>
              <w:top w:val="single" w:sz="4" w:space="0" w:color="auto"/>
              <w:left w:val="single" w:sz="4" w:space="0" w:color="auto"/>
              <w:bottom w:val="single" w:sz="4" w:space="0" w:color="auto"/>
              <w:right w:val="single" w:sz="4" w:space="0" w:color="auto"/>
            </w:tcBorders>
            <w:tcPrChange w:id="1103" w:author="ZTE-Ma Zhifeng" w:date="2021-01-23T15:11:00Z">
              <w:tcPr>
                <w:tcW w:w="1719" w:type="dxa"/>
                <w:tcBorders>
                  <w:top w:val="single" w:sz="4" w:space="0" w:color="auto"/>
                  <w:left w:val="single" w:sz="4" w:space="0" w:color="auto"/>
                  <w:bottom w:val="single" w:sz="4" w:space="0" w:color="auto"/>
                  <w:right w:val="single" w:sz="4" w:space="0" w:color="auto"/>
                </w:tcBorders>
              </w:tcPr>
            </w:tcPrChange>
          </w:tcPr>
          <w:p w14:paraId="31DF4C66" w14:textId="77777777" w:rsidR="00485FDF" w:rsidRDefault="00485FDF" w:rsidP="00485FDF">
            <w:pPr>
              <w:pStyle w:val="TAC"/>
            </w:pPr>
            <w:r>
              <w:t>CA_</w:t>
            </w:r>
            <w:r w:rsidRPr="007B114E">
              <w:t>2A-14A-66A</w:t>
            </w:r>
            <w:r>
              <w:t>-66A</w:t>
            </w:r>
          </w:p>
        </w:tc>
        <w:tc>
          <w:tcPr>
            <w:tcW w:w="1418" w:type="dxa"/>
            <w:tcBorders>
              <w:top w:val="single" w:sz="4" w:space="0" w:color="auto"/>
              <w:left w:val="single" w:sz="4" w:space="0" w:color="auto"/>
              <w:bottom w:val="single" w:sz="4" w:space="0" w:color="auto"/>
              <w:right w:val="single" w:sz="4" w:space="0" w:color="auto"/>
            </w:tcBorders>
            <w:tcPrChange w:id="1104"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E82A98A" w14:textId="77777777" w:rsidR="00485FDF" w:rsidRDefault="00485FDF" w:rsidP="00485FDF">
            <w:pPr>
              <w:pStyle w:val="TAC"/>
            </w:pPr>
            <w:r>
              <w:t>n2A</w:t>
            </w:r>
          </w:p>
        </w:tc>
        <w:tc>
          <w:tcPr>
            <w:tcW w:w="1399" w:type="dxa"/>
            <w:tcBorders>
              <w:top w:val="single" w:sz="4" w:space="0" w:color="auto"/>
              <w:left w:val="single" w:sz="4" w:space="0" w:color="auto"/>
              <w:bottom w:val="single" w:sz="4" w:space="0" w:color="auto"/>
              <w:right w:val="single" w:sz="4" w:space="0" w:color="auto"/>
            </w:tcBorders>
            <w:tcPrChange w:id="1105" w:author="ZTE-Ma Zhifeng" w:date="2021-01-23T15:11:00Z">
              <w:tcPr>
                <w:tcW w:w="1399" w:type="dxa"/>
                <w:tcBorders>
                  <w:top w:val="single" w:sz="4" w:space="0" w:color="auto"/>
                  <w:left w:val="single" w:sz="4" w:space="0" w:color="auto"/>
                  <w:bottom w:val="single" w:sz="4" w:space="0" w:color="auto"/>
                  <w:right w:val="single" w:sz="4" w:space="0" w:color="auto"/>
                </w:tcBorders>
              </w:tcPr>
            </w:tcPrChange>
          </w:tcPr>
          <w:p w14:paraId="55AEEDB8" w14:textId="77777777" w:rsidR="00485FDF" w:rsidRDefault="00485FDF" w:rsidP="00485FDF">
            <w:pPr>
              <w:pStyle w:val="TAC"/>
            </w:pPr>
            <w:r>
              <w:t>2A</w:t>
            </w:r>
          </w:p>
        </w:tc>
        <w:tc>
          <w:tcPr>
            <w:tcW w:w="1418" w:type="dxa"/>
            <w:tcBorders>
              <w:top w:val="single" w:sz="4" w:space="0" w:color="auto"/>
              <w:left w:val="single" w:sz="4" w:space="0" w:color="auto"/>
              <w:bottom w:val="single" w:sz="4" w:space="0" w:color="auto"/>
              <w:right w:val="single" w:sz="4" w:space="0" w:color="auto"/>
            </w:tcBorders>
            <w:tcPrChange w:id="1106"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32E29CD6" w14:textId="77777777" w:rsidR="00485FDF" w:rsidRDefault="00485FDF" w:rsidP="00485FDF">
            <w:pPr>
              <w:pStyle w:val="TAC"/>
            </w:pPr>
            <w:r>
              <w:t>n2A</w:t>
            </w:r>
          </w:p>
        </w:tc>
        <w:tc>
          <w:tcPr>
            <w:tcW w:w="1418" w:type="dxa"/>
            <w:tcBorders>
              <w:top w:val="single" w:sz="4" w:space="0" w:color="auto"/>
              <w:left w:val="single" w:sz="4" w:space="0" w:color="auto"/>
              <w:bottom w:val="single" w:sz="4" w:space="0" w:color="auto"/>
              <w:right w:val="single" w:sz="4" w:space="0" w:color="auto"/>
            </w:tcBorders>
            <w:tcPrChange w:id="110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B0B9798" w14:textId="1D66B890" w:rsidR="00485FDF" w:rsidRDefault="00485FDF" w:rsidP="00485FDF">
            <w:pPr>
              <w:pStyle w:val="TAC"/>
              <w:rPr>
                <w:ins w:id="1108" w:author="ZTE-Ma Zhifeng" w:date="2021-01-23T15:11:00Z"/>
              </w:rPr>
            </w:pPr>
            <w:ins w:id="1109" w:author="ZTE-Ma Zhifeng" w:date="2021-01-23T15:17:00Z">
              <w:r>
                <w:rPr>
                  <w:rFonts w:hint="eastAsia"/>
                  <w:lang w:eastAsia="zh-CN"/>
                </w:rPr>
                <w:t>No</w:t>
              </w:r>
            </w:ins>
          </w:p>
        </w:tc>
      </w:tr>
      <w:tr w:rsidR="00485FDF" w14:paraId="2244F604" w14:textId="16C37E89" w:rsidTr="00485FDF">
        <w:trPr>
          <w:trHeight w:val="47"/>
          <w:trPrChange w:id="1110" w:author="ZTE-Ma Zhifeng" w:date="2021-01-23T15:11:00Z">
            <w:trPr>
              <w:trHeight w:val="47"/>
            </w:trPr>
          </w:trPrChange>
        </w:trPr>
        <w:tc>
          <w:tcPr>
            <w:tcW w:w="2537" w:type="dxa"/>
            <w:tcBorders>
              <w:top w:val="nil"/>
              <w:left w:val="single" w:sz="4" w:space="0" w:color="auto"/>
              <w:bottom w:val="nil"/>
              <w:right w:val="single" w:sz="4" w:space="0" w:color="auto"/>
            </w:tcBorders>
            <w:tcPrChange w:id="1111" w:author="ZTE-Ma Zhifeng" w:date="2021-01-23T15:11:00Z">
              <w:tcPr>
                <w:tcW w:w="2537" w:type="dxa"/>
                <w:tcBorders>
                  <w:top w:val="nil"/>
                  <w:left w:val="single" w:sz="4" w:space="0" w:color="auto"/>
                  <w:bottom w:val="nil"/>
                  <w:right w:val="single" w:sz="4" w:space="0" w:color="auto"/>
                </w:tcBorders>
              </w:tcPr>
            </w:tcPrChange>
          </w:tcPr>
          <w:p w14:paraId="49F0867E" w14:textId="77777777" w:rsidR="00485FDF"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tcPrChange w:id="1112" w:author="ZTE-Ma Zhifeng" w:date="2021-01-23T15:11:00Z">
              <w:tcPr>
                <w:tcW w:w="2069" w:type="dxa"/>
                <w:tcBorders>
                  <w:top w:val="single" w:sz="4" w:space="0" w:color="auto"/>
                  <w:left w:val="single" w:sz="4" w:space="0" w:color="auto"/>
                  <w:bottom w:val="single" w:sz="4" w:space="0" w:color="auto"/>
                  <w:right w:val="single" w:sz="4" w:space="0" w:color="auto"/>
                </w:tcBorders>
              </w:tcPr>
            </w:tcPrChange>
          </w:tcPr>
          <w:p w14:paraId="2B645EAD" w14:textId="77777777" w:rsidR="00485FDF" w:rsidRDefault="00485FDF" w:rsidP="00485FDF">
            <w:pPr>
              <w:pStyle w:val="TAC"/>
            </w:pPr>
            <w:r w:rsidRPr="007B114E">
              <w:t>DC_14A_n2A</w:t>
            </w:r>
          </w:p>
        </w:tc>
        <w:tc>
          <w:tcPr>
            <w:tcW w:w="1719" w:type="dxa"/>
            <w:tcBorders>
              <w:top w:val="single" w:sz="4" w:space="0" w:color="auto"/>
              <w:left w:val="single" w:sz="4" w:space="0" w:color="auto"/>
              <w:bottom w:val="single" w:sz="4" w:space="0" w:color="auto"/>
              <w:right w:val="single" w:sz="4" w:space="0" w:color="auto"/>
            </w:tcBorders>
            <w:tcPrChange w:id="1113" w:author="ZTE-Ma Zhifeng" w:date="2021-01-23T15:11:00Z">
              <w:tcPr>
                <w:tcW w:w="1719" w:type="dxa"/>
                <w:tcBorders>
                  <w:top w:val="single" w:sz="4" w:space="0" w:color="auto"/>
                  <w:left w:val="single" w:sz="4" w:space="0" w:color="auto"/>
                  <w:bottom w:val="single" w:sz="4" w:space="0" w:color="auto"/>
                  <w:right w:val="single" w:sz="4" w:space="0" w:color="auto"/>
                </w:tcBorders>
              </w:tcPr>
            </w:tcPrChange>
          </w:tcPr>
          <w:p w14:paraId="4490D097" w14:textId="77777777" w:rsidR="00485FDF" w:rsidRDefault="00485FDF" w:rsidP="00485FDF">
            <w:pPr>
              <w:pStyle w:val="TAC"/>
            </w:pPr>
            <w:r>
              <w:t>CA_</w:t>
            </w:r>
            <w:r w:rsidRPr="007B114E">
              <w:t>2A-14A-66A</w:t>
            </w:r>
            <w:r>
              <w:t>-66A</w:t>
            </w:r>
          </w:p>
        </w:tc>
        <w:tc>
          <w:tcPr>
            <w:tcW w:w="1418" w:type="dxa"/>
            <w:tcBorders>
              <w:top w:val="single" w:sz="4" w:space="0" w:color="auto"/>
              <w:left w:val="single" w:sz="4" w:space="0" w:color="auto"/>
              <w:bottom w:val="single" w:sz="4" w:space="0" w:color="auto"/>
              <w:right w:val="single" w:sz="4" w:space="0" w:color="auto"/>
            </w:tcBorders>
            <w:tcPrChange w:id="1114"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29EFE1C" w14:textId="77777777" w:rsidR="00485FDF" w:rsidRDefault="00485FDF" w:rsidP="00485FDF">
            <w:pPr>
              <w:pStyle w:val="TAC"/>
            </w:pPr>
            <w:r>
              <w:t>n2A</w:t>
            </w:r>
          </w:p>
        </w:tc>
        <w:tc>
          <w:tcPr>
            <w:tcW w:w="1399" w:type="dxa"/>
            <w:tcBorders>
              <w:top w:val="single" w:sz="4" w:space="0" w:color="auto"/>
              <w:left w:val="single" w:sz="4" w:space="0" w:color="auto"/>
              <w:bottom w:val="single" w:sz="4" w:space="0" w:color="auto"/>
              <w:right w:val="single" w:sz="4" w:space="0" w:color="auto"/>
            </w:tcBorders>
            <w:tcPrChange w:id="1115" w:author="ZTE-Ma Zhifeng" w:date="2021-01-23T15:11:00Z">
              <w:tcPr>
                <w:tcW w:w="1399" w:type="dxa"/>
                <w:tcBorders>
                  <w:top w:val="single" w:sz="4" w:space="0" w:color="auto"/>
                  <w:left w:val="single" w:sz="4" w:space="0" w:color="auto"/>
                  <w:bottom w:val="single" w:sz="4" w:space="0" w:color="auto"/>
                  <w:right w:val="single" w:sz="4" w:space="0" w:color="auto"/>
                </w:tcBorders>
              </w:tcPr>
            </w:tcPrChange>
          </w:tcPr>
          <w:p w14:paraId="28873610" w14:textId="77777777" w:rsidR="00485FDF" w:rsidRDefault="00485FDF" w:rsidP="00485FDF">
            <w:pPr>
              <w:pStyle w:val="TAC"/>
            </w:pPr>
            <w:r>
              <w:t>14A</w:t>
            </w:r>
          </w:p>
        </w:tc>
        <w:tc>
          <w:tcPr>
            <w:tcW w:w="1418" w:type="dxa"/>
            <w:tcBorders>
              <w:top w:val="single" w:sz="4" w:space="0" w:color="auto"/>
              <w:left w:val="single" w:sz="4" w:space="0" w:color="auto"/>
              <w:bottom w:val="single" w:sz="4" w:space="0" w:color="auto"/>
              <w:right w:val="single" w:sz="4" w:space="0" w:color="auto"/>
            </w:tcBorders>
            <w:tcPrChange w:id="1116"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631DF00" w14:textId="77777777" w:rsidR="00485FDF" w:rsidRDefault="00485FDF" w:rsidP="00485FDF">
            <w:pPr>
              <w:pStyle w:val="TAC"/>
            </w:pPr>
            <w:r>
              <w:t>n2A</w:t>
            </w:r>
          </w:p>
        </w:tc>
        <w:tc>
          <w:tcPr>
            <w:tcW w:w="1418" w:type="dxa"/>
            <w:tcBorders>
              <w:top w:val="single" w:sz="4" w:space="0" w:color="auto"/>
              <w:left w:val="single" w:sz="4" w:space="0" w:color="auto"/>
              <w:bottom w:val="single" w:sz="4" w:space="0" w:color="auto"/>
              <w:right w:val="single" w:sz="4" w:space="0" w:color="auto"/>
            </w:tcBorders>
            <w:tcPrChange w:id="111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4D9F8DA" w14:textId="08C331C6" w:rsidR="00485FDF" w:rsidRDefault="00485FDF" w:rsidP="00485FDF">
            <w:pPr>
              <w:pStyle w:val="TAC"/>
              <w:rPr>
                <w:ins w:id="1118" w:author="ZTE-Ma Zhifeng" w:date="2021-01-23T15:11:00Z"/>
              </w:rPr>
            </w:pPr>
            <w:ins w:id="1119" w:author="ZTE-Ma Zhifeng" w:date="2021-01-23T15:17:00Z">
              <w:r>
                <w:rPr>
                  <w:rFonts w:hint="eastAsia"/>
                  <w:lang w:eastAsia="zh-CN"/>
                </w:rPr>
                <w:t>N</w:t>
              </w:r>
              <w:r>
                <w:rPr>
                  <w:lang w:eastAsia="zh-CN"/>
                </w:rPr>
                <w:t>o</w:t>
              </w:r>
            </w:ins>
          </w:p>
        </w:tc>
      </w:tr>
      <w:tr w:rsidR="00485FDF" w14:paraId="48CF9A34" w14:textId="192CAE0C" w:rsidTr="00485FDF">
        <w:trPr>
          <w:trHeight w:val="47"/>
          <w:trPrChange w:id="112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tcPrChange w:id="1121" w:author="ZTE-Ma Zhifeng" w:date="2021-01-23T15:11:00Z">
              <w:tcPr>
                <w:tcW w:w="2537" w:type="dxa"/>
                <w:tcBorders>
                  <w:top w:val="nil"/>
                  <w:left w:val="single" w:sz="4" w:space="0" w:color="auto"/>
                  <w:bottom w:val="single" w:sz="4" w:space="0" w:color="auto"/>
                  <w:right w:val="single" w:sz="4" w:space="0" w:color="auto"/>
                </w:tcBorders>
              </w:tcPr>
            </w:tcPrChange>
          </w:tcPr>
          <w:p w14:paraId="4A9ECA53" w14:textId="77777777" w:rsidR="00485FDF"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tcPrChange w:id="1122" w:author="ZTE-Ma Zhifeng" w:date="2021-01-23T15:11:00Z">
              <w:tcPr>
                <w:tcW w:w="2069" w:type="dxa"/>
                <w:tcBorders>
                  <w:top w:val="single" w:sz="4" w:space="0" w:color="auto"/>
                  <w:left w:val="single" w:sz="4" w:space="0" w:color="auto"/>
                  <w:bottom w:val="single" w:sz="4" w:space="0" w:color="auto"/>
                  <w:right w:val="single" w:sz="4" w:space="0" w:color="auto"/>
                </w:tcBorders>
              </w:tcPr>
            </w:tcPrChange>
          </w:tcPr>
          <w:p w14:paraId="48C4A7F2" w14:textId="77777777" w:rsidR="00485FDF" w:rsidRDefault="00485FDF" w:rsidP="00485FDF">
            <w:pPr>
              <w:pStyle w:val="TAC"/>
            </w:pPr>
            <w:r>
              <w:t>DC_66</w:t>
            </w:r>
            <w:r w:rsidRPr="007B114E">
              <w:t>A_n2A</w:t>
            </w:r>
          </w:p>
        </w:tc>
        <w:tc>
          <w:tcPr>
            <w:tcW w:w="1719" w:type="dxa"/>
            <w:tcBorders>
              <w:top w:val="single" w:sz="4" w:space="0" w:color="auto"/>
              <w:left w:val="single" w:sz="4" w:space="0" w:color="auto"/>
              <w:bottom w:val="single" w:sz="4" w:space="0" w:color="auto"/>
              <w:right w:val="single" w:sz="4" w:space="0" w:color="auto"/>
            </w:tcBorders>
            <w:tcPrChange w:id="1123" w:author="ZTE-Ma Zhifeng" w:date="2021-01-23T15:11:00Z">
              <w:tcPr>
                <w:tcW w:w="1719" w:type="dxa"/>
                <w:tcBorders>
                  <w:top w:val="single" w:sz="4" w:space="0" w:color="auto"/>
                  <w:left w:val="single" w:sz="4" w:space="0" w:color="auto"/>
                  <w:bottom w:val="single" w:sz="4" w:space="0" w:color="auto"/>
                  <w:right w:val="single" w:sz="4" w:space="0" w:color="auto"/>
                </w:tcBorders>
              </w:tcPr>
            </w:tcPrChange>
          </w:tcPr>
          <w:p w14:paraId="3B6BC7EE" w14:textId="77777777" w:rsidR="00485FDF" w:rsidRDefault="00485FDF" w:rsidP="00485FDF">
            <w:pPr>
              <w:pStyle w:val="TAC"/>
            </w:pPr>
            <w:r>
              <w:t>CA_</w:t>
            </w:r>
            <w:r w:rsidRPr="007B114E">
              <w:t>2A-14A-66A</w:t>
            </w:r>
            <w:r>
              <w:t>-66A</w:t>
            </w:r>
          </w:p>
        </w:tc>
        <w:tc>
          <w:tcPr>
            <w:tcW w:w="1418" w:type="dxa"/>
            <w:tcBorders>
              <w:top w:val="single" w:sz="4" w:space="0" w:color="auto"/>
              <w:left w:val="single" w:sz="4" w:space="0" w:color="auto"/>
              <w:bottom w:val="single" w:sz="4" w:space="0" w:color="auto"/>
              <w:right w:val="single" w:sz="4" w:space="0" w:color="auto"/>
            </w:tcBorders>
            <w:tcPrChange w:id="1124"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30E1C735" w14:textId="77777777" w:rsidR="00485FDF" w:rsidRDefault="00485FDF" w:rsidP="00485FDF">
            <w:pPr>
              <w:pStyle w:val="TAC"/>
            </w:pPr>
            <w:r>
              <w:t>n2A</w:t>
            </w:r>
          </w:p>
        </w:tc>
        <w:tc>
          <w:tcPr>
            <w:tcW w:w="1399" w:type="dxa"/>
            <w:tcBorders>
              <w:top w:val="single" w:sz="4" w:space="0" w:color="auto"/>
              <w:left w:val="single" w:sz="4" w:space="0" w:color="auto"/>
              <w:bottom w:val="single" w:sz="4" w:space="0" w:color="auto"/>
              <w:right w:val="single" w:sz="4" w:space="0" w:color="auto"/>
            </w:tcBorders>
            <w:tcPrChange w:id="1125" w:author="ZTE-Ma Zhifeng" w:date="2021-01-23T15:11:00Z">
              <w:tcPr>
                <w:tcW w:w="1399" w:type="dxa"/>
                <w:tcBorders>
                  <w:top w:val="single" w:sz="4" w:space="0" w:color="auto"/>
                  <w:left w:val="single" w:sz="4" w:space="0" w:color="auto"/>
                  <w:bottom w:val="single" w:sz="4" w:space="0" w:color="auto"/>
                  <w:right w:val="single" w:sz="4" w:space="0" w:color="auto"/>
                </w:tcBorders>
              </w:tcPr>
            </w:tcPrChange>
          </w:tcPr>
          <w:p w14:paraId="60A41C9C" w14:textId="77777777" w:rsidR="00485FDF" w:rsidRDefault="00485FDF" w:rsidP="00485FDF">
            <w:pPr>
              <w:pStyle w:val="TAC"/>
            </w:pPr>
            <w:r>
              <w:t>66A</w:t>
            </w:r>
          </w:p>
        </w:tc>
        <w:tc>
          <w:tcPr>
            <w:tcW w:w="1418" w:type="dxa"/>
            <w:tcBorders>
              <w:top w:val="single" w:sz="4" w:space="0" w:color="auto"/>
              <w:left w:val="single" w:sz="4" w:space="0" w:color="auto"/>
              <w:bottom w:val="single" w:sz="4" w:space="0" w:color="auto"/>
              <w:right w:val="single" w:sz="4" w:space="0" w:color="auto"/>
            </w:tcBorders>
            <w:tcPrChange w:id="1126"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2EA7D24" w14:textId="77777777" w:rsidR="00485FDF" w:rsidRDefault="00485FDF" w:rsidP="00485FDF">
            <w:pPr>
              <w:pStyle w:val="TAC"/>
            </w:pPr>
            <w:r>
              <w:t>n2A</w:t>
            </w:r>
          </w:p>
        </w:tc>
        <w:tc>
          <w:tcPr>
            <w:tcW w:w="1418" w:type="dxa"/>
            <w:tcBorders>
              <w:top w:val="single" w:sz="4" w:space="0" w:color="auto"/>
              <w:left w:val="single" w:sz="4" w:space="0" w:color="auto"/>
              <w:bottom w:val="single" w:sz="4" w:space="0" w:color="auto"/>
              <w:right w:val="single" w:sz="4" w:space="0" w:color="auto"/>
            </w:tcBorders>
            <w:tcPrChange w:id="112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21DB695" w14:textId="0A837490" w:rsidR="00485FDF" w:rsidRDefault="00485FDF" w:rsidP="00485FDF">
            <w:pPr>
              <w:pStyle w:val="TAC"/>
              <w:rPr>
                <w:ins w:id="1128" w:author="ZTE-Ma Zhifeng" w:date="2021-01-23T15:11:00Z"/>
              </w:rPr>
            </w:pPr>
            <w:ins w:id="1129" w:author="ZTE-Ma Zhifeng" w:date="2021-01-23T15:17:00Z">
              <w:r>
                <w:rPr>
                  <w:rFonts w:hint="eastAsia"/>
                  <w:lang w:eastAsia="zh-CN"/>
                </w:rPr>
                <w:t>N</w:t>
              </w:r>
              <w:r>
                <w:rPr>
                  <w:lang w:eastAsia="zh-CN"/>
                </w:rPr>
                <w:t>o</w:t>
              </w:r>
            </w:ins>
          </w:p>
        </w:tc>
      </w:tr>
      <w:tr w:rsidR="00485FDF" w14:paraId="5815DBC1" w14:textId="28F2631F" w:rsidTr="00485FDF">
        <w:trPr>
          <w:trHeight w:val="47"/>
          <w:trPrChange w:id="113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tcPrChange w:id="1131" w:author="ZTE-Ma Zhifeng" w:date="2021-01-23T15:11:00Z">
              <w:tcPr>
                <w:tcW w:w="2537" w:type="dxa"/>
                <w:tcBorders>
                  <w:top w:val="single" w:sz="4" w:space="0" w:color="auto"/>
                  <w:left w:val="single" w:sz="4" w:space="0" w:color="auto"/>
                  <w:bottom w:val="nil"/>
                  <w:right w:val="single" w:sz="4" w:space="0" w:color="auto"/>
                </w:tcBorders>
              </w:tcPr>
            </w:tcPrChange>
          </w:tcPr>
          <w:p w14:paraId="5F5BABB5" w14:textId="77777777" w:rsidR="00485FDF" w:rsidRDefault="00485FDF" w:rsidP="00485FDF">
            <w:pPr>
              <w:pStyle w:val="TAC"/>
            </w:pPr>
            <w:r>
              <w:t>DC_2A-14A-66A_n66</w:t>
            </w:r>
            <w:r w:rsidRPr="007B114E">
              <w:t>A</w:t>
            </w:r>
          </w:p>
        </w:tc>
        <w:tc>
          <w:tcPr>
            <w:tcW w:w="2069" w:type="dxa"/>
            <w:tcBorders>
              <w:top w:val="single" w:sz="4" w:space="0" w:color="auto"/>
              <w:left w:val="single" w:sz="4" w:space="0" w:color="auto"/>
              <w:bottom w:val="single" w:sz="4" w:space="0" w:color="auto"/>
              <w:right w:val="single" w:sz="4" w:space="0" w:color="auto"/>
            </w:tcBorders>
            <w:tcPrChange w:id="1132" w:author="ZTE-Ma Zhifeng" w:date="2021-01-23T15:11:00Z">
              <w:tcPr>
                <w:tcW w:w="2069" w:type="dxa"/>
                <w:tcBorders>
                  <w:top w:val="single" w:sz="4" w:space="0" w:color="auto"/>
                  <w:left w:val="single" w:sz="4" w:space="0" w:color="auto"/>
                  <w:bottom w:val="single" w:sz="4" w:space="0" w:color="auto"/>
                  <w:right w:val="single" w:sz="4" w:space="0" w:color="auto"/>
                </w:tcBorders>
              </w:tcPr>
            </w:tcPrChange>
          </w:tcPr>
          <w:p w14:paraId="5AD73165" w14:textId="77777777" w:rsidR="00485FDF" w:rsidRDefault="00485FDF" w:rsidP="00485FDF">
            <w:pPr>
              <w:pStyle w:val="TAC"/>
            </w:pPr>
            <w:r>
              <w:t>DC_2</w:t>
            </w:r>
            <w:r w:rsidRPr="007B114E">
              <w:t>A_n</w:t>
            </w:r>
            <w:r>
              <w:t>66</w:t>
            </w:r>
            <w:r w:rsidRPr="007B114E">
              <w:t>A</w:t>
            </w:r>
          </w:p>
        </w:tc>
        <w:tc>
          <w:tcPr>
            <w:tcW w:w="1719" w:type="dxa"/>
            <w:tcBorders>
              <w:top w:val="single" w:sz="4" w:space="0" w:color="auto"/>
              <w:left w:val="single" w:sz="4" w:space="0" w:color="auto"/>
              <w:bottom w:val="single" w:sz="4" w:space="0" w:color="auto"/>
              <w:right w:val="single" w:sz="4" w:space="0" w:color="auto"/>
            </w:tcBorders>
            <w:tcPrChange w:id="1133" w:author="ZTE-Ma Zhifeng" w:date="2021-01-23T15:11:00Z">
              <w:tcPr>
                <w:tcW w:w="1719" w:type="dxa"/>
                <w:tcBorders>
                  <w:top w:val="single" w:sz="4" w:space="0" w:color="auto"/>
                  <w:left w:val="single" w:sz="4" w:space="0" w:color="auto"/>
                  <w:bottom w:val="single" w:sz="4" w:space="0" w:color="auto"/>
                  <w:right w:val="single" w:sz="4" w:space="0" w:color="auto"/>
                </w:tcBorders>
              </w:tcPr>
            </w:tcPrChange>
          </w:tcPr>
          <w:p w14:paraId="0C8EC616" w14:textId="77777777" w:rsidR="00485FDF" w:rsidRDefault="00485FDF" w:rsidP="00485FDF">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Change w:id="1134"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C51FE07" w14:textId="77777777" w:rsidR="00485FDF" w:rsidRDefault="00485FDF" w:rsidP="00485FDF">
            <w:pPr>
              <w:pStyle w:val="TAC"/>
            </w:pPr>
            <w:r>
              <w:t>n66A</w:t>
            </w:r>
          </w:p>
        </w:tc>
        <w:tc>
          <w:tcPr>
            <w:tcW w:w="1399" w:type="dxa"/>
            <w:tcBorders>
              <w:top w:val="single" w:sz="4" w:space="0" w:color="auto"/>
              <w:left w:val="single" w:sz="4" w:space="0" w:color="auto"/>
              <w:bottom w:val="single" w:sz="4" w:space="0" w:color="auto"/>
              <w:right w:val="single" w:sz="4" w:space="0" w:color="auto"/>
            </w:tcBorders>
            <w:tcPrChange w:id="1135" w:author="ZTE-Ma Zhifeng" w:date="2021-01-23T15:11:00Z">
              <w:tcPr>
                <w:tcW w:w="1399" w:type="dxa"/>
                <w:tcBorders>
                  <w:top w:val="single" w:sz="4" w:space="0" w:color="auto"/>
                  <w:left w:val="single" w:sz="4" w:space="0" w:color="auto"/>
                  <w:bottom w:val="single" w:sz="4" w:space="0" w:color="auto"/>
                  <w:right w:val="single" w:sz="4" w:space="0" w:color="auto"/>
                </w:tcBorders>
              </w:tcPr>
            </w:tcPrChange>
          </w:tcPr>
          <w:p w14:paraId="508B29AF" w14:textId="77777777" w:rsidR="00485FDF" w:rsidRDefault="00485FDF" w:rsidP="00485FDF">
            <w:pPr>
              <w:pStyle w:val="TAC"/>
            </w:pPr>
            <w:r>
              <w:t>2A</w:t>
            </w:r>
          </w:p>
        </w:tc>
        <w:tc>
          <w:tcPr>
            <w:tcW w:w="1418" w:type="dxa"/>
            <w:tcBorders>
              <w:top w:val="single" w:sz="4" w:space="0" w:color="auto"/>
              <w:left w:val="single" w:sz="4" w:space="0" w:color="auto"/>
              <w:bottom w:val="single" w:sz="4" w:space="0" w:color="auto"/>
              <w:right w:val="single" w:sz="4" w:space="0" w:color="auto"/>
            </w:tcBorders>
            <w:tcPrChange w:id="1136"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5CB01EF" w14:textId="77777777" w:rsidR="00485FDF" w:rsidRDefault="00485FDF" w:rsidP="00485FDF">
            <w:pPr>
              <w:pStyle w:val="TAC"/>
            </w:pPr>
            <w:r>
              <w:t>n66A</w:t>
            </w:r>
          </w:p>
        </w:tc>
        <w:tc>
          <w:tcPr>
            <w:tcW w:w="1418" w:type="dxa"/>
            <w:tcBorders>
              <w:top w:val="single" w:sz="4" w:space="0" w:color="auto"/>
              <w:left w:val="single" w:sz="4" w:space="0" w:color="auto"/>
              <w:bottom w:val="single" w:sz="4" w:space="0" w:color="auto"/>
              <w:right w:val="single" w:sz="4" w:space="0" w:color="auto"/>
            </w:tcBorders>
            <w:tcPrChange w:id="113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5D172CD" w14:textId="701B680A" w:rsidR="00485FDF" w:rsidRDefault="00485FDF" w:rsidP="00485FDF">
            <w:pPr>
              <w:pStyle w:val="TAC"/>
              <w:rPr>
                <w:ins w:id="1138" w:author="ZTE-Ma Zhifeng" w:date="2021-01-23T15:11:00Z"/>
              </w:rPr>
            </w:pPr>
            <w:ins w:id="1139" w:author="ZTE-Ma Zhifeng" w:date="2021-01-23T15:17:00Z">
              <w:r>
                <w:rPr>
                  <w:rFonts w:hint="eastAsia"/>
                  <w:lang w:eastAsia="zh-CN"/>
                </w:rPr>
                <w:t>N</w:t>
              </w:r>
              <w:r>
                <w:rPr>
                  <w:lang w:eastAsia="zh-CN"/>
                </w:rPr>
                <w:t>o</w:t>
              </w:r>
            </w:ins>
          </w:p>
        </w:tc>
      </w:tr>
      <w:tr w:rsidR="00485FDF" w14:paraId="1EF51B80" w14:textId="7F2E1ACE" w:rsidTr="00485FDF">
        <w:trPr>
          <w:trHeight w:val="47"/>
          <w:trPrChange w:id="1140" w:author="ZTE-Ma Zhifeng" w:date="2021-01-23T15:11:00Z">
            <w:trPr>
              <w:trHeight w:val="47"/>
            </w:trPr>
          </w:trPrChange>
        </w:trPr>
        <w:tc>
          <w:tcPr>
            <w:tcW w:w="2537" w:type="dxa"/>
            <w:tcBorders>
              <w:top w:val="nil"/>
              <w:left w:val="single" w:sz="4" w:space="0" w:color="auto"/>
              <w:bottom w:val="nil"/>
              <w:right w:val="single" w:sz="4" w:space="0" w:color="auto"/>
            </w:tcBorders>
            <w:tcPrChange w:id="1141" w:author="ZTE-Ma Zhifeng" w:date="2021-01-23T15:11:00Z">
              <w:tcPr>
                <w:tcW w:w="2537" w:type="dxa"/>
                <w:tcBorders>
                  <w:top w:val="nil"/>
                  <w:left w:val="single" w:sz="4" w:space="0" w:color="auto"/>
                  <w:bottom w:val="nil"/>
                  <w:right w:val="single" w:sz="4" w:space="0" w:color="auto"/>
                </w:tcBorders>
              </w:tcPr>
            </w:tcPrChange>
          </w:tcPr>
          <w:p w14:paraId="599C6237" w14:textId="77777777" w:rsidR="00485FDF"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tcPrChange w:id="1142" w:author="ZTE-Ma Zhifeng" w:date="2021-01-23T15:11:00Z">
              <w:tcPr>
                <w:tcW w:w="2069" w:type="dxa"/>
                <w:tcBorders>
                  <w:top w:val="single" w:sz="4" w:space="0" w:color="auto"/>
                  <w:left w:val="single" w:sz="4" w:space="0" w:color="auto"/>
                  <w:bottom w:val="single" w:sz="4" w:space="0" w:color="auto"/>
                  <w:right w:val="single" w:sz="4" w:space="0" w:color="auto"/>
                </w:tcBorders>
              </w:tcPr>
            </w:tcPrChange>
          </w:tcPr>
          <w:p w14:paraId="5F70AF6C" w14:textId="77777777" w:rsidR="00485FDF" w:rsidRDefault="00485FDF" w:rsidP="00485FDF">
            <w:pPr>
              <w:pStyle w:val="TAC"/>
            </w:pPr>
            <w:r>
              <w:t>DC_14A_n66</w:t>
            </w:r>
            <w:r w:rsidRPr="007B114E">
              <w:t>A</w:t>
            </w:r>
          </w:p>
        </w:tc>
        <w:tc>
          <w:tcPr>
            <w:tcW w:w="1719" w:type="dxa"/>
            <w:tcBorders>
              <w:top w:val="single" w:sz="4" w:space="0" w:color="auto"/>
              <w:left w:val="single" w:sz="4" w:space="0" w:color="auto"/>
              <w:bottom w:val="single" w:sz="4" w:space="0" w:color="auto"/>
              <w:right w:val="single" w:sz="4" w:space="0" w:color="auto"/>
            </w:tcBorders>
            <w:tcPrChange w:id="1143" w:author="ZTE-Ma Zhifeng" w:date="2021-01-23T15:11:00Z">
              <w:tcPr>
                <w:tcW w:w="1719" w:type="dxa"/>
                <w:tcBorders>
                  <w:top w:val="single" w:sz="4" w:space="0" w:color="auto"/>
                  <w:left w:val="single" w:sz="4" w:space="0" w:color="auto"/>
                  <w:bottom w:val="single" w:sz="4" w:space="0" w:color="auto"/>
                  <w:right w:val="single" w:sz="4" w:space="0" w:color="auto"/>
                </w:tcBorders>
              </w:tcPr>
            </w:tcPrChange>
          </w:tcPr>
          <w:p w14:paraId="01069B1A" w14:textId="77777777" w:rsidR="00485FDF" w:rsidRDefault="00485FDF" w:rsidP="00485FDF">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Change w:id="1144"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578F841" w14:textId="77777777" w:rsidR="00485FDF" w:rsidRDefault="00485FDF" w:rsidP="00485FDF">
            <w:pPr>
              <w:pStyle w:val="TAC"/>
            </w:pPr>
            <w:r>
              <w:t>n66A</w:t>
            </w:r>
          </w:p>
        </w:tc>
        <w:tc>
          <w:tcPr>
            <w:tcW w:w="1399" w:type="dxa"/>
            <w:tcBorders>
              <w:top w:val="single" w:sz="4" w:space="0" w:color="auto"/>
              <w:left w:val="single" w:sz="4" w:space="0" w:color="auto"/>
              <w:bottom w:val="single" w:sz="4" w:space="0" w:color="auto"/>
              <w:right w:val="single" w:sz="4" w:space="0" w:color="auto"/>
            </w:tcBorders>
            <w:tcPrChange w:id="1145" w:author="ZTE-Ma Zhifeng" w:date="2021-01-23T15:11:00Z">
              <w:tcPr>
                <w:tcW w:w="1399" w:type="dxa"/>
                <w:tcBorders>
                  <w:top w:val="single" w:sz="4" w:space="0" w:color="auto"/>
                  <w:left w:val="single" w:sz="4" w:space="0" w:color="auto"/>
                  <w:bottom w:val="single" w:sz="4" w:space="0" w:color="auto"/>
                  <w:right w:val="single" w:sz="4" w:space="0" w:color="auto"/>
                </w:tcBorders>
              </w:tcPr>
            </w:tcPrChange>
          </w:tcPr>
          <w:p w14:paraId="3CD8BE37" w14:textId="77777777" w:rsidR="00485FDF" w:rsidRDefault="00485FDF" w:rsidP="00485FDF">
            <w:pPr>
              <w:pStyle w:val="TAC"/>
            </w:pPr>
            <w:r>
              <w:t>14A</w:t>
            </w:r>
          </w:p>
        </w:tc>
        <w:tc>
          <w:tcPr>
            <w:tcW w:w="1418" w:type="dxa"/>
            <w:tcBorders>
              <w:top w:val="single" w:sz="4" w:space="0" w:color="auto"/>
              <w:left w:val="single" w:sz="4" w:space="0" w:color="auto"/>
              <w:bottom w:val="single" w:sz="4" w:space="0" w:color="auto"/>
              <w:right w:val="single" w:sz="4" w:space="0" w:color="auto"/>
            </w:tcBorders>
            <w:tcPrChange w:id="1146"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20618DF" w14:textId="77777777" w:rsidR="00485FDF" w:rsidRDefault="00485FDF" w:rsidP="00485FDF">
            <w:pPr>
              <w:pStyle w:val="TAC"/>
            </w:pPr>
            <w:r>
              <w:t>n66A</w:t>
            </w:r>
          </w:p>
        </w:tc>
        <w:tc>
          <w:tcPr>
            <w:tcW w:w="1418" w:type="dxa"/>
            <w:tcBorders>
              <w:top w:val="single" w:sz="4" w:space="0" w:color="auto"/>
              <w:left w:val="single" w:sz="4" w:space="0" w:color="auto"/>
              <w:bottom w:val="single" w:sz="4" w:space="0" w:color="auto"/>
              <w:right w:val="single" w:sz="4" w:space="0" w:color="auto"/>
            </w:tcBorders>
            <w:tcPrChange w:id="114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6C74640" w14:textId="66733C85" w:rsidR="00485FDF" w:rsidRDefault="00485FDF" w:rsidP="00485FDF">
            <w:pPr>
              <w:pStyle w:val="TAC"/>
              <w:rPr>
                <w:ins w:id="1148" w:author="ZTE-Ma Zhifeng" w:date="2021-01-23T15:11:00Z"/>
              </w:rPr>
            </w:pPr>
            <w:ins w:id="1149" w:author="ZTE-Ma Zhifeng" w:date="2021-01-23T15:17:00Z">
              <w:r>
                <w:rPr>
                  <w:rFonts w:hint="eastAsia"/>
                  <w:lang w:eastAsia="zh-CN"/>
                </w:rPr>
                <w:t>N</w:t>
              </w:r>
              <w:r>
                <w:rPr>
                  <w:lang w:eastAsia="zh-CN"/>
                </w:rPr>
                <w:t>o</w:t>
              </w:r>
            </w:ins>
          </w:p>
        </w:tc>
      </w:tr>
      <w:tr w:rsidR="00485FDF" w14:paraId="411B76D7" w14:textId="45DED101" w:rsidTr="00485FDF">
        <w:trPr>
          <w:trHeight w:val="47"/>
          <w:trPrChange w:id="115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tcPrChange w:id="1151" w:author="ZTE-Ma Zhifeng" w:date="2021-01-23T15:11:00Z">
              <w:tcPr>
                <w:tcW w:w="2537" w:type="dxa"/>
                <w:tcBorders>
                  <w:top w:val="nil"/>
                  <w:left w:val="single" w:sz="4" w:space="0" w:color="auto"/>
                  <w:bottom w:val="single" w:sz="4" w:space="0" w:color="auto"/>
                  <w:right w:val="single" w:sz="4" w:space="0" w:color="auto"/>
                </w:tcBorders>
              </w:tcPr>
            </w:tcPrChange>
          </w:tcPr>
          <w:p w14:paraId="3C2CB3F9" w14:textId="77777777" w:rsidR="00485FDF"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tcPrChange w:id="1152" w:author="ZTE-Ma Zhifeng" w:date="2021-01-23T15:11:00Z">
              <w:tcPr>
                <w:tcW w:w="2069" w:type="dxa"/>
                <w:tcBorders>
                  <w:top w:val="single" w:sz="4" w:space="0" w:color="auto"/>
                  <w:left w:val="single" w:sz="4" w:space="0" w:color="auto"/>
                  <w:bottom w:val="single" w:sz="4" w:space="0" w:color="auto"/>
                  <w:right w:val="single" w:sz="4" w:space="0" w:color="auto"/>
                </w:tcBorders>
              </w:tcPr>
            </w:tcPrChange>
          </w:tcPr>
          <w:p w14:paraId="1A013352" w14:textId="77777777" w:rsidR="00485FDF" w:rsidRDefault="00485FDF" w:rsidP="00485FDF">
            <w:pPr>
              <w:pStyle w:val="TAC"/>
            </w:pPr>
            <w:r>
              <w:t>DC_66A_n66</w:t>
            </w:r>
            <w:r w:rsidRPr="007B114E">
              <w:t>A</w:t>
            </w:r>
          </w:p>
        </w:tc>
        <w:tc>
          <w:tcPr>
            <w:tcW w:w="1719" w:type="dxa"/>
            <w:tcBorders>
              <w:top w:val="single" w:sz="4" w:space="0" w:color="auto"/>
              <w:left w:val="single" w:sz="4" w:space="0" w:color="auto"/>
              <w:bottom w:val="single" w:sz="4" w:space="0" w:color="auto"/>
              <w:right w:val="single" w:sz="4" w:space="0" w:color="auto"/>
            </w:tcBorders>
            <w:tcPrChange w:id="1153" w:author="ZTE-Ma Zhifeng" w:date="2021-01-23T15:11:00Z">
              <w:tcPr>
                <w:tcW w:w="1719" w:type="dxa"/>
                <w:tcBorders>
                  <w:top w:val="single" w:sz="4" w:space="0" w:color="auto"/>
                  <w:left w:val="single" w:sz="4" w:space="0" w:color="auto"/>
                  <w:bottom w:val="single" w:sz="4" w:space="0" w:color="auto"/>
                  <w:right w:val="single" w:sz="4" w:space="0" w:color="auto"/>
                </w:tcBorders>
              </w:tcPr>
            </w:tcPrChange>
          </w:tcPr>
          <w:p w14:paraId="3B1A9ECA" w14:textId="77777777" w:rsidR="00485FDF" w:rsidRDefault="00485FDF" w:rsidP="00485FDF">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Change w:id="1154"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74A8899" w14:textId="77777777" w:rsidR="00485FDF" w:rsidRDefault="00485FDF" w:rsidP="00485FDF">
            <w:pPr>
              <w:pStyle w:val="TAC"/>
            </w:pPr>
            <w:r>
              <w:t>n66A</w:t>
            </w:r>
          </w:p>
        </w:tc>
        <w:tc>
          <w:tcPr>
            <w:tcW w:w="1399" w:type="dxa"/>
            <w:tcBorders>
              <w:top w:val="single" w:sz="4" w:space="0" w:color="auto"/>
              <w:left w:val="single" w:sz="4" w:space="0" w:color="auto"/>
              <w:bottom w:val="single" w:sz="4" w:space="0" w:color="auto"/>
              <w:right w:val="single" w:sz="4" w:space="0" w:color="auto"/>
            </w:tcBorders>
            <w:tcPrChange w:id="1155" w:author="ZTE-Ma Zhifeng" w:date="2021-01-23T15:11:00Z">
              <w:tcPr>
                <w:tcW w:w="1399" w:type="dxa"/>
                <w:tcBorders>
                  <w:top w:val="single" w:sz="4" w:space="0" w:color="auto"/>
                  <w:left w:val="single" w:sz="4" w:space="0" w:color="auto"/>
                  <w:bottom w:val="single" w:sz="4" w:space="0" w:color="auto"/>
                  <w:right w:val="single" w:sz="4" w:space="0" w:color="auto"/>
                </w:tcBorders>
              </w:tcPr>
            </w:tcPrChange>
          </w:tcPr>
          <w:p w14:paraId="5167078F" w14:textId="77777777" w:rsidR="00485FDF" w:rsidRDefault="00485FDF" w:rsidP="00485FDF">
            <w:pPr>
              <w:pStyle w:val="TAC"/>
            </w:pPr>
            <w:r>
              <w:t>66A</w:t>
            </w:r>
          </w:p>
        </w:tc>
        <w:tc>
          <w:tcPr>
            <w:tcW w:w="1418" w:type="dxa"/>
            <w:tcBorders>
              <w:top w:val="single" w:sz="4" w:space="0" w:color="auto"/>
              <w:left w:val="single" w:sz="4" w:space="0" w:color="auto"/>
              <w:bottom w:val="single" w:sz="4" w:space="0" w:color="auto"/>
              <w:right w:val="single" w:sz="4" w:space="0" w:color="auto"/>
            </w:tcBorders>
            <w:tcPrChange w:id="1156"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899D8B4" w14:textId="77777777" w:rsidR="00485FDF" w:rsidRDefault="00485FDF" w:rsidP="00485FDF">
            <w:pPr>
              <w:pStyle w:val="TAC"/>
            </w:pPr>
            <w:r>
              <w:t>n66A</w:t>
            </w:r>
          </w:p>
        </w:tc>
        <w:tc>
          <w:tcPr>
            <w:tcW w:w="1418" w:type="dxa"/>
            <w:tcBorders>
              <w:top w:val="single" w:sz="4" w:space="0" w:color="auto"/>
              <w:left w:val="single" w:sz="4" w:space="0" w:color="auto"/>
              <w:bottom w:val="single" w:sz="4" w:space="0" w:color="auto"/>
              <w:right w:val="single" w:sz="4" w:space="0" w:color="auto"/>
            </w:tcBorders>
            <w:tcPrChange w:id="115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004DF58" w14:textId="6DE5A1F1" w:rsidR="00485FDF" w:rsidRDefault="00485FDF" w:rsidP="00485FDF">
            <w:pPr>
              <w:pStyle w:val="TAC"/>
              <w:rPr>
                <w:ins w:id="1158" w:author="ZTE-Ma Zhifeng" w:date="2021-01-23T15:11:00Z"/>
              </w:rPr>
            </w:pPr>
            <w:ins w:id="1159" w:author="ZTE-Ma Zhifeng" w:date="2021-01-23T15:17:00Z">
              <w:r>
                <w:rPr>
                  <w:rFonts w:hint="eastAsia"/>
                  <w:lang w:eastAsia="zh-CN"/>
                </w:rPr>
                <w:t>N</w:t>
              </w:r>
              <w:r>
                <w:rPr>
                  <w:lang w:eastAsia="zh-CN"/>
                </w:rPr>
                <w:t>o</w:t>
              </w:r>
            </w:ins>
          </w:p>
        </w:tc>
      </w:tr>
      <w:tr w:rsidR="00485FDF" w:rsidRPr="00625324" w14:paraId="4E9C6FA5" w14:textId="25F8ED7D" w:rsidTr="00485FDF">
        <w:trPr>
          <w:trHeight w:val="47"/>
          <w:trPrChange w:id="116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16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55AADCE9" w14:textId="77777777" w:rsidR="00485FDF" w:rsidRPr="00625324" w:rsidRDefault="00485FDF" w:rsidP="00485FDF">
            <w:pPr>
              <w:pStyle w:val="TAC"/>
            </w:pPr>
            <w:r w:rsidRPr="00625324">
              <w:t>DC_2A-66A-(n)71AA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16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6E9C970" w14:textId="77777777" w:rsidR="00485FDF" w:rsidRPr="00625324" w:rsidRDefault="00485FDF" w:rsidP="00485FDF">
            <w:pPr>
              <w:pStyle w:val="TAC"/>
            </w:pPr>
            <w:r w:rsidRPr="00625324">
              <w:t>DC_2A_n71A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16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1E18BA8" w14:textId="77777777" w:rsidR="00485FDF" w:rsidRPr="00625324" w:rsidRDefault="00485FDF" w:rsidP="00485FDF">
            <w:pPr>
              <w:pStyle w:val="TAC"/>
            </w:pPr>
            <w:r w:rsidRPr="00625324">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6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4B767D2" w14:textId="77777777" w:rsidR="00485FDF" w:rsidRPr="00625324" w:rsidRDefault="00485FDF" w:rsidP="00485FDF">
            <w:pPr>
              <w:pStyle w:val="TAC"/>
            </w:pPr>
            <w:r w:rsidRPr="00625324">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16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B16E18A" w14:textId="77777777" w:rsidR="00485FDF" w:rsidRPr="00625324" w:rsidRDefault="00485FDF" w:rsidP="00485FDF">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6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7D76DCE" w14:textId="77777777" w:rsidR="00485FDF" w:rsidRPr="00625324" w:rsidRDefault="00485FDF" w:rsidP="00485FDF">
            <w:pPr>
              <w:pStyle w:val="TAC"/>
            </w:pPr>
            <w:r w:rsidRPr="00625324">
              <w:t>n71A</w:t>
            </w:r>
          </w:p>
        </w:tc>
        <w:tc>
          <w:tcPr>
            <w:tcW w:w="1418" w:type="dxa"/>
            <w:tcBorders>
              <w:top w:val="single" w:sz="4" w:space="0" w:color="auto"/>
              <w:left w:val="single" w:sz="4" w:space="0" w:color="auto"/>
              <w:bottom w:val="single" w:sz="4" w:space="0" w:color="auto"/>
              <w:right w:val="single" w:sz="4" w:space="0" w:color="auto"/>
            </w:tcBorders>
            <w:tcPrChange w:id="116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9BBA8EE" w14:textId="1D827C69" w:rsidR="00485FDF" w:rsidRPr="00625324" w:rsidRDefault="00485FDF" w:rsidP="00485FDF">
            <w:pPr>
              <w:pStyle w:val="TAC"/>
              <w:rPr>
                <w:ins w:id="1168" w:author="ZTE-Ma Zhifeng" w:date="2021-01-23T15:11:00Z"/>
              </w:rPr>
            </w:pPr>
            <w:ins w:id="1169" w:author="ZTE-Ma Zhifeng" w:date="2021-01-23T15:17:00Z">
              <w:r>
                <w:rPr>
                  <w:rFonts w:hint="eastAsia"/>
                  <w:lang w:eastAsia="zh-CN"/>
                </w:rPr>
                <w:t>No</w:t>
              </w:r>
            </w:ins>
          </w:p>
        </w:tc>
      </w:tr>
      <w:tr w:rsidR="00485FDF" w:rsidRPr="00625324" w14:paraId="5DF574D7" w14:textId="0F4C881B" w:rsidTr="00485FDF">
        <w:trPr>
          <w:trHeight w:val="47"/>
          <w:trPrChange w:id="117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1171" w:author="ZTE-Ma Zhifeng" w:date="2021-01-23T15:11:00Z">
              <w:tcPr>
                <w:tcW w:w="2537" w:type="dxa"/>
                <w:tcBorders>
                  <w:top w:val="nil"/>
                  <w:left w:val="single" w:sz="4" w:space="0" w:color="auto"/>
                  <w:bottom w:val="nil"/>
                  <w:right w:val="single" w:sz="4" w:space="0" w:color="auto"/>
                </w:tcBorders>
                <w:shd w:val="clear" w:color="auto" w:fill="auto"/>
              </w:tcPr>
            </w:tcPrChange>
          </w:tcPr>
          <w:p w14:paraId="6273F7CA"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17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5F5DAF9" w14:textId="77777777" w:rsidR="00485FDF" w:rsidRPr="00625324" w:rsidRDefault="00485FDF" w:rsidP="00485FDF">
            <w:pPr>
              <w:pStyle w:val="TAC"/>
            </w:pPr>
            <w:r w:rsidRPr="00625324">
              <w:t>DC_66A_n71A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17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3DE4D17" w14:textId="77777777" w:rsidR="00485FDF" w:rsidRPr="00625324" w:rsidRDefault="00485FDF" w:rsidP="00485FDF">
            <w:pPr>
              <w:pStyle w:val="TAC"/>
            </w:pPr>
            <w:r w:rsidRPr="00625324">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7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2401B89" w14:textId="77777777" w:rsidR="00485FDF" w:rsidRPr="00625324" w:rsidRDefault="00485FDF" w:rsidP="00485FDF">
            <w:pPr>
              <w:pStyle w:val="TAC"/>
            </w:pPr>
            <w:r w:rsidRPr="00625324">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17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06D28BF" w14:textId="77777777" w:rsidR="00485FDF" w:rsidRPr="00625324" w:rsidRDefault="00485FDF" w:rsidP="00485FDF">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7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6C0CFEB" w14:textId="77777777" w:rsidR="00485FDF" w:rsidRPr="00625324" w:rsidRDefault="00485FDF" w:rsidP="00485FDF">
            <w:pPr>
              <w:pStyle w:val="TAC"/>
            </w:pPr>
            <w:r w:rsidRPr="00625324">
              <w:t>n71A</w:t>
            </w:r>
          </w:p>
        </w:tc>
        <w:tc>
          <w:tcPr>
            <w:tcW w:w="1418" w:type="dxa"/>
            <w:tcBorders>
              <w:top w:val="single" w:sz="4" w:space="0" w:color="auto"/>
              <w:left w:val="single" w:sz="4" w:space="0" w:color="auto"/>
              <w:bottom w:val="single" w:sz="4" w:space="0" w:color="auto"/>
              <w:right w:val="single" w:sz="4" w:space="0" w:color="auto"/>
            </w:tcBorders>
            <w:tcPrChange w:id="117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60E3EE4" w14:textId="31EB8450" w:rsidR="00485FDF" w:rsidRPr="00625324" w:rsidRDefault="00485FDF" w:rsidP="00485FDF">
            <w:pPr>
              <w:pStyle w:val="TAC"/>
              <w:rPr>
                <w:ins w:id="1178" w:author="ZTE-Ma Zhifeng" w:date="2021-01-23T15:11:00Z"/>
              </w:rPr>
            </w:pPr>
            <w:ins w:id="1179" w:author="ZTE-Ma Zhifeng" w:date="2021-01-23T15:17:00Z">
              <w:r>
                <w:rPr>
                  <w:rFonts w:hint="eastAsia"/>
                  <w:lang w:eastAsia="zh-CN"/>
                </w:rPr>
                <w:t>N</w:t>
              </w:r>
              <w:r>
                <w:rPr>
                  <w:lang w:eastAsia="zh-CN"/>
                </w:rPr>
                <w:t>o</w:t>
              </w:r>
            </w:ins>
          </w:p>
        </w:tc>
      </w:tr>
      <w:tr w:rsidR="00485FDF" w:rsidRPr="00625324" w14:paraId="55574A96" w14:textId="6B8F6474" w:rsidTr="00485FDF">
        <w:trPr>
          <w:trHeight w:val="47"/>
          <w:trPrChange w:id="118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18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2C9034E6"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18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34A1866" w14:textId="77777777" w:rsidR="00485FDF" w:rsidRPr="00625324" w:rsidRDefault="00485FDF" w:rsidP="00485FDF">
            <w:pPr>
              <w:pStyle w:val="TAC"/>
            </w:pPr>
            <w:r w:rsidRPr="00625324">
              <w:t>DC_(n)71AA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18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C96C76A" w14:textId="77777777" w:rsidR="00485FDF" w:rsidRPr="00625324" w:rsidRDefault="00485FDF" w:rsidP="00485FDF">
            <w:pPr>
              <w:pStyle w:val="TAC"/>
            </w:pPr>
            <w:r w:rsidRPr="00625324">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8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F6CF67C" w14:textId="77777777" w:rsidR="00485FDF" w:rsidRPr="00625324" w:rsidRDefault="00485FDF" w:rsidP="00485FDF">
            <w:pPr>
              <w:pStyle w:val="TAC"/>
            </w:pPr>
            <w:r w:rsidRPr="00625324">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18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238F01B" w14:textId="77777777" w:rsidR="00485FDF" w:rsidRPr="00625324" w:rsidRDefault="00485FDF" w:rsidP="00485FDF">
            <w:pPr>
              <w:pStyle w:val="TAC"/>
            </w:pPr>
            <w:r w:rsidRPr="00625324">
              <w:t>-</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8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D5FF56E" w14:textId="77777777" w:rsidR="00485FDF" w:rsidRPr="00625324" w:rsidRDefault="00485FDF" w:rsidP="00485FDF">
            <w:pPr>
              <w:pStyle w:val="TAC"/>
            </w:pPr>
            <w:r w:rsidRPr="00625324">
              <w:t>(n)71AA</w:t>
            </w:r>
          </w:p>
        </w:tc>
        <w:tc>
          <w:tcPr>
            <w:tcW w:w="1418" w:type="dxa"/>
            <w:tcBorders>
              <w:top w:val="single" w:sz="4" w:space="0" w:color="auto"/>
              <w:left w:val="single" w:sz="4" w:space="0" w:color="auto"/>
              <w:bottom w:val="single" w:sz="4" w:space="0" w:color="auto"/>
              <w:right w:val="single" w:sz="4" w:space="0" w:color="auto"/>
            </w:tcBorders>
            <w:tcPrChange w:id="118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70D95BF" w14:textId="368E7C5A" w:rsidR="00485FDF" w:rsidRPr="00625324" w:rsidRDefault="00485FDF" w:rsidP="00485FDF">
            <w:pPr>
              <w:pStyle w:val="TAC"/>
              <w:rPr>
                <w:ins w:id="1188" w:author="ZTE-Ma Zhifeng" w:date="2021-01-23T15:11:00Z"/>
              </w:rPr>
            </w:pPr>
            <w:ins w:id="1189" w:author="ZTE-Ma Zhifeng" w:date="2021-01-23T15:17:00Z">
              <w:r>
                <w:rPr>
                  <w:rFonts w:hint="eastAsia"/>
                  <w:lang w:eastAsia="zh-CN"/>
                </w:rPr>
                <w:t>N</w:t>
              </w:r>
              <w:r>
                <w:rPr>
                  <w:lang w:eastAsia="zh-CN"/>
                </w:rPr>
                <w:t>o</w:t>
              </w:r>
            </w:ins>
          </w:p>
        </w:tc>
      </w:tr>
      <w:tr w:rsidR="00485FDF" w:rsidRPr="00721A03" w14:paraId="3E6874E8" w14:textId="5F36B7E5" w:rsidTr="00485FDF">
        <w:trPr>
          <w:trHeight w:val="47"/>
          <w:trPrChange w:id="119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19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10D53D3A" w14:textId="77777777" w:rsidR="00485FDF" w:rsidRPr="00721A03" w:rsidRDefault="00485FDF" w:rsidP="00485FDF">
            <w:pPr>
              <w:pStyle w:val="TAC"/>
            </w:pPr>
            <w:r w:rsidRPr="00721A03">
              <w:t>DC_3A-7A-20A_n1A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19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F9AA0A7" w14:textId="77777777" w:rsidR="00485FDF" w:rsidRPr="00721A03" w:rsidRDefault="00485FDF" w:rsidP="00485FDF">
            <w:pPr>
              <w:pStyle w:val="TAC"/>
            </w:pPr>
            <w:r w:rsidRPr="00721A03">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19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A12048E" w14:textId="77777777" w:rsidR="00485FDF" w:rsidRPr="00721A03" w:rsidRDefault="00485FDF" w:rsidP="00485FDF">
            <w:pPr>
              <w:pStyle w:val="TAC"/>
            </w:pPr>
            <w:r w:rsidRPr="00721A03">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9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04585EB" w14:textId="77777777" w:rsidR="00485FDF" w:rsidRPr="00721A03" w:rsidRDefault="00485FDF" w:rsidP="00485FDF">
            <w:pPr>
              <w:pStyle w:val="TAC"/>
            </w:pPr>
            <w:r w:rsidRPr="00721A03">
              <w:t>n1A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19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62F4309" w14:textId="77777777" w:rsidR="00485FDF" w:rsidRPr="00721A03" w:rsidRDefault="00485FDF" w:rsidP="00485FDF">
            <w:pPr>
              <w:pStyle w:val="TAC"/>
            </w:pPr>
            <w:r w:rsidRPr="00721A03">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9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E2BB918" w14:textId="77777777" w:rsidR="00485FDF" w:rsidRPr="00721A03" w:rsidRDefault="00485FDF" w:rsidP="00485FDF">
            <w:pPr>
              <w:pStyle w:val="TAC"/>
            </w:pPr>
            <w:r w:rsidRPr="00721A03">
              <w:t>n1A</w:t>
            </w:r>
          </w:p>
        </w:tc>
        <w:tc>
          <w:tcPr>
            <w:tcW w:w="1418" w:type="dxa"/>
            <w:tcBorders>
              <w:top w:val="single" w:sz="4" w:space="0" w:color="auto"/>
              <w:left w:val="single" w:sz="4" w:space="0" w:color="auto"/>
              <w:bottom w:val="single" w:sz="4" w:space="0" w:color="auto"/>
              <w:right w:val="single" w:sz="4" w:space="0" w:color="auto"/>
            </w:tcBorders>
            <w:tcPrChange w:id="119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139C19A" w14:textId="13455CB1" w:rsidR="00485FDF" w:rsidRPr="00721A03" w:rsidRDefault="00485FDF" w:rsidP="00485FDF">
            <w:pPr>
              <w:pStyle w:val="TAC"/>
              <w:rPr>
                <w:ins w:id="1198" w:author="ZTE-Ma Zhifeng" w:date="2021-01-23T15:11:00Z"/>
              </w:rPr>
            </w:pPr>
            <w:ins w:id="1199" w:author="ZTE-Ma Zhifeng" w:date="2021-01-23T15:17:00Z">
              <w:r>
                <w:rPr>
                  <w:rFonts w:hint="eastAsia"/>
                  <w:lang w:eastAsia="zh-CN"/>
                </w:rPr>
                <w:t>N</w:t>
              </w:r>
              <w:r>
                <w:rPr>
                  <w:lang w:eastAsia="zh-CN"/>
                </w:rPr>
                <w:t>o</w:t>
              </w:r>
            </w:ins>
          </w:p>
        </w:tc>
      </w:tr>
      <w:tr w:rsidR="00485FDF" w:rsidRPr="00721A03" w14:paraId="3D566D1E" w14:textId="2FC522FD" w:rsidTr="00485FDF">
        <w:trPr>
          <w:trHeight w:val="47"/>
          <w:trPrChange w:id="120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1201" w:author="ZTE-Ma Zhifeng" w:date="2021-01-23T15:11:00Z">
              <w:tcPr>
                <w:tcW w:w="2537" w:type="dxa"/>
                <w:tcBorders>
                  <w:top w:val="nil"/>
                  <w:left w:val="single" w:sz="4" w:space="0" w:color="auto"/>
                  <w:bottom w:val="nil"/>
                  <w:right w:val="single" w:sz="4" w:space="0" w:color="auto"/>
                </w:tcBorders>
                <w:shd w:val="clear" w:color="auto" w:fill="auto"/>
              </w:tcPr>
            </w:tcPrChange>
          </w:tcPr>
          <w:p w14:paraId="4859C20C" w14:textId="77777777" w:rsidR="00485FDF" w:rsidRPr="00721A03"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0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6761110" w14:textId="77777777" w:rsidR="00485FDF" w:rsidRPr="00721A03" w:rsidRDefault="00485FDF" w:rsidP="00485FDF">
            <w:pPr>
              <w:pStyle w:val="TAC"/>
            </w:pPr>
            <w:r w:rsidRPr="00721A03">
              <w:t>DC_7A_n1A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20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A797052" w14:textId="77777777" w:rsidR="00485FDF" w:rsidRPr="00721A03" w:rsidRDefault="00485FDF" w:rsidP="00485FDF">
            <w:pPr>
              <w:pStyle w:val="TAC"/>
            </w:pPr>
            <w:r w:rsidRPr="00721A03">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0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FD6EE01" w14:textId="77777777" w:rsidR="00485FDF" w:rsidRPr="00721A03" w:rsidRDefault="00485FDF" w:rsidP="00485FDF">
            <w:pPr>
              <w:pStyle w:val="TAC"/>
            </w:pPr>
            <w:r w:rsidRPr="00721A03">
              <w:t>n1A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0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3756BA4" w14:textId="77777777" w:rsidR="00485FDF" w:rsidRPr="00721A03" w:rsidRDefault="00485FDF" w:rsidP="00485FDF">
            <w:pPr>
              <w:pStyle w:val="TAC"/>
            </w:pPr>
            <w:r w:rsidRPr="00721A03">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0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AAF2CCC" w14:textId="77777777" w:rsidR="00485FDF" w:rsidRPr="00721A03" w:rsidRDefault="00485FDF" w:rsidP="00485FDF">
            <w:pPr>
              <w:pStyle w:val="TAC"/>
            </w:pPr>
            <w:r w:rsidRPr="00721A03">
              <w:t>n1A</w:t>
            </w:r>
          </w:p>
        </w:tc>
        <w:tc>
          <w:tcPr>
            <w:tcW w:w="1418" w:type="dxa"/>
            <w:tcBorders>
              <w:top w:val="single" w:sz="4" w:space="0" w:color="auto"/>
              <w:left w:val="single" w:sz="4" w:space="0" w:color="auto"/>
              <w:bottom w:val="single" w:sz="4" w:space="0" w:color="auto"/>
              <w:right w:val="single" w:sz="4" w:space="0" w:color="auto"/>
            </w:tcBorders>
            <w:tcPrChange w:id="120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38DC08EB" w14:textId="6701BD87" w:rsidR="00485FDF" w:rsidRPr="00721A03" w:rsidRDefault="00485FDF" w:rsidP="00485FDF">
            <w:pPr>
              <w:pStyle w:val="TAC"/>
              <w:rPr>
                <w:ins w:id="1208" w:author="ZTE-Ma Zhifeng" w:date="2021-01-23T15:11:00Z"/>
              </w:rPr>
            </w:pPr>
            <w:ins w:id="1209" w:author="ZTE-Ma Zhifeng" w:date="2021-01-23T15:17:00Z">
              <w:r>
                <w:rPr>
                  <w:rFonts w:hint="eastAsia"/>
                  <w:lang w:eastAsia="zh-CN"/>
                </w:rPr>
                <w:t>N</w:t>
              </w:r>
              <w:r>
                <w:rPr>
                  <w:lang w:eastAsia="zh-CN"/>
                </w:rPr>
                <w:t>o</w:t>
              </w:r>
            </w:ins>
          </w:p>
        </w:tc>
      </w:tr>
      <w:tr w:rsidR="00485FDF" w:rsidRPr="00721A03" w14:paraId="2BD45893" w14:textId="6C4F045F" w:rsidTr="00485FDF">
        <w:trPr>
          <w:trHeight w:val="47"/>
          <w:trPrChange w:id="121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21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37A4FE07" w14:textId="77777777" w:rsidR="00485FDF" w:rsidRPr="00721A03"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1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FB21C1F" w14:textId="77777777" w:rsidR="00485FDF" w:rsidRPr="00721A03" w:rsidRDefault="00485FDF" w:rsidP="00485FDF">
            <w:pPr>
              <w:pStyle w:val="TAC"/>
            </w:pPr>
            <w:r w:rsidRPr="00721A03">
              <w:t>DC_20A_n1A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21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EEDB955" w14:textId="77777777" w:rsidR="00485FDF" w:rsidRPr="00721A03" w:rsidRDefault="00485FDF" w:rsidP="00485FDF">
            <w:pPr>
              <w:pStyle w:val="TAC"/>
            </w:pPr>
            <w:r w:rsidRPr="00721A03">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1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0EBFD8D" w14:textId="77777777" w:rsidR="00485FDF" w:rsidRPr="00721A03" w:rsidRDefault="00485FDF" w:rsidP="00485FDF">
            <w:pPr>
              <w:pStyle w:val="TAC"/>
            </w:pPr>
            <w:r w:rsidRPr="00721A03">
              <w:t>n1A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1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86AAD83" w14:textId="77777777" w:rsidR="00485FDF" w:rsidRPr="00721A03" w:rsidRDefault="00485FDF" w:rsidP="00485FDF">
            <w:pPr>
              <w:pStyle w:val="TAC"/>
            </w:pPr>
            <w:r w:rsidRPr="00721A03">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1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F8F69A3" w14:textId="77777777" w:rsidR="00485FDF" w:rsidRPr="00721A03" w:rsidRDefault="00485FDF" w:rsidP="00485FDF">
            <w:pPr>
              <w:pStyle w:val="TAC"/>
            </w:pPr>
            <w:r w:rsidRPr="00721A03">
              <w:t>n1A</w:t>
            </w:r>
          </w:p>
        </w:tc>
        <w:tc>
          <w:tcPr>
            <w:tcW w:w="1418" w:type="dxa"/>
            <w:tcBorders>
              <w:top w:val="single" w:sz="4" w:space="0" w:color="auto"/>
              <w:left w:val="single" w:sz="4" w:space="0" w:color="auto"/>
              <w:bottom w:val="single" w:sz="4" w:space="0" w:color="auto"/>
              <w:right w:val="single" w:sz="4" w:space="0" w:color="auto"/>
            </w:tcBorders>
            <w:tcPrChange w:id="121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E67AB05" w14:textId="48D0CBF8" w:rsidR="00485FDF" w:rsidRPr="00721A03" w:rsidRDefault="00485FDF" w:rsidP="00485FDF">
            <w:pPr>
              <w:pStyle w:val="TAC"/>
              <w:rPr>
                <w:ins w:id="1218" w:author="ZTE-Ma Zhifeng" w:date="2021-01-23T15:11:00Z"/>
              </w:rPr>
            </w:pPr>
            <w:ins w:id="1219" w:author="ZTE-Ma Zhifeng" w:date="2021-01-23T15:17:00Z">
              <w:r>
                <w:rPr>
                  <w:rFonts w:hint="eastAsia"/>
                  <w:lang w:eastAsia="zh-CN"/>
                </w:rPr>
                <w:t>N</w:t>
              </w:r>
              <w:r>
                <w:rPr>
                  <w:lang w:eastAsia="zh-CN"/>
                </w:rPr>
                <w:t>o</w:t>
              </w:r>
            </w:ins>
          </w:p>
        </w:tc>
      </w:tr>
      <w:tr w:rsidR="00485FDF" w:rsidRPr="00625324" w14:paraId="08CF7C4B" w14:textId="5A18B80E" w:rsidTr="00485FDF">
        <w:trPr>
          <w:trHeight w:val="47"/>
          <w:trPrChange w:id="122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22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0C56C863" w14:textId="77777777" w:rsidR="00485FDF" w:rsidRPr="00625324" w:rsidRDefault="00485FDF" w:rsidP="00485FDF">
            <w:pPr>
              <w:pStyle w:val="TAC"/>
            </w:pPr>
            <w:r w:rsidRPr="00625324">
              <w:t>DC_3A-7A-20A_n78A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2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8522E4A" w14:textId="77777777" w:rsidR="00485FDF" w:rsidRPr="00625324" w:rsidRDefault="00485FDF" w:rsidP="00485FD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22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3C6D329" w14:textId="77777777" w:rsidR="00485FDF" w:rsidRPr="00625324" w:rsidRDefault="00485FDF" w:rsidP="00485FDF">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2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D9F6C2F"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2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806524A"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2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58FCD9A"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22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159D7BE" w14:textId="0D2DC077" w:rsidR="00485FDF" w:rsidRPr="00625324" w:rsidRDefault="00485FDF" w:rsidP="00485FDF">
            <w:pPr>
              <w:pStyle w:val="TAC"/>
              <w:rPr>
                <w:ins w:id="1228" w:author="ZTE-Ma Zhifeng" w:date="2021-01-23T15:11:00Z"/>
              </w:rPr>
            </w:pPr>
            <w:ins w:id="1229" w:author="ZTE-Ma Zhifeng" w:date="2021-01-23T15:17:00Z">
              <w:r>
                <w:rPr>
                  <w:rFonts w:hint="eastAsia"/>
                  <w:lang w:eastAsia="zh-CN"/>
                </w:rPr>
                <w:t>No</w:t>
              </w:r>
            </w:ins>
          </w:p>
        </w:tc>
      </w:tr>
      <w:tr w:rsidR="00485FDF" w:rsidRPr="00625324" w14:paraId="4FBE7FD3" w14:textId="6EB641A7" w:rsidTr="00485FDF">
        <w:trPr>
          <w:trHeight w:val="47"/>
          <w:trPrChange w:id="123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1231" w:author="ZTE-Ma Zhifeng" w:date="2021-01-23T15:11:00Z">
              <w:tcPr>
                <w:tcW w:w="2537" w:type="dxa"/>
                <w:tcBorders>
                  <w:top w:val="nil"/>
                  <w:left w:val="single" w:sz="4" w:space="0" w:color="auto"/>
                  <w:bottom w:val="nil"/>
                  <w:right w:val="single" w:sz="4" w:space="0" w:color="auto"/>
                </w:tcBorders>
                <w:shd w:val="clear" w:color="auto" w:fill="auto"/>
              </w:tcPr>
            </w:tcPrChange>
          </w:tcPr>
          <w:p w14:paraId="1ADFF994"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3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D765C50" w14:textId="77777777" w:rsidR="00485FDF" w:rsidRPr="00625324" w:rsidRDefault="00485FDF" w:rsidP="00485FDF">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23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0C02FB8" w14:textId="77777777" w:rsidR="00485FDF" w:rsidRPr="00625324" w:rsidRDefault="00485FDF" w:rsidP="00485FDF">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3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7F38AB2"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3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51CBB3C" w14:textId="77777777" w:rsidR="00485FDF" w:rsidRPr="00625324" w:rsidRDefault="00485FDF" w:rsidP="00485FD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3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A47CE35"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23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1019542" w14:textId="2F3D40C4" w:rsidR="00485FDF" w:rsidRPr="00625324" w:rsidRDefault="00485FDF" w:rsidP="00485FDF">
            <w:pPr>
              <w:pStyle w:val="TAC"/>
              <w:rPr>
                <w:ins w:id="1238" w:author="ZTE-Ma Zhifeng" w:date="2021-01-23T15:11:00Z"/>
              </w:rPr>
            </w:pPr>
            <w:ins w:id="1239" w:author="ZTE-Ma Zhifeng" w:date="2021-01-23T15:17:00Z">
              <w:r>
                <w:rPr>
                  <w:rFonts w:hint="eastAsia"/>
                  <w:lang w:eastAsia="zh-CN"/>
                </w:rPr>
                <w:t>N</w:t>
              </w:r>
              <w:r>
                <w:rPr>
                  <w:lang w:eastAsia="zh-CN"/>
                </w:rPr>
                <w:t>o</w:t>
              </w:r>
            </w:ins>
          </w:p>
        </w:tc>
      </w:tr>
      <w:tr w:rsidR="00485FDF" w:rsidRPr="00625324" w14:paraId="6ED1AEBA" w14:textId="14C7F872" w:rsidTr="00485FDF">
        <w:trPr>
          <w:trHeight w:val="47"/>
          <w:trPrChange w:id="124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24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5A3AA0CF"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4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6381944" w14:textId="77777777" w:rsidR="00485FDF" w:rsidRPr="00625324" w:rsidRDefault="00485FDF" w:rsidP="00485FDF">
            <w:pPr>
              <w:pStyle w:val="TAC"/>
            </w:pPr>
            <w:r w:rsidRPr="00625324">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24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12E070B" w14:textId="77777777" w:rsidR="00485FDF" w:rsidRPr="00625324" w:rsidRDefault="00485FDF" w:rsidP="00485FDF">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4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DD0F375"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4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418ADC4" w14:textId="77777777" w:rsidR="00485FDF" w:rsidRPr="00625324" w:rsidRDefault="00485FDF" w:rsidP="00485FD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4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1CF0A7A"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24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692DD5E" w14:textId="002B7C7E" w:rsidR="00485FDF" w:rsidRPr="00625324" w:rsidRDefault="00485FDF" w:rsidP="00485FDF">
            <w:pPr>
              <w:pStyle w:val="TAC"/>
              <w:rPr>
                <w:ins w:id="1248" w:author="ZTE-Ma Zhifeng" w:date="2021-01-23T15:11:00Z"/>
              </w:rPr>
            </w:pPr>
            <w:ins w:id="1249" w:author="ZTE-Ma Zhifeng" w:date="2021-01-23T15:17:00Z">
              <w:r>
                <w:rPr>
                  <w:rFonts w:hint="eastAsia"/>
                  <w:lang w:eastAsia="zh-CN"/>
                </w:rPr>
                <w:t>N</w:t>
              </w:r>
              <w:r>
                <w:rPr>
                  <w:lang w:eastAsia="zh-CN"/>
                </w:rPr>
                <w:t>o</w:t>
              </w:r>
            </w:ins>
          </w:p>
        </w:tc>
      </w:tr>
      <w:tr w:rsidR="00485FDF" w:rsidRPr="00625324" w14:paraId="7D4B9321" w14:textId="5B434294" w:rsidTr="00485FDF">
        <w:trPr>
          <w:trHeight w:val="47"/>
          <w:trPrChange w:id="125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25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7D290F8D" w14:textId="77777777" w:rsidR="00485FDF" w:rsidRPr="00625324" w:rsidRDefault="00485FDF" w:rsidP="00485FDF">
            <w:pPr>
              <w:pStyle w:val="TAC"/>
            </w:pPr>
            <w:r w:rsidRPr="00625324">
              <w:t>DC_3A-7A_n28A-n78A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5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B468956" w14:textId="77777777" w:rsidR="00485FDF" w:rsidRPr="00625324" w:rsidRDefault="00485FDF" w:rsidP="00485FDF">
            <w:pPr>
              <w:pStyle w:val="TAC"/>
            </w:pPr>
            <w:r w:rsidRPr="00625324">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25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C0F7E7C" w14:textId="77777777" w:rsidR="00485FDF" w:rsidRPr="00625324" w:rsidRDefault="00485FDF" w:rsidP="00485FDF">
            <w:pPr>
              <w:pStyle w:val="TAC"/>
            </w:pPr>
            <w:r w:rsidRPr="00625324">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5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9743783"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5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A82559C"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5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51B2448" w14:textId="77777777" w:rsidR="00485FDF" w:rsidRPr="00625324" w:rsidRDefault="00485FDF" w:rsidP="00485FDF">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25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3E5E0307" w14:textId="1F53A18D" w:rsidR="00485FDF" w:rsidRPr="00625324" w:rsidRDefault="00485FDF" w:rsidP="00485FDF">
            <w:pPr>
              <w:pStyle w:val="TAC"/>
              <w:rPr>
                <w:ins w:id="1258" w:author="ZTE-Ma Zhifeng" w:date="2021-01-23T15:11:00Z"/>
              </w:rPr>
            </w:pPr>
            <w:ins w:id="1259" w:author="ZTE-Ma Zhifeng" w:date="2021-01-23T15:17:00Z">
              <w:r>
                <w:rPr>
                  <w:rFonts w:hint="eastAsia"/>
                  <w:lang w:eastAsia="zh-CN"/>
                </w:rPr>
                <w:t>N</w:t>
              </w:r>
              <w:r>
                <w:rPr>
                  <w:lang w:eastAsia="zh-CN"/>
                </w:rPr>
                <w:t>o</w:t>
              </w:r>
            </w:ins>
          </w:p>
        </w:tc>
      </w:tr>
      <w:tr w:rsidR="00485FDF" w:rsidRPr="00625324" w14:paraId="2AB2C661" w14:textId="37A70686" w:rsidTr="00485FDF">
        <w:trPr>
          <w:trHeight w:val="47"/>
          <w:trPrChange w:id="126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1261" w:author="ZTE-Ma Zhifeng" w:date="2021-01-23T15:11:00Z">
              <w:tcPr>
                <w:tcW w:w="2537" w:type="dxa"/>
                <w:tcBorders>
                  <w:top w:val="nil"/>
                  <w:left w:val="single" w:sz="4" w:space="0" w:color="auto"/>
                  <w:bottom w:val="nil"/>
                  <w:right w:val="single" w:sz="4" w:space="0" w:color="auto"/>
                </w:tcBorders>
                <w:shd w:val="clear" w:color="auto" w:fill="auto"/>
              </w:tcPr>
            </w:tcPrChange>
          </w:tcPr>
          <w:p w14:paraId="575842F0"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6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00CC508" w14:textId="77777777" w:rsidR="00485FDF" w:rsidRPr="00625324" w:rsidRDefault="00485FDF" w:rsidP="00485FD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26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4EFA790" w14:textId="77777777" w:rsidR="00485FDF" w:rsidRPr="00625324" w:rsidRDefault="00485FDF" w:rsidP="00485FDF">
            <w:pPr>
              <w:pStyle w:val="TAC"/>
            </w:pPr>
            <w:r w:rsidRPr="00625324">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6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8FC0944"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6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7FC5A42"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6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71F66AD"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26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DB21A80" w14:textId="66696567" w:rsidR="00485FDF" w:rsidRPr="00625324" w:rsidRDefault="00485FDF" w:rsidP="00485FDF">
            <w:pPr>
              <w:pStyle w:val="TAC"/>
              <w:rPr>
                <w:ins w:id="1268" w:author="ZTE-Ma Zhifeng" w:date="2021-01-23T15:11:00Z"/>
              </w:rPr>
            </w:pPr>
            <w:ins w:id="1269" w:author="ZTE-Ma Zhifeng" w:date="2021-01-23T15:17:00Z">
              <w:r>
                <w:rPr>
                  <w:rFonts w:hint="eastAsia"/>
                  <w:lang w:eastAsia="zh-CN"/>
                </w:rPr>
                <w:t>N</w:t>
              </w:r>
              <w:r>
                <w:rPr>
                  <w:lang w:eastAsia="zh-CN"/>
                </w:rPr>
                <w:t>o</w:t>
              </w:r>
            </w:ins>
          </w:p>
        </w:tc>
      </w:tr>
      <w:tr w:rsidR="00485FDF" w:rsidRPr="00625324" w14:paraId="118ECB7B" w14:textId="54AF4F7B" w:rsidTr="00485FDF">
        <w:trPr>
          <w:trHeight w:val="47"/>
          <w:trPrChange w:id="127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1271" w:author="ZTE-Ma Zhifeng" w:date="2021-01-23T15:11:00Z">
              <w:tcPr>
                <w:tcW w:w="2537" w:type="dxa"/>
                <w:tcBorders>
                  <w:top w:val="nil"/>
                  <w:left w:val="single" w:sz="4" w:space="0" w:color="auto"/>
                  <w:bottom w:val="nil"/>
                  <w:right w:val="single" w:sz="4" w:space="0" w:color="auto"/>
                </w:tcBorders>
                <w:shd w:val="clear" w:color="auto" w:fill="auto"/>
              </w:tcPr>
            </w:tcPrChange>
          </w:tcPr>
          <w:p w14:paraId="27712E50"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7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C0A79F2" w14:textId="77777777" w:rsidR="00485FDF" w:rsidRPr="00625324" w:rsidRDefault="00485FDF" w:rsidP="00485FDF">
            <w:pPr>
              <w:pStyle w:val="TAC"/>
            </w:pPr>
            <w:r w:rsidRPr="00625324">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27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8F50C4E" w14:textId="77777777" w:rsidR="00485FDF" w:rsidRPr="00625324" w:rsidRDefault="00485FDF" w:rsidP="00485FDF">
            <w:pPr>
              <w:pStyle w:val="TAC"/>
            </w:pPr>
            <w:r w:rsidRPr="00625324">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7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BE612E8"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7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47030CF" w14:textId="77777777" w:rsidR="00485FDF" w:rsidRPr="00625324" w:rsidRDefault="00485FDF" w:rsidP="00485FD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7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F0D7003" w14:textId="77777777" w:rsidR="00485FDF" w:rsidRPr="00625324" w:rsidRDefault="00485FDF" w:rsidP="00485FDF">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27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488F740" w14:textId="74641E12" w:rsidR="00485FDF" w:rsidRPr="00625324" w:rsidRDefault="00485FDF" w:rsidP="00485FDF">
            <w:pPr>
              <w:pStyle w:val="TAC"/>
              <w:rPr>
                <w:ins w:id="1278" w:author="ZTE-Ma Zhifeng" w:date="2021-01-23T15:11:00Z"/>
              </w:rPr>
            </w:pPr>
            <w:ins w:id="1279" w:author="ZTE-Ma Zhifeng" w:date="2021-01-23T15:17:00Z">
              <w:r>
                <w:rPr>
                  <w:rFonts w:hint="eastAsia"/>
                  <w:lang w:eastAsia="zh-CN"/>
                </w:rPr>
                <w:t>N</w:t>
              </w:r>
              <w:r>
                <w:rPr>
                  <w:lang w:eastAsia="zh-CN"/>
                </w:rPr>
                <w:t>o</w:t>
              </w:r>
            </w:ins>
          </w:p>
        </w:tc>
      </w:tr>
      <w:tr w:rsidR="00485FDF" w:rsidRPr="00625324" w14:paraId="7EC105F9" w14:textId="75823CB8" w:rsidTr="00485FDF">
        <w:trPr>
          <w:trHeight w:val="47"/>
          <w:trPrChange w:id="128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28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2E20DD7D"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8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DDDD9E7" w14:textId="77777777" w:rsidR="00485FDF" w:rsidRPr="00625324" w:rsidRDefault="00485FDF" w:rsidP="00485FDF">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28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2FD566D" w14:textId="77777777" w:rsidR="00485FDF" w:rsidRPr="00625324" w:rsidRDefault="00485FDF" w:rsidP="00485FDF">
            <w:pPr>
              <w:pStyle w:val="TAC"/>
            </w:pPr>
            <w:r w:rsidRPr="00625324">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8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BE94F77"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8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09A6717" w14:textId="77777777" w:rsidR="00485FDF" w:rsidRPr="00625324" w:rsidRDefault="00485FDF" w:rsidP="00485FD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8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E71CC8C"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28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0606352" w14:textId="3FE289D5" w:rsidR="00485FDF" w:rsidRPr="00625324" w:rsidRDefault="00485FDF" w:rsidP="00485FDF">
            <w:pPr>
              <w:pStyle w:val="TAC"/>
              <w:rPr>
                <w:ins w:id="1288" w:author="ZTE-Ma Zhifeng" w:date="2021-01-23T15:11:00Z"/>
              </w:rPr>
            </w:pPr>
            <w:ins w:id="1289" w:author="ZTE-Ma Zhifeng" w:date="2021-01-23T15:17:00Z">
              <w:r>
                <w:rPr>
                  <w:rFonts w:hint="eastAsia"/>
                  <w:lang w:eastAsia="zh-CN"/>
                </w:rPr>
                <w:t>No</w:t>
              </w:r>
            </w:ins>
          </w:p>
        </w:tc>
      </w:tr>
      <w:tr w:rsidR="00485FDF" w:rsidRPr="00625324" w14:paraId="1301EEF5" w14:textId="2CCEF9A9" w:rsidTr="00485FDF">
        <w:trPr>
          <w:trHeight w:val="47"/>
          <w:trPrChange w:id="129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29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4E0F2FF8" w14:textId="77777777" w:rsidR="00485FDF" w:rsidRPr="00625324" w:rsidRDefault="00485FDF" w:rsidP="00485FDF">
            <w:pPr>
              <w:pStyle w:val="TAC"/>
            </w:pPr>
            <w:r w:rsidRPr="00625324">
              <w:t>DC_3A-19A-21A_n78A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9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7B02984" w14:textId="77777777" w:rsidR="00485FDF" w:rsidRPr="00625324" w:rsidRDefault="00485FDF" w:rsidP="00485FD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29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C35806B" w14:textId="77777777" w:rsidR="00485FDF" w:rsidRPr="00625324" w:rsidRDefault="00485FDF" w:rsidP="00485FDF">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9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B8C966A"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9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B7318A1"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9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984B434"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29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B4C9D11" w14:textId="70CE7C6E" w:rsidR="00485FDF" w:rsidRPr="00625324" w:rsidRDefault="00485FDF" w:rsidP="00485FDF">
            <w:pPr>
              <w:pStyle w:val="TAC"/>
              <w:rPr>
                <w:ins w:id="1298" w:author="ZTE-Ma Zhifeng" w:date="2021-01-23T15:11:00Z"/>
              </w:rPr>
            </w:pPr>
            <w:ins w:id="1299" w:author="ZTE-Ma Zhifeng" w:date="2021-01-23T15:17:00Z">
              <w:r>
                <w:rPr>
                  <w:rFonts w:hint="eastAsia"/>
                  <w:lang w:eastAsia="zh-CN"/>
                </w:rPr>
                <w:t>N</w:t>
              </w:r>
              <w:r>
                <w:rPr>
                  <w:lang w:eastAsia="zh-CN"/>
                </w:rPr>
                <w:t>o</w:t>
              </w:r>
            </w:ins>
          </w:p>
        </w:tc>
      </w:tr>
      <w:tr w:rsidR="00485FDF" w:rsidRPr="00625324" w14:paraId="7D3C3C32" w14:textId="65325264" w:rsidTr="00485FDF">
        <w:trPr>
          <w:trHeight w:val="47"/>
          <w:trPrChange w:id="130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1301" w:author="ZTE-Ma Zhifeng" w:date="2021-01-23T15:11:00Z">
              <w:tcPr>
                <w:tcW w:w="2537" w:type="dxa"/>
                <w:tcBorders>
                  <w:top w:val="nil"/>
                  <w:left w:val="single" w:sz="4" w:space="0" w:color="auto"/>
                  <w:bottom w:val="nil"/>
                  <w:right w:val="single" w:sz="4" w:space="0" w:color="auto"/>
                </w:tcBorders>
                <w:shd w:val="clear" w:color="auto" w:fill="auto"/>
              </w:tcPr>
            </w:tcPrChange>
          </w:tcPr>
          <w:p w14:paraId="4C38EC18"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0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EC62C4F" w14:textId="77777777" w:rsidR="00485FDF" w:rsidRPr="00625324" w:rsidRDefault="00485FDF" w:rsidP="00485FDF">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30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39EB980" w14:textId="77777777" w:rsidR="00485FDF" w:rsidRPr="00625324" w:rsidRDefault="00485FDF" w:rsidP="00485FDF">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0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B3F456F"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0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5577650"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0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7629D5F"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30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68FAF87" w14:textId="213B9479" w:rsidR="00485FDF" w:rsidRPr="00625324" w:rsidRDefault="00485FDF" w:rsidP="00485FDF">
            <w:pPr>
              <w:pStyle w:val="TAC"/>
              <w:rPr>
                <w:ins w:id="1308" w:author="ZTE-Ma Zhifeng" w:date="2021-01-23T15:11:00Z"/>
              </w:rPr>
            </w:pPr>
            <w:ins w:id="1309" w:author="ZTE-Ma Zhifeng" w:date="2021-01-23T15:17:00Z">
              <w:r>
                <w:rPr>
                  <w:rFonts w:hint="eastAsia"/>
                  <w:lang w:eastAsia="zh-CN"/>
                </w:rPr>
                <w:t>N</w:t>
              </w:r>
              <w:r>
                <w:rPr>
                  <w:lang w:eastAsia="zh-CN"/>
                </w:rPr>
                <w:t>o</w:t>
              </w:r>
            </w:ins>
          </w:p>
        </w:tc>
      </w:tr>
      <w:tr w:rsidR="00485FDF" w:rsidRPr="00625324" w14:paraId="6F84D817" w14:textId="614DA8C8" w:rsidTr="00485FDF">
        <w:trPr>
          <w:trHeight w:val="47"/>
          <w:trPrChange w:id="131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31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0ADE3F95"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1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B39DC86" w14:textId="77777777" w:rsidR="00485FDF" w:rsidRPr="00625324" w:rsidRDefault="00485FDF" w:rsidP="00485FDF">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31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5CDA64B" w14:textId="77777777" w:rsidR="00485FDF" w:rsidRPr="00625324" w:rsidRDefault="00485FDF" w:rsidP="00485FDF">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1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D716C20"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1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34E0283"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1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2C30ADE"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31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B50D938" w14:textId="05BB9A09" w:rsidR="00485FDF" w:rsidRPr="00625324" w:rsidRDefault="00485FDF" w:rsidP="00485FDF">
            <w:pPr>
              <w:pStyle w:val="TAC"/>
              <w:rPr>
                <w:ins w:id="1318" w:author="ZTE-Ma Zhifeng" w:date="2021-01-23T15:11:00Z"/>
              </w:rPr>
            </w:pPr>
            <w:ins w:id="1319" w:author="ZTE-Ma Zhifeng" w:date="2021-01-23T15:17:00Z">
              <w:r>
                <w:rPr>
                  <w:rFonts w:hint="eastAsia"/>
                  <w:lang w:eastAsia="zh-CN"/>
                </w:rPr>
                <w:t>N</w:t>
              </w:r>
              <w:r>
                <w:rPr>
                  <w:lang w:eastAsia="zh-CN"/>
                </w:rPr>
                <w:t>o</w:t>
              </w:r>
            </w:ins>
          </w:p>
        </w:tc>
      </w:tr>
      <w:tr w:rsidR="00485FDF" w:rsidRPr="00625324" w14:paraId="30E6C0DB" w14:textId="67AA2E01" w:rsidTr="00485FDF">
        <w:trPr>
          <w:trHeight w:val="47"/>
          <w:trPrChange w:id="132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32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5662DB59" w14:textId="77777777" w:rsidR="00485FDF" w:rsidRPr="00625324" w:rsidRDefault="00485FDF" w:rsidP="00485FDF">
            <w:pPr>
              <w:pStyle w:val="TAC"/>
            </w:pPr>
            <w:r w:rsidRPr="00625324">
              <w:t>DC_3A-19A-21A_n79A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2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985BBE0" w14:textId="77777777" w:rsidR="00485FDF" w:rsidRPr="00625324" w:rsidRDefault="00485FDF" w:rsidP="00485FDF">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32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A85525A" w14:textId="77777777" w:rsidR="00485FDF" w:rsidRPr="00625324" w:rsidRDefault="00485FDF" w:rsidP="00485FDF">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2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7B4EF3B"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2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34A8E8A"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2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E4B1162"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32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6B3D587" w14:textId="091107F7" w:rsidR="00485FDF" w:rsidRPr="00625324" w:rsidRDefault="00485FDF" w:rsidP="00485FDF">
            <w:pPr>
              <w:pStyle w:val="TAC"/>
              <w:rPr>
                <w:ins w:id="1328" w:author="ZTE-Ma Zhifeng" w:date="2021-01-23T15:11:00Z"/>
              </w:rPr>
            </w:pPr>
            <w:ins w:id="1329" w:author="ZTE-Ma Zhifeng" w:date="2021-01-23T15:17:00Z">
              <w:r>
                <w:rPr>
                  <w:rFonts w:hint="eastAsia"/>
                  <w:lang w:eastAsia="zh-CN"/>
                </w:rPr>
                <w:t>N</w:t>
              </w:r>
              <w:r>
                <w:rPr>
                  <w:lang w:eastAsia="zh-CN"/>
                </w:rPr>
                <w:t>o</w:t>
              </w:r>
            </w:ins>
          </w:p>
        </w:tc>
      </w:tr>
      <w:tr w:rsidR="00485FDF" w:rsidRPr="00625324" w14:paraId="7EB9BBC4" w14:textId="3C134481" w:rsidTr="00485FDF">
        <w:trPr>
          <w:trHeight w:val="47"/>
          <w:trPrChange w:id="133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1331" w:author="ZTE-Ma Zhifeng" w:date="2021-01-23T15:11:00Z">
              <w:tcPr>
                <w:tcW w:w="2537" w:type="dxa"/>
                <w:tcBorders>
                  <w:top w:val="nil"/>
                  <w:left w:val="single" w:sz="4" w:space="0" w:color="auto"/>
                  <w:bottom w:val="nil"/>
                  <w:right w:val="single" w:sz="4" w:space="0" w:color="auto"/>
                </w:tcBorders>
                <w:shd w:val="clear" w:color="auto" w:fill="auto"/>
              </w:tcPr>
            </w:tcPrChange>
          </w:tcPr>
          <w:p w14:paraId="1F816CC0"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3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335B766" w14:textId="77777777" w:rsidR="00485FDF" w:rsidRPr="00625324" w:rsidRDefault="00485FDF" w:rsidP="00485FDF">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33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EC99FFD" w14:textId="77777777" w:rsidR="00485FDF" w:rsidRPr="00625324" w:rsidRDefault="00485FDF" w:rsidP="00485FDF">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3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80BA83F"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3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2422BC4"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3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F95BE7F"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33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A37E600" w14:textId="6D6B4726" w:rsidR="00485FDF" w:rsidRPr="00625324" w:rsidRDefault="00485FDF" w:rsidP="00485FDF">
            <w:pPr>
              <w:pStyle w:val="TAC"/>
              <w:rPr>
                <w:ins w:id="1338" w:author="ZTE-Ma Zhifeng" w:date="2021-01-23T15:11:00Z"/>
              </w:rPr>
            </w:pPr>
            <w:ins w:id="1339" w:author="ZTE-Ma Zhifeng" w:date="2021-01-23T15:17:00Z">
              <w:r>
                <w:rPr>
                  <w:rFonts w:hint="eastAsia"/>
                  <w:lang w:eastAsia="zh-CN"/>
                </w:rPr>
                <w:t>N</w:t>
              </w:r>
              <w:r>
                <w:rPr>
                  <w:lang w:eastAsia="zh-CN"/>
                </w:rPr>
                <w:t>o</w:t>
              </w:r>
            </w:ins>
          </w:p>
        </w:tc>
      </w:tr>
      <w:tr w:rsidR="00485FDF" w:rsidRPr="00625324" w14:paraId="26A5D249" w14:textId="5D7F5F5F" w:rsidTr="00485FDF">
        <w:trPr>
          <w:trHeight w:val="47"/>
          <w:trPrChange w:id="134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34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36653FCC"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4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54D36AB" w14:textId="77777777" w:rsidR="00485FDF" w:rsidRPr="00625324" w:rsidRDefault="00485FDF" w:rsidP="00485FDF">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34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E373BD9" w14:textId="77777777" w:rsidR="00485FDF" w:rsidRPr="00625324" w:rsidRDefault="00485FDF" w:rsidP="00485FDF">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4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7FFEC18"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4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0111CA7"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4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B84F488"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34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A7AA363" w14:textId="47957464" w:rsidR="00485FDF" w:rsidRPr="00625324" w:rsidRDefault="00485FDF" w:rsidP="00485FDF">
            <w:pPr>
              <w:pStyle w:val="TAC"/>
              <w:rPr>
                <w:ins w:id="1348" w:author="ZTE-Ma Zhifeng" w:date="2021-01-23T15:11:00Z"/>
              </w:rPr>
            </w:pPr>
            <w:ins w:id="1349" w:author="ZTE-Ma Zhifeng" w:date="2021-01-23T15:17:00Z">
              <w:r>
                <w:rPr>
                  <w:rFonts w:hint="eastAsia"/>
                  <w:lang w:eastAsia="zh-CN"/>
                </w:rPr>
                <w:t>No</w:t>
              </w:r>
            </w:ins>
          </w:p>
        </w:tc>
      </w:tr>
      <w:tr w:rsidR="00485FDF" w:rsidRPr="00625324" w14:paraId="3664FF44" w14:textId="4DDB1209" w:rsidTr="00485FDF">
        <w:trPr>
          <w:trHeight w:val="47"/>
          <w:trPrChange w:id="135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35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42810992" w14:textId="77777777" w:rsidR="00485FDF" w:rsidRPr="00625324" w:rsidRDefault="00485FDF" w:rsidP="00485FDF">
            <w:pPr>
              <w:pStyle w:val="TAC"/>
            </w:pPr>
            <w:r w:rsidRPr="00625324">
              <w:t>DC_3A-19A-42A_n78A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5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B58F1B7" w14:textId="77777777" w:rsidR="00485FDF" w:rsidRPr="00625324" w:rsidRDefault="00485FDF" w:rsidP="00485FD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35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E3DE4DA" w14:textId="77777777" w:rsidR="00485FDF" w:rsidRPr="00625324" w:rsidRDefault="00485FDF" w:rsidP="00485FDF">
            <w:pPr>
              <w:pStyle w:val="TAC"/>
            </w:pPr>
            <w:r w:rsidRPr="00625324">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5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7816446"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5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9F0AC8A"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5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118258B"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35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84FD3E2" w14:textId="4B9EF645" w:rsidR="00485FDF" w:rsidRPr="00625324" w:rsidRDefault="00485FDF" w:rsidP="00485FDF">
            <w:pPr>
              <w:pStyle w:val="TAC"/>
              <w:rPr>
                <w:ins w:id="1358" w:author="ZTE-Ma Zhifeng" w:date="2021-01-23T15:11:00Z"/>
              </w:rPr>
            </w:pPr>
            <w:ins w:id="1359" w:author="ZTE-Ma Zhifeng" w:date="2021-01-23T15:17:00Z">
              <w:r>
                <w:rPr>
                  <w:rFonts w:hint="eastAsia"/>
                  <w:lang w:eastAsia="zh-CN"/>
                </w:rPr>
                <w:t>N</w:t>
              </w:r>
              <w:r>
                <w:rPr>
                  <w:lang w:eastAsia="zh-CN"/>
                </w:rPr>
                <w:t>o</w:t>
              </w:r>
            </w:ins>
          </w:p>
        </w:tc>
      </w:tr>
      <w:tr w:rsidR="00485FDF" w:rsidRPr="00625324" w14:paraId="77B22E5F" w14:textId="59808587" w:rsidTr="00485FDF">
        <w:trPr>
          <w:trHeight w:val="47"/>
          <w:trPrChange w:id="136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36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5BA1AF44"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6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4CD9C31" w14:textId="77777777" w:rsidR="00485FDF" w:rsidRPr="00625324" w:rsidRDefault="00485FDF" w:rsidP="00485FDF">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36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EEDF17F" w14:textId="77777777" w:rsidR="00485FDF" w:rsidRPr="00625324" w:rsidRDefault="00485FDF" w:rsidP="00485FDF">
            <w:pPr>
              <w:pStyle w:val="TAC"/>
            </w:pPr>
            <w:r w:rsidRPr="00625324">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6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9566BFA"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6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37943AB"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6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E25B58A"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36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328F729F" w14:textId="5EB58BAD" w:rsidR="00485FDF" w:rsidRPr="00625324" w:rsidRDefault="00485FDF" w:rsidP="00485FDF">
            <w:pPr>
              <w:pStyle w:val="TAC"/>
              <w:rPr>
                <w:ins w:id="1368" w:author="ZTE-Ma Zhifeng" w:date="2021-01-23T15:11:00Z"/>
              </w:rPr>
            </w:pPr>
            <w:ins w:id="1369" w:author="ZTE-Ma Zhifeng" w:date="2021-01-23T15:18:00Z">
              <w:r>
                <w:rPr>
                  <w:rFonts w:hint="eastAsia"/>
                  <w:lang w:eastAsia="zh-CN"/>
                </w:rPr>
                <w:t>N</w:t>
              </w:r>
              <w:r>
                <w:rPr>
                  <w:lang w:eastAsia="zh-CN"/>
                </w:rPr>
                <w:t>o</w:t>
              </w:r>
            </w:ins>
          </w:p>
        </w:tc>
      </w:tr>
      <w:tr w:rsidR="00485FDF" w:rsidRPr="00625324" w14:paraId="3F3E7809" w14:textId="442D0ACA" w:rsidTr="00485FDF">
        <w:trPr>
          <w:trHeight w:val="47"/>
          <w:trPrChange w:id="137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37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09A9D80B" w14:textId="77777777" w:rsidR="00485FDF" w:rsidRPr="00625324" w:rsidRDefault="00485FDF" w:rsidP="00485FDF">
            <w:pPr>
              <w:pStyle w:val="TAC"/>
            </w:pPr>
            <w:r w:rsidRPr="00625324">
              <w:t>DC_3A-19A-42C_n78A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7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3D1D644" w14:textId="77777777" w:rsidR="00485FDF" w:rsidRPr="00625324" w:rsidRDefault="00485FDF" w:rsidP="00485FD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37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415D85A" w14:textId="77777777" w:rsidR="00485FDF" w:rsidRPr="00625324" w:rsidRDefault="00485FDF" w:rsidP="00485FDF">
            <w:pPr>
              <w:pStyle w:val="TAC"/>
            </w:pPr>
            <w:r w:rsidRPr="00625324">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7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519D2E1"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7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ABBE7F2"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7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5BDD919"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37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F03B6BC" w14:textId="75BC5E69" w:rsidR="00485FDF" w:rsidRPr="00625324" w:rsidRDefault="00485FDF" w:rsidP="00485FDF">
            <w:pPr>
              <w:pStyle w:val="TAC"/>
              <w:rPr>
                <w:ins w:id="1378" w:author="ZTE-Ma Zhifeng" w:date="2021-01-23T15:11:00Z"/>
              </w:rPr>
            </w:pPr>
            <w:ins w:id="1379" w:author="ZTE-Ma Zhifeng" w:date="2021-01-23T15:18:00Z">
              <w:r>
                <w:rPr>
                  <w:rFonts w:hint="eastAsia"/>
                  <w:lang w:eastAsia="zh-CN"/>
                </w:rPr>
                <w:t>N</w:t>
              </w:r>
              <w:r>
                <w:rPr>
                  <w:lang w:eastAsia="zh-CN"/>
                </w:rPr>
                <w:t>o</w:t>
              </w:r>
            </w:ins>
          </w:p>
        </w:tc>
      </w:tr>
      <w:tr w:rsidR="00485FDF" w:rsidRPr="00625324" w14:paraId="253F3663" w14:textId="1C860B7D" w:rsidTr="00485FDF">
        <w:trPr>
          <w:trHeight w:val="47"/>
          <w:trPrChange w:id="138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38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5A8FD6F2"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8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B35EE69" w14:textId="77777777" w:rsidR="00485FDF" w:rsidRPr="00625324" w:rsidRDefault="00485FDF" w:rsidP="00485FDF">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38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F080C95" w14:textId="77777777" w:rsidR="00485FDF" w:rsidRPr="00625324" w:rsidRDefault="00485FDF" w:rsidP="00485FDF">
            <w:pPr>
              <w:pStyle w:val="TAC"/>
            </w:pPr>
            <w:r w:rsidRPr="00625324">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8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2D7932F"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8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33650DD"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8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5C8D925"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38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D736EEF" w14:textId="567ED7EE" w:rsidR="00485FDF" w:rsidRPr="00625324" w:rsidRDefault="00485FDF" w:rsidP="00485FDF">
            <w:pPr>
              <w:pStyle w:val="TAC"/>
              <w:rPr>
                <w:ins w:id="1388" w:author="ZTE-Ma Zhifeng" w:date="2021-01-23T15:11:00Z"/>
              </w:rPr>
            </w:pPr>
            <w:ins w:id="1389" w:author="ZTE-Ma Zhifeng" w:date="2021-01-23T15:18:00Z">
              <w:r>
                <w:rPr>
                  <w:rFonts w:hint="eastAsia"/>
                  <w:lang w:eastAsia="zh-CN"/>
                </w:rPr>
                <w:t>N</w:t>
              </w:r>
              <w:r>
                <w:rPr>
                  <w:lang w:eastAsia="zh-CN"/>
                </w:rPr>
                <w:t>o</w:t>
              </w:r>
            </w:ins>
          </w:p>
        </w:tc>
      </w:tr>
      <w:tr w:rsidR="00485FDF" w:rsidRPr="00625324" w14:paraId="57ED0D62" w14:textId="3073AD54" w:rsidTr="00485FDF">
        <w:trPr>
          <w:trHeight w:val="47"/>
          <w:trPrChange w:id="139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39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0516348F" w14:textId="77777777" w:rsidR="00485FDF" w:rsidRPr="00625324" w:rsidRDefault="00485FDF" w:rsidP="00485FDF">
            <w:pPr>
              <w:pStyle w:val="TAC"/>
            </w:pPr>
            <w:r w:rsidRPr="00625324">
              <w:t>DC_3A-19A-42A_n79A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9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FEAF517" w14:textId="77777777" w:rsidR="00485FDF" w:rsidRPr="00625324" w:rsidRDefault="00485FDF" w:rsidP="00485FDF">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39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3C95477" w14:textId="77777777" w:rsidR="00485FDF" w:rsidRPr="00625324" w:rsidRDefault="00485FDF" w:rsidP="00485FDF">
            <w:pPr>
              <w:pStyle w:val="TAC"/>
            </w:pPr>
            <w:r w:rsidRPr="00625324">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9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DBA1C4A"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9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7DC3286"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9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58B313E"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39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0CD3592" w14:textId="5B2EB3FB" w:rsidR="00485FDF" w:rsidRPr="00625324" w:rsidRDefault="00485FDF" w:rsidP="00485FDF">
            <w:pPr>
              <w:pStyle w:val="TAC"/>
              <w:rPr>
                <w:ins w:id="1398" w:author="ZTE-Ma Zhifeng" w:date="2021-01-23T15:11:00Z"/>
              </w:rPr>
            </w:pPr>
            <w:ins w:id="1399" w:author="ZTE-Ma Zhifeng" w:date="2021-01-23T15:18:00Z">
              <w:r>
                <w:rPr>
                  <w:rFonts w:hint="eastAsia"/>
                  <w:lang w:eastAsia="zh-CN"/>
                </w:rPr>
                <w:t>N</w:t>
              </w:r>
              <w:r>
                <w:rPr>
                  <w:lang w:eastAsia="zh-CN"/>
                </w:rPr>
                <w:t>o</w:t>
              </w:r>
            </w:ins>
          </w:p>
        </w:tc>
      </w:tr>
      <w:tr w:rsidR="00485FDF" w:rsidRPr="00625324" w14:paraId="6B424E46" w14:textId="3B8D1BE0" w:rsidTr="00485FDF">
        <w:trPr>
          <w:trHeight w:val="47"/>
          <w:trPrChange w:id="140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40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3C275E17"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0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D516B00" w14:textId="77777777" w:rsidR="00485FDF" w:rsidRPr="00625324" w:rsidRDefault="00485FDF" w:rsidP="00485FDF">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0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782C640" w14:textId="77777777" w:rsidR="00485FDF" w:rsidRPr="00625324" w:rsidRDefault="00485FDF" w:rsidP="00485FDF">
            <w:pPr>
              <w:pStyle w:val="TAC"/>
            </w:pPr>
            <w:r w:rsidRPr="00625324">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0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EFC6AA0"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0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493731D"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0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7B3E419"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40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F732130" w14:textId="29BB7AF4" w:rsidR="00485FDF" w:rsidRPr="00625324" w:rsidRDefault="00485FDF" w:rsidP="00485FDF">
            <w:pPr>
              <w:pStyle w:val="TAC"/>
              <w:rPr>
                <w:ins w:id="1408" w:author="ZTE-Ma Zhifeng" w:date="2021-01-23T15:11:00Z"/>
              </w:rPr>
            </w:pPr>
            <w:ins w:id="1409" w:author="ZTE-Ma Zhifeng" w:date="2021-01-23T15:18:00Z">
              <w:r>
                <w:rPr>
                  <w:rFonts w:hint="eastAsia"/>
                  <w:lang w:eastAsia="zh-CN"/>
                </w:rPr>
                <w:t>No</w:t>
              </w:r>
            </w:ins>
          </w:p>
        </w:tc>
      </w:tr>
      <w:tr w:rsidR="00485FDF" w:rsidRPr="00625324" w14:paraId="4460ADDD" w14:textId="6ECD0CD8" w:rsidTr="00485FDF">
        <w:trPr>
          <w:trHeight w:val="47"/>
          <w:trPrChange w:id="141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41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69C1C04C" w14:textId="77777777" w:rsidR="00485FDF" w:rsidRPr="00625324" w:rsidRDefault="00485FDF" w:rsidP="00485FDF">
            <w:pPr>
              <w:pStyle w:val="TAC"/>
            </w:pPr>
            <w:r w:rsidRPr="00625324">
              <w:t>DC_3A-19A-42C_n79A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1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8FB20F7" w14:textId="77777777" w:rsidR="00485FDF" w:rsidRPr="00625324" w:rsidRDefault="00485FDF" w:rsidP="00485FDF">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1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52C7926" w14:textId="77777777" w:rsidR="00485FDF" w:rsidRPr="00625324" w:rsidRDefault="00485FDF" w:rsidP="00485FDF">
            <w:pPr>
              <w:pStyle w:val="TAC"/>
            </w:pPr>
            <w:r w:rsidRPr="00625324">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1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6308357"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1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E2B86F5"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1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6E543A4"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41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B72B593" w14:textId="1868A328" w:rsidR="00485FDF" w:rsidRPr="00625324" w:rsidRDefault="00485FDF" w:rsidP="00485FDF">
            <w:pPr>
              <w:pStyle w:val="TAC"/>
              <w:rPr>
                <w:ins w:id="1418" w:author="ZTE-Ma Zhifeng" w:date="2021-01-23T15:11:00Z"/>
              </w:rPr>
            </w:pPr>
            <w:ins w:id="1419" w:author="ZTE-Ma Zhifeng" w:date="2021-01-23T15:18:00Z">
              <w:r>
                <w:rPr>
                  <w:rFonts w:hint="eastAsia"/>
                  <w:lang w:eastAsia="zh-CN"/>
                </w:rPr>
                <w:t>N</w:t>
              </w:r>
              <w:r>
                <w:rPr>
                  <w:lang w:eastAsia="zh-CN"/>
                </w:rPr>
                <w:t>o</w:t>
              </w:r>
            </w:ins>
          </w:p>
        </w:tc>
      </w:tr>
      <w:tr w:rsidR="00485FDF" w:rsidRPr="00625324" w14:paraId="6CDB4D88" w14:textId="0AACB307" w:rsidTr="00485FDF">
        <w:trPr>
          <w:trHeight w:val="47"/>
          <w:trPrChange w:id="142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42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4BFAD578"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2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0DC42CB" w14:textId="77777777" w:rsidR="00485FDF" w:rsidRPr="00625324" w:rsidRDefault="00485FDF" w:rsidP="00485FDF">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2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CFB5CA8" w14:textId="77777777" w:rsidR="00485FDF" w:rsidRPr="00625324" w:rsidRDefault="00485FDF" w:rsidP="00485FDF">
            <w:pPr>
              <w:pStyle w:val="TAC"/>
            </w:pPr>
            <w:r w:rsidRPr="00625324">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2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21E7D0F"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2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6B09518"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2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F54A217"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42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E5CD93B" w14:textId="220A3CB7" w:rsidR="00485FDF" w:rsidRPr="00625324" w:rsidRDefault="00485FDF" w:rsidP="00485FDF">
            <w:pPr>
              <w:pStyle w:val="TAC"/>
              <w:rPr>
                <w:ins w:id="1428" w:author="ZTE-Ma Zhifeng" w:date="2021-01-23T15:11:00Z"/>
              </w:rPr>
            </w:pPr>
            <w:ins w:id="1429" w:author="ZTE-Ma Zhifeng" w:date="2021-01-23T15:18:00Z">
              <w:r>
                <w:rPr>
                  <w:rFonts w:hint="eastAsia"/>
                  <w:lang w:eastAsia="zh-CN"/>
                </w:rPr>
                <w:t>N</w:t>
              </w:r>
              <w:r>
                <w:rPr>
                  <w:lang w:eastAsia="zh-CN"/>
                </w:rPr>
                <w:t>o</w:t>
              </w:r>
            </w:ins>
          </w:p>
        </w:tc>
      </w:tr>
      <w:tr w:rsidR="00485FDF" w:rsidRPr="00625324" w14:paraId="3B3FA10B" w14:textId="6B065D0F" w:rsidTr="00485FDF">
        <w:trPr>
          <w:trHeight w:val="47"/>
          <w:trPrChange w:id="143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43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343A39F1" w14:textId="77777777" w:rsidR="00485FDF" w:rsidRPr="00625324" w:rsidRDefault="00485FDF" w:rsidP="00485FDF">
            <w:pPr>
              <w:pStyle w:val="TAC"/>
            </w:pPr>
            <w:r w:rsidRPr="00625324">
              <w:t>DC_3A-20A_n28A-n78A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3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8CD9CCE" w14:textId="77777777" w:rsidR="00485FDF" w:rsidRPr="00625324" w:rsidRDefault="00485FDF" w:rsidP="00485FDF">
            <w:pPr>
              <w:pStyle w:val="TAC"/>
            </w:pPr>
            <w:r w:rsidRPr="00625324">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3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30564E6" w14:textId="77777777" w:rsidR="00485FDF" w:rsidRPr="00625324" w:rsidRDefault="00485FDF" w:rsidP="00485FDF">
            <w:pPr>
              <w:pStyle w:val="TAC"/>
            </w:pPr>
            <w:r w:rsidRPr="00625324">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3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0FCB222"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3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94A8F61"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3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C6B4B95" w14:textId="77777777" w:rsidR="00485FDF" w:rsidRPr="00625324" w:rsidRDefault="00485FDF" w:rsidP="00485FDF">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43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E2D043A" w14:textId="7DC7F552" w:rsidR="00485FDF" w:rsidRPr="00625324" w:rsidRDefault="00485FDF" w:rsidP="00485FDF">
            <w:pPr>
              <w:pStyle w:val="TAC"/>
              <w:rPr>
                <w:ins w:id="1438" w:author="ZTE-Ma Zhifeng" w:date="2021-01-23T15:11:00Z"/>
              </w:rPr>
            </w:pPr>
            <w:ins w:id="1439" w:author="ZTE-Ma Zhifeng" w:date="2021-01-23T15:18:00Z">
              <w:r>
                <w:rPr>
                  <w:rFonts w:hint="eastAsia"/>
                  <w:lang w:eastAsia="zh-CN"/>
                </w:rPr>
                <w:t>N</w:t>
              </w:r>
              <w:r>
                <w:rPr>
                  <w:lang w:eastAsia="zh-CN"/>
                </w:rPr>
                <w:t>o</w:t>
              </w:r>
            </w:ins>
          </w:p>
        </w:tc>
      </w:tr>
      <w:tr w:rsidR="00485FDF" w:rsidRPr="00625324" w14:paraId="3A7C9BC4" w14:textId="500827F8" w:rsidTr="00485FDF">
        <w:trPr>
          <w:trHeight w:val="47"/>
          <w:trPrChange w:id="144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1441" w:author="ZTE-Ma Zhifeng" w:date="2021-01-23T15:11:00Z">
              <w:tcPr>
                <w:tcW w:w="2537" w:type="dxa"/>
                <w:tcBorders>
                  <w:top w:val="nil"/>
                  <w:left w:val="single" w:sz="4" w:space="0" w:color="auto"/>
                  <w:bottom w:val="nil"/>
                  <w:right w:val="single" w:sz="4" w:space="0" w:color="auto"/>
                </w:tcBorders>
                <w:shd w:val="clear" w:color="auto" w:fill="auto"/>
              </w:tcPr>
            </w:tcPrChange>
          </w:tcPr>
          <w:p w14:paraId="1311FE09"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4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44B6D59" w14:textId="77777777" w:rsidR="00485FDF" w:rsidRPr="00625324" w:rsidRDefault="00485FDF" w:rsidP="00485FD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4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CAEAD26" w14:textId="77777777" w:rsidR="00485FDF" w:rsidRPr="00625324" w:rsidRDefault="00485FDF" w:rsidP="00485FDF">
            <w:pPr>
              <w:pStyle w:val="TAC"/>
            </w:pPr>
            <w:r w:rsidRPr="00625324">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4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4355F06"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4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E8B494F"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4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0885D9F"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44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3F23B85" w14:textId="7B1B3782" w:rsidR="00485FDF" w:rsidRPr="00625324" w:rsidRDefault="00485FDF" w:rsidP="00485FDF">
            <w:pPr>
              <w:pStyle w:val="TAC"/>
              <w:rPr>
                <w:ins w:id="1448" w:author="ZTE-Ma Zhifeng" w:date="2021-01-23T15:11:00Z"/>
              </w:rPr>
            </w:pPr>
            <w:ins w:id="1449" w:author="ZTE-Ma Zhifeng" w:date="2021-01-23T15:18:00Z">
              <w:r>
                <w:rPr>
                  <w:rFonts w:hint="eastAsia"/>
                  <w:lang w:eastAsia="zh-CN"/>
                </w:rPr>
                <w:t>N</w:t>
              </w:r>
              <w:r>
                <w:rPr>
                  <w:lang w:eastAsia="zh-CN"/>
                </w:rPr>
                <w:t>o</w:t>
              </w:r>
            </w:ins>
          </w:p>
        </w:tc>
      </w:tr>
      <w:tr w:rsidR="00485FDF" w:rsidRPr="00625324" w14:paraId="72A5B06C" w14:textId="5EE242C5" w:rsidTr="00485FDF">
        <w:trPr>
          <w:trHeight w:val="47"/>
          <w:trPrChange w:id="145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1451" w:author="ZTE-Ma Zhifeng" w:date="2021-01-23T15:11:00Z">
              <w:tcPr>
                <w:tcW w:w="2537" w:type="dxa"/>
                <w:tcBorders>
                  <w:top w:val="nil"/>
                  <w:left w:val="single" w:sz="4" w:space="0" w:color="auto"/>
                  <w:bottom w:val="nil"/>
                  <w:right w:val="single" w:sz="4" w:space="0" w:color="auto"/>
                </w:tcBorders>
                <w:shd w:val="clear" w:color="auto" w:fill="auto"/>
              </w:tcPr>
            </w:tcPrChange>
          </w:tcPr>
          <w:p w14:paraId="5970838C"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5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C73676D" w14:textId="77777777" w:rsidR="00485FDF" w:rsidRPr="00625324" w:rsidRDefault="00485FDF" w:rsidP="00485FDF">
            <w:pPr>
              <w:pStyle w:val="TAC"/>
            </w:pPr>
            <w:r w:rsidRPr="00625324">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5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253AB13" w14:textId="77777777" w:rsidR="00485FDF" w:rsidRPr="00625324" w:rsidRDefault="00485FDF" w:rsidP="00485FDF">
            <w:pPr>
              <w:pStyle w:val="TAC"/>
            </w:pPr>
            <w:r w:rsidRPr="00625324">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5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ED6AFA6"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5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D1D528A" w14:textId="77777777" w:rsidR="00485FDF" w:rsidRPr="00625324" w:rsidRDefault="00485FDF" w:rsidP="00485FD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5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8F463CF" w14:textId="77777777" w:rsidR="00485FDF" w:rsidRPr="00625324" w:rsidRDefault="00485FDF" w:rsidP="00485FDF">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45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9285729" w14:textId="5E2D65A5" w:rsidR="00485FDF" w:rsidRPr="00625324" w:rsidRDefault="00485FDF" w:rsidP="00485FDF">
            <w:pPr>
              <w:pStyle w:val="TAC"/>
              <w:rPr>
                <w:ins w:id="1458" w:author="ZTE-Ma Zhifeng" w:date="2021-01-23T15:11:00Z"/>
              </w:rPr>
            </w:pPr>
            <w:ins w:id="1459" w:author="ZTE-Ma Zhifeng" w:date="2021-01-23T15:18:00Z">
              <w:r>
                <w:rPr>
                  <w:rFonts w:hint="eastAsia"/>
                  <w:lang w:eastAsia="zh-CN"/>
                </w:rPr>
                <w:t>N</w:t>
              </w:r>
              <w:r>
                <w:rPr>
                  <w:lang w:eastAsia="zh-CN"/>
                </w:rPr>
                <w:t>o</w:t>
              </w:r>
            </w:ins>
          </w:p>
        </w:tc>
      </w:tr>
      <w:tr w:rsidR="00485FDF" w:rsidRPr="00625324" w14:paraId="63735B3B" w14:textId="0BA48056" w:rsidTr="00485FDF">
        <w:trPr>
          <w:trHeight w:val="47"/>
          <w:trPrChange w:id="146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46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596E103A"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6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E71579C" w14:textId="77777777" w:rsidR="00485FDF" w:rsidRPr="00625324" w:rsidRDefault="00485FDF" w:rsidP="00485FDF">
            <w:pPr>
              <w:pStyle w:val="TAC"/>
            </w:pPr>
            <w:r w:rsidRPr="00625324">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6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D3AF403" w14:textId="77777777" w:rsidR="00485FDF" w:rsidRPr="00625324" w:rsidRDefault="00485FDF" w:rsidP="00485FDF">
            <w:pPr>
              <w:pStyle w:val="TAC"/>
            </w:pPr>
            <w:r w:rsidRPr="00625324">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6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9AFBFC7"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6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65D00F8" w14:textId="77777777" w:rsidR="00485FDF" w:rsidRPr="00625324" w:rsidRDefault="00485FDF" w:rsidP="00485FD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6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8FB1577"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46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0DC1ECF" w14:textId="0EA148AE" w:rsidR="00485FDF" w:rsidRPr="00625324" w:rsidRDefault="00485FDF" w:rsidP="00485FDF">
            <w:pPr>
              <w:pStyle w:val="TAC"/>
              <w:rPr>
                <w:ins w:id="1468" w:author="ZTE-Ma Zhifeng" w:date="2021-01-23T15:11:00Z"/>
              </w:rPr>
            </w:pPr>
            <w:ins w:id="1469" w:author="ZTE-Ma Zhifeng" w:date="2021-01-23T15:18:00Z">
              <w:r>
                <w:rPr>
                  <w:rFonts w:hint="eastAsia"/>
                  <w:lang w:eastAsia="zh-CN"/>
                </w:rPr>
                <w:t>No</w:t>
              </w:r>
            </w:ins>
          </w:p>
        </w:tc>
      </w:tr>
      <w:tr w:rsidR="00485FDF" w:rsidRPr="00625324" w14:paraId="333AF26D" w14:textId="5796D48C" w:rsidTr="00485FDF">
        <w:trPr>
          <w:trHeight w:val="47"/>
          <w:trPrChange w:id="147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47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5B7FE0F1" w14:textId="77777777" w:rsidR="00485FDF" w:rsidRPr="00625324" w:rsidRDefault="00485FDF" w:rsidP="00485FDF">
            <w:pPr>
              <w:pStyle w:val="TAC"/>
            </w:pPr>
            <w:r w:rsidRPr="00625324">
              <w:t>DC_3A-21A-42A_n78A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7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3E556B7" w14:textId="77777777" w:rsidR="00485FDF" w:rsidRPr="00625324" w:rsidRDefault="00485FDF" w:rsidP="00485FD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7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03C8A2B" w14:textId="77777777" w:rsidR="00485FDF" w:rsidRPr="00625324" w:rsidRDefault="00485FDF" w:rsidP="00485FDF">
            <w:pPr>
              <w:pStyle w:val="TAC"/>
            </w:pPr>
            <w:r w:rsidRPr="00625324">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7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D8D455F"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7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FAB3EBB"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7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7925105"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47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064E789" w14:textId="5C6DF79A" w:rsidR="00485FDF" w:rsidRPr="00625324" w:rsidRDefault="00485FDF" w:rsidP="00485FDF">
            <w:pPr>
              <w:pStyle w:val="TAC"/>
              <w:rPr>
                <w:ins w:id="1478" w:author="ZTE-Ma Zhifeng" w:date="2021-01-23T15:11:00Z"/>
              </w:rPr>
            </w:pPr>
            <w:ins w:id="1479" w:author="ZTE-Ma Zhifeng" w:date="2021-01-23T15:18:00Z">
              <w:r>
                <w:rPr>
                  <w:rFonts w:hint="eastAsia"/>
                  <w:lang w:eastAsia="zh-CN"/>
                </w:rPr>
                <w:t>N</w:t>
              </w:r>
              <w:r>
                <w:rPr>
                  <w:lang w:eastAsia="zh-CN"/>
                </w:rPr>
                <w:t>o</w:t>
              </w:r>
            </w:ins>
          </w:p>
        </w:tc>
      </w:tr>
      <w:tr w:rsidR="00485FDF" w:rsidRPr="00625324" w14:paraId="5CEE0751" w14:textId="4A134318" w:rsidTr="00485FDF">
        <w:trPr>
          <w:trHeight w:val="47"/>
          <w:trPrChange w:id="148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48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77730F9E"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8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42B204E" w14:textId="77777777" w:rsidR="00485FDF" w:rsidRPr="00625324" w:rsidRDefault="00485FDF" w:rsidP="00485FDF">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8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5830635" w14:textId="77777777" w:rsidR="00485FDF" w:rsidRPr="00625324" w:rsidRDefault="00485FDF" w:rsidP="00485FDF">
            <w:pPr>
              <w:pStyle w:val="TAC"/>
            </w:pPr>
            <w:r w:rsidRPr="00625324">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8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E921019"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8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48057B0"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8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AB0D527"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48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001BEC4" w14:textId="4106C01B" w:rsidR="00485FDF" w:rsidRPr="00625324" w:rsidRDefault="00485FDF" w:rsidP="00485FDF">
            <w:pPr>
              <w:pStyle w:val="TAC"/>
              <w:rPr>
                <w:ins w:id="1488" w:author="ZTE-Ma Zhifeng" w:date="2021-01-23T15:11:00Z"/>
              </w:rPr>
            </w:pPr>
            <w:ins w:id="1489" w:author="ZTE-Ma Zhifeng" w:date="2021-01-23T15:18:00Z">
              <w:r>
                <w:rPr>
                  <w:rFonts w:hint="eastAsia"/>
                  <w:lang w:eastAsia="zh-CN"/>
                </w:rPr>
                <w:t>N</w:t>
              </w:r>
              <w:r>
                <w:rPr>
                  <w:lang w:eastAsia="zh-CN"/>
                </w:rPr>
                <w:t>o</w:t>
              </w:r>
            </w:ins>
          </w:p>
        </w:tc>
      </w:tr>
      <w:tr w:rsidR="00485FDF" w:rsidRPr="00625324" w14:paraId="06C7FA92" w14:textId="3E00573F" w:rsidTr="00485FDF">
        <w:trPr>
          <w:trHeight w:val="47"/>
          <w:trPrChange w:id="149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49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329B9993" w14:textId="77777777" w:rsidR="00485FDF" w:rsidRPr="00625324" w:rsidRDefault="00485FDF" w:rsidP="00485FDF">
            <w:pPr>
              <w:pStyle w:val="TAC"/>
            </w:pPr>
            <w:r w:rsidRPr="00625324">
              <w:t>DC_3A-21A-42C_n78A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9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65F6C81" w14:textId="77777777" w:rsidR="00485FDF" w:rsidRPr="00625324" w:rsidRDefault="00485FDF" w:rsidP="00485FD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9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5D24B01" w14:textId="77777777" w:rsidR="00485FDF" w:rsidRPr="00625324" w:rsidRDefault="00485FDF" w:rsidP="00485FDF">
            <w:pPr>
              <w:pStyle w:val="TAC"/>
            </w:pPr>
            <w:r w:rsidRPr="00625324">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9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F9463C4"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9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AC44074"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9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5E96B59"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49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E1FD0E6" w14:textId="3B04A63F" w:rsidR="00485FDF" w:rsidRPr="00625324" w:rsidRDefault="00485FDF" w:rsidP="00485FDF">
            <w:pPr>
              <w:pStyle w:val="TAC"/>
              <w:rPr>
                <w:ins w:id="1498" w:author="ZTE-Ma Zhifeng" w:date="2021-01-23T15:11:00Z"/>
              </w:rPr>
            </w:pPr>
            <w:ins w:id="1499" w:author="ZTE-Ma Zhifeng" w:date="2021-01-23T15:18:00Z">
              <w:r>
                <w:rPr>
                  <w:rFonts w:hint="eastAsia"/>
                  <w:lang w:eastAsia="zh-CN"/>
                </w:rPr>
                <w:t>N</w:t>
              </w:r>
              <w:r>
                <w:rPr>
                  <w:lang w:eastAsia="zh-CN"/>
                </w:rPr>
                <w:t>o</w:t>
              </w:r>
            </w:ins>
          </w:p>
        </w:tc>
      </w:tr>
      <w:tr w:rsidR="00485FDF" w:rsidRPr="00625324" w14:paraId="25313E2A" w14:textId="159DC633" w:rsidTr="00485FDF">
        <w:trPr>
          <w:trHeight w:val="47"/>
          <w:trPrChange w:id="150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50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40E46039"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0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44C327E" w14:textId="77777777" w:rsidR="00485FDF" w:rsidRPr="00625324" w:rsidRDefault="00485FDF" w:rsidP="00485FDF">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50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A39BFB3" w14:textId="77777777" w:rsidR="00485FDF" w:rsidRPr="00625324" w:rsidRDefault="00485FDF" w:rsidP="00485FDF">
            <w:pPr>
              <w:pStyle w:val="TAC"/>
            </w:pPr>
            <w:r w:rsidRPr="00625324">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0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47C0B26"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0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5C47178"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0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C41D912"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50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0C9404F" w14:textId="3C6AA1F1" w:rsidR="00485FDF" w:rsidRPr="00625324" w:rsidRDefault="00485FDF" w:rsidP="00485FDF">
            <w:pPr>
              <w:pStyle w:val="TAC"/>
              <w:rPr>
                <w:ins w:id="1508" w:author="ZTE-Ma Zhifeng" w:date="2021-01-23T15:11:00Z"/>
              </w:rPr>
            </w:pPr>
            <w:ins w:id="1509" w:author="ZTE-Ma Zhifeng" w:date="2021-01-23T15:18:00Z">
              <w:r>
                <w:rPr>
                  <w:rFonts w:hint="eastAsia"/>
                  <w:lang w:eastAsia="zh-CN"/>
                </w:rPr>
                <w:t>N</w:t>
              </w:r>
              <w:r>
                <w:rPr>
                  <w:lang w:eastAsia="zh-CN"/>
                </w:rPr>
                <w:t>o</w:t>
              </w:r>
            </w:ins>
          </w:p>
        </w:tc>
      </w:tr>
      <w:tr w:rsidR="00485FDF" w:rsidRPr="00625324" w14:paraId="156376E0" w14:textId="23B4EFDE" w:rsidTr="00485FDF">
        <w:trPr>
          <w:trHeight w:val="47"/>
          <w:trPrChange w:id="151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51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6D2A94B1" w14:textId="77777777" w:rsidR="00485FDF" w:rsidRPr="00625324" w:rsidRDefault="00485FDF" w:rsidP="00485FDF">
            <w:pPr>
              <w:pStyle w:val="TAC"/>
            </w:pPr>
            <w:r w:rsidRPr="00625324">
              <w:t>DC_3A-21A-42A_n79A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1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597366D" w14:textId="77777777" w:rsidR="00485FDF" w:rsidRPr="00625324" w:rsidRDefault="00485FDF" w:rsidP="00485FDF">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51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50FAB44" w14:textId="77777777" w:rsidR="00485FDF" w:rsidRPr="00625324" w:rsidRDefault="00485FDF" w:rsidP="00485FDF">
            <w:pPr>
              <w:pStyle w:val="TAC"/>
            </w:pPr>
            <w:r w:rsidRPr="00625324">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1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52A4E55"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1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30BEBAB"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1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B5CE253"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51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F62D0F7" w14:textId="61D37955" w:rsidR="00485FDF" w:rsidRPr="00625324" w:rsidRDefault="00485FDF" w:rsidP="00485FDF">
            <w:pPr>
              <w:pStyle w:val="TAC"/>
              <w:rPr>
                <w:ins w:id="1518" w:author="ZTE-Ma Zhifeng" w:date="2021-01-23T15:11:00Z"/>
              </w:rPr>
            </w:pPr>
            <w:ins w:id="1519" w:author="ZTE-Ma Zhifeng" w:date="2021-01-23T15:18:00Z">
              <w:r>
                <w:rPr>
                  <w:rFonts w:hint="eastAsia"/>
                  <w:lang w:eastAsia="zh-CN"/>
                </w:rPr>
                <w:t>N</w:t>
              </w:r>
              <w:r>
                <w:rPr>
                  <w:lang w:eastAsia="zh-CN"/>
                </w:rPr>
                <w:t>o</w:t>
              </w:r>
            </w:ins>
          </w:p>
        </w:tc>
      </w:tr>
      <w:tr w:rsidR="00485FDF" w:rsidRPr="00625324" w14:paraId="45A765C1" w14:textId="3CF79236" w:rsidTr="00485FDF">
        <w:trPr>
          <w:trHeight w:val="47"/>
          <w:trPrChange w:id="152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52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23D4385B"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2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F82D1C1" w14:textId="77777777" w:rsidR="00485FDF" w:rsidRPr="00625324" w:rsidRDefault="00485FDF" w:rsidP="00485FDF">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52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8B592A8" w14:textId="77777777" w:rsidR="00485FDF" w:rsidRPr="00625324" w:rsidRDefault="00485FDF" w:rsidP="00485FDF">
            <w:pPr>
              <w:pStyle w:val="TAC"/>
            </w:pPr>
            <w:r w:rsidRPr="00625324">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2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8C8240D"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2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11BEBA6"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2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72C32D9"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52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00B0EC7A" w14:textId="08E2A978" w:rsidR="00485FDF" w:rsidRPr="00625324" w:rsidRDefault="00485FDF" w:rsidP="00485FDF">
            <w:pPr>
              <w:pStyle w:val="TAC"/>
              <w:rPr>
                <w:ins w:id="1528" w:author="ZTE-Ma Zhifeng" w:date="2021-01-23T15:11:00Z"/>
              </w:rPr>
            </w:pPr>
            <w:ins w:id="1529" w:author="ZTE-Ma Zhifeng" w:date="2021-01-23T15:18:00Z">
              <w:r>
                <w:rPr>
                  <w:rFonts w:hint="eastAsia"/>
                  <w:lang w:eastAsia="zh-CN"/>
                </w:rPr>
                <w:t>No</w:t>
              </w:r>
            </w:ins>
          </w:p>
        </w:tc>
      </w:tr>
      <w:tr w:rsidR="00485FDF" w:rsidRPr="00625324" w14:paraId="0352B15A" w14:textId="1E6CA30B" w:rsidTr="00485FDF">
        <w:trPr>
          <w:trHeight w:val="47"/>
          <w:trPrChange w:id="153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53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41F77C6C" w14:textId="77777777" w:rsidR="00485FDF" w:rsidRPr="00625324" w:rsidRDefault="00485FDF" w:rsidP="00485FDF">
            <w:pPr>
              <w:pStyle w:val="TAC"/>
            </w:pPr>
            <w:r w:rsidRPr="00625324">
              <w:t>DC_3A-21A-42C_n79A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3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E6D16DF" w14:textId="77777777" w:rsidR="00485FDF" w:rsidRPr="00625324" w:rsidRDefault="00485FDF" w:rsidP="00485FDF">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53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A134878" w14:textId="77777777" w:rsidR="00485FDF" w:rsidRPr="00625324" w:rsidRDefault="00485FDF" w:rsidP="00485FDF">
            <w:pPr>
              <w:pStyle w:val="TAC"/>
            </w:pPr>
            <w:r w:rsidRPr="00625324">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3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0D00D2B"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3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89601D7" w14:textId="77777777" w:rsidR="00485FDF" w:rsidRPr="00625324" w:rsidRDefault="00485FDF" w:rsidP="00485F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3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DD15911"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53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8B7A29B" w14:textId="7A8C102C" w:rsidR="00485FDF" w:rsidRPr="00625324" w:rsidRDefault="00485FDF" w:rsidP="00485FDF">
            <w:pPr>
              <w:pStyle w:val="TAC"/>
              <w:rPr>
                <w:ins w:id="1538" w:author="ZTE-Ma Zhifeng" w:date="2021-01-23T15:11:00Z"/>
              </w:rPr>
            </w:pPr>
            <w:ins w:id="1539" w:author="ZTE-Ma Zhifeng" w:date="2021-01-23T15:18:00Z">
              <w:r>
                <w:rPr>
                  <w:rFonts w:hint="eastAsia"/>
                  <w:lang w:eastAsia="zh-CN"/>
                </w:rPr>
                <w:t>N</w:t>
              </w:r>
              <w:r>
                <w:rPr>
                  <w:lang w:eastAsia="zh-CN"/>
                </w:rPr>
                <w:t>o</w:t>
              </w:r>
            </w:ins>
          </w:p>
        </w:tc>
      </w:tr>
      <w:tr w:rsidR="00485FDF" w:rsidRPr="00625324" w14:paraId="6D6BE3EF" w14:textId="47E5EFD5" w:rsidTr="00485FDF">
        <w:trPr>
          <w:trHeight w:val="47"/>
          <w:trPrChange w:id="154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54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166A8AD0"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4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05BFB20" w14:textId="77777777" w:rsidR="00485FDF" w:rsidRPr="00625324" w:rsidRDefault="00485FDF" w:rsidP="00485FDF">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54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3BDAF87" w14:textId="77777777" w:rsidR="00485FDF" w:rsidRPr="00625324" w:rsidRDefault="00485FDF" w:rsidP="00485FDF">
            <w:pPr>
              <w:pStyle w:val="TAC"/>
            </w:pPr>
            <w:r w:rsidRPr="00625324">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4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F038AAA"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4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5EB4D37"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4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EFDE5F5"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54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B2EA687" w14:textId="37D6CAF1" w:rsidR="00485FDF" w:rsidRPr="00625324" w:rsidRDefault="00485FDF" w:rsidP="00485FDF">
            <w:pPr>
              <w:pStyle w:val="TAC"/>
              <w:rPr>
                <w:ins w:id="1548" w:author="ZTE-Ma Zhifeng" w:date="2021-01-23T15:11:00Z"/>
              </w:rPr>
            </w:pPr>
            <w:ins w:id="1549" w:author="ZTE-Ma Zhifeng" w:date="2021-01-23T15:18:00Z">
              <w:r>
                <w:rPr>
                  <w:rFonts w:hint="eastAsia"/>
                  <w:lang w:eastAsia="zh-CN"/>
                </w:rPr>
                <w:t>N</w:t>
              </w:r>
              <w:r>
                <w:rPr>
                  <w:lang w:eastAsia="zh-CN"/>
                </w:rPr>
                <w:t>o</w:t>
              </w:r>
            </w:ins>
          </w:p>
        </w:tc>
      </w:tr>
      <w:tr w:rsidR="00485FDF" w:rsidRPr="00625324" w14:paraId="4004D75A" w14:textId="27B77551" w:rsidTr="00485FDF">
        <w:trPr>
          <w:trHeight w:val="47"/>
          <w:trPrChange w:id="155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55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5F143272" w14:textId="77777777" w:rsidR="00485FDF" w:rsidRPr="00625324" w:rsidRDefault="00485FDF" w:rsidP="00485FDF">
            <w:pPr>
              <w:pStyle w:val="TAC"/>
            </w:pPr>
            <w:r w:rsidRPr="00625324">
              <w:t>DC_7A-20A_n28A-n78A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5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4E02B8A" w14:textId="77777777" w:rsidR="00485FDF" w:rsidRPr="00625324" w:rsidRDefault="00485FDF" w:rsidP="00485FDF">
            <w:pPr>
              <w:pStyle w:val="TAC"/>
            </w:pPr>
            <w:r w:rsidRPr="00625324">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55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6F304BB" w14:textId="77777777" w:rsidR="00485FDF" w:rsidRPr="00625324" w:rsidRDefault="00485FDF" w:rsidP="00485FDF">
            <w:pPr>
              <w:pStyle w:val="TAC"/>
            </w:pPr>
            <w:r w:rsidRPr="00625324">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5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4094B3A"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5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397F359" w14:textId="77777777" w:rsidR="00485FDF" w:rsidRPr="00625324" w:rsidRDefault="00485FDF" w:rsidP="00485FD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5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75F59CD" w14:textId="77777777" w:rsidR="00485FDF" w:rsidRPr="00625324" w:rsidRDefault="00485FDF" w:rsidP="00485FDF">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55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41C69F6" w14:textId="463444B6" w:rsidR="00485FDF" w:rsidRPr="00625324" w:rsidRDefault="00485FDF" w:rsidP="00485FDF">
            <w:pPr>
              <w:pStyle w:val="TAC"/>
              <w:rPr>
                <w:ins w:id="1558" w:author="ZTE-Ma Zhifeng" w:date="2021-01-23T15:11:00Z"/>
              </w:rPr>
            </w:pPr>
            <w:ins w:id="1559" w:author="ZTE-Ma Zhifeng" w:date="2021-01-23T15:18:00Z">
              <w:r>
                <w:rPr>
                  <w:rFonts w:hint="eastAsia"/>
                  <w:lang w:eastAsia="zh-CN"/>
                </w:rPr>
                <w:t>N</w:t>
              </w:r>
              <w:r>
                <w:rPr>
                  <w:lang w:eastAsia="zh-CN"/>
                </w:rPr>
                <w:t>o</w:t>
              </w:r>
            </w:ins>
          </w:p>
        </w:tc>
      </w:tr>
      <w:tr w:rsidR="00485FDF" w:rsidRPr="00625324" w14:paraId="21B0D638" w14:textId="1119CB6D" w:rsidTr="00485FDF">
        <w:trPr>
          <w:trHeight w:val="47"/>
          <w:trPrChange w:id="156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1561" w:author="ZTE-Ma Zhifeng" w:date="2021-01-23T15:11:00Z">
              <w:tcPr>
                <w:tcW w:w="2537" w:type="dxa"/>
                <w:tcBorders>
                  <w:top w:val="nil"/>
                  <w:left w:val="single" w:sz="4" w:space="0" w:color="auto"/>
                  <w:bottom w:val="nil"/>
                  <w:right w:val="single" w:sz="4" w:space="0" w:color="auto"/>
                </w:tcBorders>
                <w:shd w:val="clear" w:color="auto" w:fill="auto"/>
              </w:tcPr>
            </w:tcPrChange>
          </w:tcPr>
          <w:p w14:paraId="14C67549"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6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C8E1FFA" w14:textId="77777777" w:rsidR="00485FDF" w:rsidRPr="00625324" w:rsidRDefault="00485FDF" w:rsidP="00485FDF">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56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36D84FA" w14:textId="77777777" w:rsidR="00485FDF" w:rsidRPr="00625324" w:rsidRDefault="00485FDF" w:rsidP="00485FDF">
            <w:pPr>
              <w:pStyle w:val="TAC"/>
            </w:pPr>
            <w:r w:rsidRPr="00625324">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6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B932569"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6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70F2F00" w14:textId="77777777" w:rsidR="00485FDF" w:rsidRPr="00625324" w:rsidRDefault="00485FDF" w:rsidP="00485FD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6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C8ABE3B"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56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59DCBE6" w14:textId="5E3CC6B1" w:rsidR="00485FDF" w:rsidRPr="00625324" w:rsidRDefault="00485FDF" w:rsidP="00485FDF">
            <w:pPr>
              <w:pStyle w:val="TAC"/>
              <w:rPr>
                <w:ins w:id="1568" w:author="ZTE-Ma Zhifeng" w:date="2021-01-23T15:11:00Z"/>
              </w:rPr>
            </w:pPr>
            <w:ins w:id="1569" w:author="ZTE-Ma Zhifeng" w:date="2021-01-23T15:18:00Z">
              <w:r>
                <w:rPr>
                  <w:rFonts w:hint="eastAsia"/>
                  <w:lang w:eastAsia="zh-CN"/>
                </w:rPr>
                <w:t>N</w:t>
              </w:r>
              <w:r>
                <w:rPr>
                  <w:lang w:eastAsia="zh-CN"/>
                </w:rPr>
                <w:t>o</w:t>
              </w:r>
            </w:ins>
          </w:p>
        </w:tc>
      </w:tr>
      <w:tr w:rsidR="00485FDF" w:rsidRPr="00625324" w14:paraId="1747C98B" w14:textId="31A3EBFB" w:rsidTr="00485FDF">
        <w:trPr>
          <w:trHeight w:val="47"/>
          <w:trPrChange w:id="1570" w:author="ZTE-Ma Zhifeng" w:date="2021-01-23T15:11:00Z">
            <w:trPr>
              <w:trHeight w:val="47"/>
            </w:trPr>
          </w:trPrChange>
        </w:trPr>
        <w:tc>
          <w:tcPr>
            <w:tcW w:w="2537" w:type="dxa"/>
            <w:tcBorders>
              <w:top w:val="nil"/>
              <w:left w:val="single" w:sz="4" w:space="0" w:color="auto"/>
              <w:bottom w:val="nil"/>
              <w:right w:val="single" w:sz="4" w:space="0" w:color="auto"/>
            </w:tcBorders>
            <w:shd w:val="clear" w:color="auto" w:fill="auto"/>
            <w:tcPrChange w:id="1571" w:author="ZTE-Ma Zhifeng" w:date="2021-01-23T15:11:00Z">
              <w:tcPr>
                <w:tcW w:w="2537" w:type="dxa"/>
                <w:tcBorders>
                  <w:top w:val="nil"/>
                  <w:left w:val="single" w:sz="4" w:space="0" w:color="auto"/>
                  <w:bottom w:val="nil"/>
                  <w:right w:val="single" w:sz="4" w:space="0" w:color="auto"/>
                </w:tcBorders>
                <w:shd w:val="clear" w:color="auto" w:fill="auto"/>
              </w:tcPr>
            </w:tcPrChange>
          </w:tcPr>
          <w:p w14:paraId="1816F4B1"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7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3B5F5AE" w14:textId="77777777" w:rsidR="00485FDF" w:rsidRPr="00625324" w:rsidRDefault="00485FDF" w:rsidP="00485FDF">
            <w:pPr>
              <w:pStyle w:val="TAC"/>
            </w:pPr>
            <w:r w:rsidRPr="00625324">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57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69EE3B6" w14:textId="77777777" w:rsidR="00485FDF" w:rsidRPr="00625324" w:rsidRDefault="00485FDF" w:rsidP="00485FDF">
            <w:pPr>
              <w:pStyle w:val="TAC"/>
            </w:pPr>
            <w:r w:rsidRPr="00625324">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7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8928C3F"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7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91AF92B" w14:textId="77777777" w:rsidR="00485FDF" w:rsidRPr="00625324" w:rsidRDefault="00485FDF" w:rsidP="00485FD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7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AD5CDE0" w14:textId="77777777" w:rsidR="00485FDF" w:rsidRPr="00625324" w:rsidRDefault="00485FDF" w:rsidP="00485FDF">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57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8A0C336" w14:textId="5C9F6691" w:rsidR="00485FDF" w:rsidRPr="00625324" w:rsidRDefault="00485FDF" w:rsidP="00485FDF">
            <w:pPr>
              <w:pStyle w:val="TAC"/>
              <w:rPr>
                <w:ins w:id="1578" w:author="ZTE-Ma Zhifeng" w:date="2021-01-23T15:11:00Z"/>
              </w:rPr>
            </w:pPr>
            <w:ins w:id="1579" w:author="ZTE-Ma Zhifeng" w:date="2021-01-23T15:18:00Z">
              <w:r>
                <w:rPr>
                  <w:rFonts w:hint="eastAsia"/>
                  <w:lang w:eastAsia="zh-CN"/>
                </w:rPr>
                <w:t>N</w:t>
              </w:r>
              <w:r>
                <w:rPr>
                  <w:lang w:eastAsia="zh-CN"/>
                </w:rPr>
                <w:t>o</w:t>
              </w:r>
            </w:ins>
          </w:p>
        </w:tc>
      </w:tr>
      <w:tr w:rsidR="00485FDF" w:rsidRPr="00625324" w14:paraId="7AF6664A" w14:textId="4A6DF650" w:rsidTr="00485FDF">
        <w:trPr>
          <w:trHeight w:val="47"/>
          <w:trPrChange w:id="158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58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380B91B1"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8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EE115FC" w14:textId="77777777" w:rsidR="00485FDF" w:rsidRPr="00625324" w:rsidRDefault="00485FDF" w:rsidP="00485FDF">
            <w:pPr>
              <w:pStyle w:val="TAC"/>
            </w:pPr>
            <w:r w:rsidRPr="00625324">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58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C15207E" w14:textId="77777777" w:rsidR="00485FDF" w:rsidRPr="00625324" w:rsidRDefault="00485FDF" w:rsidP="00485FDF">
            <w:pPr>
              <w:pStyle w:val="TAC"/>
            </w:pPr>
            <w:r w:rsidRPr="00625324">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8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18C413D" w14:textId="77777777" w:rsidR="00485FDF" w:rsidRPr="00625324" w:rsidRDefault="00485FDF" w:rsidP="00485FD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8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CAF953B" w14:textId="77777777" w:rsidR="00485FDF" w:rsidRPr="00625324" w:rsidRDefault="00485FDF" w:rsidP="00485FD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8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6FCCAA2"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58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78F331A" w14:textId="6A2EA296" w:rsidR="00485FDF" w:rsidRPr="00625324" w:rsidRDefault="00485FDF" w:rsidP="00485FDF">
            <w:pPr>
              <w:pStyle w:val="TAC"/>
              <w:rPr>
                <w:ins w:id="1588" w:author="ZTE-Ma Zhifeng" w:date="2021-01-23T15:11:00Z"/>
              </w:rPr>
            </w:pPr>
            <w:ins w:id="1589" w:author="ZTE-Ma Zhifeng" w:date="2021-01-23T15:18:00Z">
              <w:r>
                <w:rPr>
                  <w:rFonts w:hint="eastAsia"/>
                  <w:lang w:eastAsia="zh-CN"/>
                </w:rPr>
                <w:t>No</w:t>
              </w:r>
            </w:ins>
          </w:p>
        </w:tc>
      </w:tr>
      <w:tr w:rsidR="00485FDF" w:rsidRPr="00625324" w14:paraId="4A752FDE" w14:textId="4BA856B1" w:rsidTr="00485FDF">
        <w:trPr>
          <w:trHeight w:val="47"/>
          <w:trPrChange w:id="159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59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59BF22FC" w14:textId="77777777" w:rsidR="00485FDF" w:rsidRPr="00625324" w:rsidRDefault="00485FDF" w:rsidP="00485FDF">
            <w:pPr>
              <w:pStyle w:val="TAC"/>
            </w:pPr>
            <w:r w:rsidRPr="00625324">
              <w:t>DC_19A-21A-42A_n78A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9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4AE125D" w14:textId="77777777" w:rsidR="00485FDF" w:rsidRPr="00625324" w:rsidRDefault="00485FDF" w:rsidP="00485FDF">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59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5033414" w14:textId="77777777" w:rsidR="00485FDF" w:rsidRPr="00625324" w:rsidRDefault="00485FDF" w:rsidP="00485FDF">
            <w:pPr>
              <w:pStyle w:val="TAC"/>
            </w:pPr>
            <w:r w:rsidRPr="00625324">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9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6F1C93F"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9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4C2319B"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9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8F5D83B"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59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412B406" w14:textId="1A205380" w:rsidR="00485FDF" w:rsidRPr="00625324" w:rsidRDefault="00485FDF" w:rsidP="00485FDF">
            <w:pPr>
              <w:pStyle w:val="TAC"/>
              <w:rPr>
                <w:ins w:id="1598" w:author="ZTE-Ma Zhifeng" w:date="2021-01-23T15:11:00Z"/>
              </w:rPr>
            </w:pPr>
            <w:ins w:id="1599" w:author="ZTE-Ma Zhifeng" w:date="2021-01-23T15:18:00Z">
              <w:r>
                <w:rPr>
                  <w:rFonts w:hint="eastAsia"/>
                  <w:lang w:eastAsia="zh-CN"/>
                </w:rPr>
                <w:t>N</w:t>
              </w:r>
              <w:r>
                <w:rPr>
                  <w:lang w:eastAsia="zh-CN"/>
                </w:rPr>
                <w:t>o</w:t>
              </w:r>
            </w:ins>
          </w:p>
        </w:tc>
      </w:tr>
      <w:tr w:rsidR="00485FDF" w:rsidRPr="00625324" w14:paraId="43AC9B62" w14:textId="2C90F6FD" w:rsidTr="00485FDF">
        <w:trPr>
          <w:trHeight w:val="47"/>
          <w:trPrChange w:id="160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60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0CBA28B9"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60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CB90936" w14:textId="77777777" w:rsidR="00485FDF" w:rsidRPr="00625324" w:rsidRDefault="00485FDF" w:rsidP="00485FDF">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60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1A34BD0" w14:textId="77777777" w:rsidR="00485FDF" w:rsidRPr="00625324" w:rsidRDefault="00485FDF" w:rsidP="00485FDF">
            <w:pPr>
              <w:pStyle w:val="TAC"/>
            </w:pPr>
            <w:r w:rsidRPr="00625324">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0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0A03352"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60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CDD9294"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0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B4CFDAD"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60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50601336" w14:textId="0814E74B" w:rsidR="00485FDF" w:rsidRPr="00625324" w:rsidRDefault="00485FDF" w:rsidP="00485FDF">
            <w:pPr>
              <w:pStyle w:val="TAC"/>
              <w:rPr>
                <w:ins w:id="1608" w:author="ZTE-Ma Zhifeng" w:date="2021-01-23T15:11:00Z"/>
              </w:rPr>
            </w:pPr>
            <w:ins w:id="1609" w:author="ZTE-Ma Zhifeng" w:date="2021-01-23T15:18:00Z">
              <w:r>
                <w:rPr>
                  <w:rFonts w:hint="eastAsia"/>
                  <w:lang w:eastAsia="zh-CN"/>
                </w:rPr>
                <w:t>N</w:t>
              </w:r>
              <w:r>
                <w:rPr>
                  <w:lang w:eastAsia="zh-CN"/>
                </w:rPr>
                <w:t>o</w:t>
              </w:r>
            </w:ins>
          </w:p>
        </w:tc>
      </w:tr>
      <w:tr w:rsidR="00485FDF" w:rsidRPr="00625324" w14:paraId="43B9D8AF" w14:textId="10CDED84" w:rsidTr="00485FDF">
        <w:trPr>
          <w:trHeight w:val="47"/>
          <w:trPrChange w:id="161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61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4FD1C7A8" w14:textId="77777777" w:rsidR="00485FDF" w:rsidRPr="00625324" w:rsidRDefault="00485FDF" w:rsidP="00485FDF">
            <w:pPr>
              <w:pStyle w:val="TAC"/>
            </w:pPr>
            <w:r w:rsidRPr="00625324">
              <w:t>DC_19A-21A-42C_n78A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61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DE555B1" w14:textId="77777777" w:rsidR="00485FDF" w:rsidRPr="00625324" w:rsidRDefault="00485FDF" w:rsidP="00485FDF">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61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2154317" w14:textId="77777777" w:rsidR="00485FDF" w:rsidRPr="00625324" w:rsidRDefault="00485FDF" w:rsidP="00485FDF">
            <w:pPr>
              <w:pStyle w:val="TAC"/>
            </w:pPr>
            <w:r w:rsidRPr="00625324">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1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4BB9064"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61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A9F074C"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1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1E7C693"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61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471D8DD6" w14:textId="24F9EB29" w:rsidR="00485FDF" w:rsidRPr="00625324" w:rsidRDefault="00485FDF" w:rsidP="00485FDF">
            <w:pPr>
              <w:pStyle w:val="TAC"/>
              <w:rPr>
                <w:ins w:id="1618" w:author="ZTE-Ma Zhifeng" w:date="2021-01-23T15:11:00Z"/>
              </w:rPr>
            </w:pPr>
            <w:ins w:id="1619" w:author="ZTE-Ma Zhifeng" w:date="2021-01-23T15:18:00Z">
              <w:r>
                <w:rPr>
                  <w:rFonts w:hint="eastAsia"/>
                  <w:lang w:eastAsia="zh-CN"/>
                </w:rPr>
                <w:t>N</w:t>
              </w:r>
              <w:r>
                <w:rPr>
                  <w:lang w:eastAsia="zh-CN"/>
                </w:rPr>
                <w:t>o</w:t>
              </w:r>
            </w:ins>
          </w:p>
        </w:tc>
      </w:tr>
      <w:tr w:rsidR="00485FDF" w:rsidRPr="00625324" w14:paraId="3DD96BCE" w14:textId="53D71D03" w:rsidTr="00485FDF">
        <w:trPr>
          <w:trHeight w:val="47"/>
          <w:trPrChange w:id="162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62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4BBA7EE6"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62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CA328C7" w14:textId="77777777" w:rsidR="00485FDF" w:rsidRPr="00625324" w:rsidRDefault="00485FDF" w:rsidP="00485FDF">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62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A60315C" w14:textId="77777777" w:rsidR="00485FDF" w:rsidRPr="00625324" w:rsidRDefault="00485FDF" w:rsidP="00485FDF">
            <w:pPr>
              <w:pStyle w:val="TAC"/>
            </w:pPr>
            <w:r w:rsidRPr="00625324">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2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75272CF" w14:textId="77777777" w:rsidR="00485FDF" w:rsidRPr="00625324" w:rsidRDefault="00485FDF" w:rsidP="00485F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62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10B479D"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2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8C738C2" w14:textId="77777777" w:rsidR="00485FDF" w:rsidRPr="00625324" w:rsidRDefault="00485FDF" w:rsidP="00485FDF">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62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7E80E6DC" w14:textId="22BF3F3D" w:rsidR="00485FDF" w:rsidRPr="00625324" w:rsidRDefault="00485FDF" w:rsidP="00485FDF">
            <w:pPr>
              <w:pStyle w:val="TAC"/>
              <w:rPr>
                <w:ins w:id="1628" w:author="ZTE-Ma Zhifeng" w:date="2021-01-23T15:11:00Z"/>
              </w:rPr>
            </w:pPr>
            <w:ins w:id="1629" w:author="ZTE-Ma Zhifeng" w:date="2021-01-23T15:18:00Z">
              <w:r>
                <w:rPr>
                  <w:rFonts w:hint="eastAsia"/>
                  <w:lang w:eastAsia="zh-CN"/>
                </w:rPr>
                <w:t>N</w:t>
              </w:r>
              <w:r>
                <w:rPr>
                  <w:lang w:eastAsia="zh-CN"/>
                </w:rPr>
                <w:t>o</w:t>
              </w:r>
            </w:ins>
          </w:p>
        </w:tc>
      </w:tr>
      <w:tr w:rsidR="00485FDF" w:rsidRPr="00625324" w14:paraId="1F9FA166" w14:textId="32257FE8" w:rsidTr="00485FDF">
        <w:trPr>
          <w:trHeight w:val="47"/>
          <w:trPrChange w:id="163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63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590984F1" w14:textId="77777777" w:rsidR="00485FDF" w:rsidRPr="00625324" w:rsidRDefault="00485FDF" w:rsidP="00485FDF">
            <w:pPr>
              <w:pStyle w:val="TAC"/>
            </w:pPr>
            <w:r w:rsidRPr="00625324">
              <w:t>DC_19A-21A-42A_n79A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63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D3DF9D9" w14:textId="77777777" w:rsidR="00485FDF" w:rsidRPr="00625324" w:rsidRDefault="00485FDF" w:rsidP="00485FDF">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63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DA6F40B" w14:textId="77777777" w:rsidR="00485FDF" w:rsidRPr="00625324" w:rsidRDefault="00485FDF" w:rsidP="00485FDF">
            <w:pPr>
              <w:pStyle w:val="TAC"/>
            </w:pPr>
            <w:r w:rsidRPr="00625324">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3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8ED0749"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63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83D6BB0"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3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75915A2"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63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63A8B607" w14:textId="1DE9DB9B" w:rsidR="00485FDF" w:rsidRPr="00625324" w:rsidRDefault="00485FDF" w:rsidP="00485FDF">
            <w:pPr>
              <w:pStyle w:val="TAC"/>
              <w:rPr>
                <w:ins w:id="1638" w:author="ZTE-Ma Zhifeng" w:date="2021-01-23T15:11:00Z"/>
              </w:rPr>
            </w:pPr>
            <w:ins w:id="1639" w:author="ZTE-Ma Zhifeng" w:date="2021-01-23T15:18:00Z">
              <w:r>
                <w:rPr>
                  <w:rFonts w:hint="eastAsia"/>
                  <w:lang w:eastAsia="zh-CN"/>
                </w:rPr>
                <w:t>N</w:t>
              </w:r>
              <w:r>
                <w:rPr>
                  <w:lang w:eastAsia="zh-CN"/>
                </w:rPr>
                <w:t>o</w:t>
              </w:r>
            </w:ins>
          </w:p>
        </w:tc>
      </w:tr>
      <w:tr w:rsidR="00485FDF" w:rsidRPr="00625324" w14:paraId="1438DE46" w14:textId="5A5C2713" w:rsidTr="00485FDF">
        <w:trPr>
          <w:trHeight w:val="47"/>
          <w:trPrChange w:id="1640" w:author="ZTE-Ma Zhifeng" w:date="2021-01-23T15:11: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641" w:author="ZTE-Ma Zhifeng" w:date="2021-01-23T15:11:00Z">
              <w:tcPr>
                <w:tcW w:w="2537" w:type="dxa"/>
                <w:tcBorders>
                  <w:top w:val="nil"/>
                  <w:left w:val="single" w:sz="4" w:space="0" w:color="auto"/>
                  <w:bottom w:val="single" w:sz="4" w:space="0" w:color="auto"/>
                  <w:right w:val="single" w:sz="4" w:space="0" w:color="auto"/>
                </w:tcBorders>
                <w:shd w:val="clear" w:color="auto" w:fill="auto"/>
              </w:tcPr>
            </w:tcPrChange>
          </w:tcPr>
          <w:p w14:paraId="49FF8CB6"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64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BC606F8" w14:textId="77777777" w:rsidR="00485FDF" w:rsidRPr="00625324" w:rsidRDefault="00485FDF" w:rsidP="00485FDF">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64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70644AB" w14:textId="77777777" w:rsidR="00485FDF" w:rsidRPr="00625324" w:rsidRDefault="00485FDF" w:rsidP="00485FDF">
            <w:pPr>
              <w:pStyle w:val="TAC"/>
            </w:pPr>
            <w:r w:rsidRPr="00625324">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4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6850F3E"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64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9A67D10"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4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318A9D9"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64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1C53D966" w14:textId="2F9A97FC" w:rsidR="00485FDF" w:rsidRPr="00625324" w:rsidRDefault="00485FDF" w:rsidP="00485FDF">
            <w:pPr>
              <w:pStyle w:val="TAC"/>
              <w:rPr>
                <w:ins w:id="1648" w:author="ZTE-Ma Zhifeng" w:date="2021-01-23T15:11:00Z"/>
              </w:rPr>
            </w:pPr>
            <w:ins w:id="1649" w:author="ZTE-Ma Zhifeng" w:date="2021-01-23T15:18:00Z">
              <w:r>
                <w:rPr>
                  <w:rFonts w:hint="eastAsia"/>
                  <w:lang w:eastAsia="zh-CN"/>
                </w:rPr>
                <w:t>No</w:t>
              </w:r>
            </w:ins>
          </w:p>
        </w:tc>
      </w:tr>
      <w:tr w:rsidR="00485FDF" w:rsidRPr="00625324" w14:paraId="75E09A86" w14:textId="57C7DB32" w:rsidTr="00485FDF">
        <w:trPr>
          <w:trHeight w:val="47"/>
          <w:trPrChange w:id="1650" w:author="ZTE-Ma Zhifeng" w:date="2021-01-23T15:1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651" w:author="ZTE-Ma Zhifeng" w:date="2021-01-23T15:11:00Z">
              <w:tcPr>
                <w:tcW w:w="2537" w:type="dxa"/>
                <w:tcBorders>
                  <w:top w:val="single" w:sz="4" w:space="0" w:color="auto"/>
                  <w:left w:val="single" w:sz="4" w:space="0" w:color="auto"/>
                  <w:bottom w:val="nil"/>
                  <w:right w:val="single" w:sz="4" w:space="0" w:color="auto"/>
                </w:tcBorders>
                <w:shd w:val="clear" w:color="auto" w:fill="auto"/>
              </w:tcPr>
            </w:tcPrChange>
          </w:tcPr>
          <w:p w14:paraId="64B3E165" w14:textId="77777777" w:rsidR="00485FDF" w:rsidRPr="00625324" w:rsidRDefault="00485FDF" w:rsidP="00485FDF">
            <w:pPr>
              <w:pStyle w:val="TAC"/>
            </w:pPr>
            <w:r w:rsidRPr="00625324">
              <w:t>DC_19A-21A-42C_n79A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652" w:author="ZTE-Ma Zhifeng" w:date="2021-01-23T15:1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3DAC1D8" w14:textId="77777777" w:rsidR="00485FDF" w:rsidRPr="00625324" w:rsidRDefault="00485FDF" w:rsidP="00485FDF">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653" w:author="ZTE-Ma Zhifeng" w:date="2021-01-23T15:1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5A4B79B9" w14:textId="77777777" w:rsidR="00485FDF" w:rsidRPr="00625324" w:rsidRDefault="00485FDF" w:rsidP="00485FDF">
            <w:pPr>
              <w:pStyle w:val="TAC"/>
            </w:pPr>
            <w:r w:rsidRPr="00625324">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54"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C898A85"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655" w:author="ZTE-Ma Zhifeng" w:date="2021-01-23T15:1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393E1C3" w14:textId="77777777" w:rsidR="00485FDF" w:rsidRPr="00625324" w:rsidRDefault="00485FDF" w:rsidP="00485FD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56" w:author="ZTE-Ma Zhifeng" w:date="2021-01-23T15:1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B48E0B0"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657" w:author="ZTE-Ma Zhifeng" w:date="2021-01-23T15:11:00Z">
              <w:tcPr>
                <w:tcW w:w="1418" w:type="dxa"/>
                <w:tcBorders>
                  <w:top w:val="single" w:sz="4" w:space="0" w:color="auto"/>
                  <w:left w:val="single" w:sz="4" w:space="0" w:color="auto"/>
                  <w:bottom w:val="single" w:sz="4" w:space="0" w:color="auto"/>
                  <w:right w:val="single" w:sz="4" w:space="0" w:color="auto"/>
                </w:tcBorders>
              </w:tcPr>
            </w:tcPrChange>
          </w:tcPr>
          <w:p w14:paraId="2930EF66" w14:textId="58C56DBF" w:rsidR="00485FDF" w:rsidRPr="00625324" w:rsidRDefault="00485FDF" w:rsidP="00485FDF">
            <w:pPr>
              <w:pStyle w:val="TAC"/>
              <w:rPr>
                <w:ins w:id="1658" w:author="ZTE-Ma Zhifeng" w:date="2021-01-23T15:11:00Z"/>
              </w:rPr>
            </w:pPr>
            <w:ins w:id="1659" w:author="ZTE-Ma Zhifeng" w:date="2021-01-23T15:18:00Z">
              <w:r>
                <w:rPr>
                  <w:rFonts w:hint="eastAsia"/>
                  <w:lang w:eastAsia="zh-CN"/>
                </w:rPr>
                <w:t>N</w:t>
              </w:r>
              <w:r>
                <w:rPr>
                  <w:lang w:eastAsia="zh-CN"/>
                </w:rPr>
                <w:t>o</w:t>
              </w:r>
            </w:ins>
          </w:p>
        </w:tc>
      </w:tr>
      <w:tr w:rsidR="00485FDF" w:rsidRPr="00625324" w14:paraId="05EDF4F7" w14:textId="555CD48D" w:rsidTr="00485FDF">
        <w:trPr>
          <w:trHeight w:val="47"/>
          <w:trPrChange w:id="1660" w:author="ZTE-Ma Zhifeng" w:date="2021-01-23T15:12: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661" w:author="ZTE-Ma Zhifeng" w:date="2021-01-23T15:12:00Z">
              <w:tcPr>
                <w:tcW w:w="2537" w:type="dxa"/>
                <w:tcBorders>
                  <w:top w:val="nil"/>
                  <w:left w:val="single" w:sz="4" w:space="0" w:color="auto"/>
                  <w:bottom w:val="single" w:sz="4" w:space="0" w:color="auto"/>
                  <w:right w:val="single" w:sz="4" w:space="0" w:color="auto"/>
                </w:tcBorders>
                <w:shd w:val="clear" w:color="auto" w:fill="auto"/>
              </w:tcPr>
            </w:tcPrChange>
          </w:tcPr>
          <w:p w14:paraId="4494F7AC" w14:textId="77777777" w:rsidR="00485FDF" w:rsidRPr="00625324" w:rsidRDefault="00485FDF" w:rsidP="00485F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662" w:author="ZTE-Ma Zhifeng" w:date="2021-01-23T15:12: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1EE5807" w14:textId="77777777" w:rsidR="00485FDF" w:rsidRPr="00625324" w:rsidRDefault="00485FDF" w:rsidP="00485FDF">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663" w:author="ZTE-Ma Zhifeng" w:date="2021-01-23T15:12: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FB3D684" w14:textId="77777777" w:rsidR="00485FDF" w:rsidRPr="00625324" w:rsidRDefault="00485FDF" w:rsidP="00485FDF">
            <w:pPr>
              <w:pStyle w:val="TAC"/>
            </w:pPr>
            <w:r w:rsidRPr="00625324">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64" w:author="ZTE-Ma Zhifeng" w:date="2021-01-23T15:1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13954DA" w14:textId="77777777" w:rsidR="00485FDF" w:rsidRPr="00625324" w:rsidRDefault="00485FDF" w:rsidP="00485FD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665" w:author="ZTE-Ma Zhifeng" w:date="2021-01-23T15:12: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4F79134D" w14:textId="77777777" w:rsidR="00485FDF" w:rsidRPr="00625324" w:rsidRDefault="00485FDF" w:rsidP="00485FD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66" w:author="ZTE-Ma Zhifeng" w:date="2021-01-23T15:1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2E63E39" w14:textId="77777777" w:rsidR="00485FDF" w:rsidRPr="00625324" w:rsidRDefault="00485FDF" w:rsidP="00485FDF">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667" w:author="ZTE-Ma Zhifeng" w:date="2021-01-23T15:12:00Z">
              <w:tcPr>
                <w:tcW w:w="1418" w:type="dxa"/>
                <w:tcBorders>
                  <w:top w:val="single" w:sz="4" w:space="0" w:color="auto"/>
                  <w:left w:val="single" w:sz="4" w:space="0" w:color="auto"/>
                  <w:bottom w:val="single" w:sz="4" w:space="0" w:color="auto"/>
                  <w:right w:val="single" w:sz="4" w:space="0" w:color="auto"/>
                </w:tcBorders>
              </w:tcPr>
            </w:tcPrChange>
          </w:tcPr>
          <w:p w14:paraId="6552FD69" w14:textId="65A3F61F" w:rsidR="00485FDF" w:rsidRPr="00625324" w:rsidRDefault="00485FDF" w:rsidP="00485FDF">
            <w:pPr>
              <w:pStyle w:val="TAC"/>
              <w:rPr>
                <w:ins w:id="1668" w:author="ZTE-Ma Zhifeng" w:date="2021-01-23T15:11:00Z"/>
                <w:lang w:eastAsia="zh-CN"/>
              </w:rPr>
            </w:pPr>
            <w:ins w:id="1669" w:author="ZTE-Ma Zhifeng" w:date="2021-01-23T15:18:00Z">
              <w:r>
                <w:rPr>
                  <w:lang w:eastAsia="zh-CN"/>
                </w:rPr>
                <w:t>No</w:t>
              </w:r>
            </w:ins>
          </w:p>
        </w:tc>
      </w:tr>
      <w:tr w:rsidR="00485FDF" w:rsidRPr="00625324" w14:paraId="1A989849" w14:textId="77777777" w:rsidTr="00485FDF">
        <w:tblPrEx>
          <w:tblPrExChange w:id="1670" w:author="ZTE-Ma Zhifeng" w:date="2021-01-23T15:12:00Z">
            <w:tblPrEx>
              <w:tblW w:w="11978" w:type="dxa"/>
            </w:tblPrEx>
          </w:tblPrExChange>
        </w:tblPrEx>
        <w:trPr>
          <w:trHeight w:val="47"/>
          <w:ins w:id="1671" w:author="ZTE-Ma Zhifeng" w:date="2021-01-23T15:11:00Z"/>
          <w:trPrChange w:id="1672" w:author="ZTE-Ma Zhifeng" w:date="2021-01-23T15:12:00Z">
            <w:trPr>
              <w:trHeight w:val="47"/>
            </w:trPr>
          </w:trPrChange>
        </w:trPr>
        <w:tc>
          <w:tcPr>
            <w:tcW w:w="11978" w:type="dxa"/>
            <w:gridSpan w:val="7"/>
            <w:tcBorders>
              <w:top w:val="single" w:sz="4" w:space="0" w:color="auto"/>
              <w:left w:val="single" w:sz="4" w:space="0" w:color="auto"/>
              <w:bottom w:val="single" w:sz="4" w:space="0" w:color="auto"/>
              <w:right w:val="single" w:sz="4" w:space="0" w:color="auto"/>
            </w:tcBorders>
            <w:shd w:val="clear" w:color="auto" w:fill="auto"/>
            <w:tcPrChange w:id="1673" w:author="ZTE-Ma Zhifeng" w:date="2021-01-23T15:12:00Z">
              <w:tcPr>
                <w:tcW w:w="11978" w:type="dxa"/>
                <w:gridSpan w:val="7"/>
                <w:tcBorders>
                  <w:top w:val="nil"/>
                  <w:left w:val="single" w:sz="4" w:space="0" w:color="auto"/>
                  <w:bottom w:val="single" w:sz="4" w:space="0" w:color="auto"/>
                  <w:right w:val="single" w:sz="4" w:space="0" w:color="auto"/>
                </w:tcBorders>
                <w:shd w:val="clear" w:color="auto" w:fill="auto"/>
              </w:tcPr>
            </w:tcPrChange>
          </w:tcPr>
          <w:p w14:paraId="680172A8" w14:textId="7A9C659E" w:rsidR="00485FDF" w:rsidRPr="00625324" w:rsidRDefault="00485FDF">
            <w:pPr>
              <w:pStyle w:val="TAC"/>
              <w:jc w:val="left"/>
              <w:rPr>
                <w:ins w:id="1674" w:author="ZTE-Ma Zhifeng" w:date="2021-01-23T15:11:00Z"/>
              </w:rPr>
              <w:pPrChange w:id="1675" w:author="ZTE-Ma Zhifeng" w:date="2021-01-23T15:12:00Z">
                <w:pPr>
                  <w:pStyle w:val="TAC"/>
                </w:pPr>
              </w:pPrChange>
            </w:pPr>
            <w:ins w:id="1676" w:author="ZTE-Ma Zhifeng" w:date="2021-01-23T15:12:00Z">
              <w:r w:rsidRPr="00625324">
                <w:t>Note 1:</w:t>
              </w:r>
              <w:r w:rsidRPr="00625324">
                <w:tab/>
                <w:t>Protocol testing is limited to EN-DC configurations with 1 CC E-UTRA and 1CC or 2CC NR configurations.</w:t>
              </w:r>
            </w:ins>
          </w:p>
        </w:tc>
      </w:tr>
    </w:tbl>
    <w:p w14:paraId="14DB5CB5" w14:textId="77777777" w:rsidR="0034012E" w:rsidRPr="00625324" w:rsidRDefault="0034012E" w:rsidP="0034012E"/>
    <w:p w14:paraId="3E804F57" w14:textId="77777777" w:rsidR="0034012E" w:rsidRPr="00625324" w:rsidRDefault="0034012E" w:rsidP="0034012E">
      <w:pPr>
        <w:keepNext/>
        <w:keepLines/>
        <w:spacing w:before="120"/>
        <w:ind w:left="1985" w:hanging="1985"/>
        <w:outlineLvl w:val="5"/>
        <w:rPr>
          <w:rFonts w:ascii="Arial" w:hAnsi="Arial"/>
        </w:rPr>
      </w:pPr>
      <w:r w:rsidRPr="00625324">
        <w:rPr>
          <w:rFonts w:ascii="Arial" w:hAnsi="Arial"/>
        </w:rPr>
        <w:lastRenderedPageBreak/>
        <w:t>4.3.1.4.1.5</w:t>
      </w:r>
      <w:r w:rsidRPr="00625324">
        <w:rPr>
          <w:rFonts w:ascii="Arial" w:hAnsi="Arial"/>
        </w:rPr>
        <w:tab/>
        <w:t>Inter-band EN-DC configurations within FR1 (five bands)</w:t>
      </w:r>
    </w:p>
    <w:p w14:paraId="5B70904D" w14:textId="77777777" w:rsidR="0034012E" w:rsidRPr="00625324" w:rsidRDefault="0034012E" w:rsidP="0034012E">
      <w:pPr>
        <w:pStyle w:val="TH"/>
      </w:pPr>
      <w:r w:rsidRPr="00625324">
        <w:t>Table 4.3.1.4.1.5-1: Inter-band EN-DC configurations within FR1 (five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1677" w:author="ZTE-Ma Zhifeng" w:date="2021-01-23T15:19:00Z">
          <w:tblPr>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537"/>
        <w:gridCol w:w="2069"/>
        <w:gridCol w:w="1701"/>
        <w:gridCol w:w="1418"/>
        <w:gridCol w:w="1417"/>
        <w:gridCol w:w="1418"/>
        <w:gridCol w:w="1418"/>
        <w:tblGridChange w:id="1678">
          <w:tblGrid>
            <w:gridCol w:w="2537"/>
            <w:gridCol w:w="2069"/>
            <w:gridCol w:w="1701"/>
            <w:gridCol w:w="1418"/>
            <w:gridCol w:w="1417"/>
            <w:gridCol w:w="1418"/>
            <w:gridCol w:w="1418"/>
          </w:tblGrid>
        </w:tblGridChange>
      </w:tblGrid>
      <w:tr w:rsidR="006936C7" w:rsidRPr="00625324" w14:paraId="5F69FB5B" w14:textId="7B6E124A" w:rsidTr="006936C7">
        <w:trPr>
          <w:trHeight w:val="47"/>
          <w:tblHeader/>
          <w:trPrChange w:id="1679" w:author="ZTE-Ma Zhifeng" w:date="2021-01-23T15:19:00Z">
            <w:trPr>
              <w:trHeight w:val="47"/>
              <w:tblHeader/>
            </w:trPr>
          </w:trPrChange>
        </w:trPr>
        <w:tc>
          <w:tcPr>
            <w:tcW w:w="2537" w:type="dxa"/>
            <w:tcBorders>
              <w:top w:val="single" w:sz="4" w:space="0" w:color="auto"/>
              <w:left w:val="single" w:sz="4" w:space="0" w:color="auto"/>
              <w:bottom w:val="single" w:sz="4" w:space="0" w:color="auto"/>
              <w:right w:val="single" w:sz="4" w:space="0" w:color="auto"/>
            </w:tcBorders>
            <w:vAlign w:val="center"/>
            <w:hideMark/>
            <w:tcPrChange w:id="1680" w:author="ZTE-Ma Zhifeng" w:date="2021-01-23T15:19:00Z">
              <w:tcPr>
                <w:tcW w:w="2537" w:type="dxa"/>
                <w:tcBorders>
                  <w:top w:val="single" w:sz="4" w:space="0" w:color="auto"/>
                  <w:left w:val="single" w:sz="4" w:space="0" w:color="auto"/>
                  <w:bottom w:val="single" w:sz="4" w:space="0" w:color="auto"/>
                  <w:right w:val="single" w:sz="4" w:space="0" w:color="auto"/>
                </w:tcBorders>
                <w:vAlign w:val="center"/>
                <w:hideMark/>
              </w:tcPr>
            </w:tcPrChange>
          </w:tcPr>
          <w:p w14:paraId="085CAFB2" w14:textId="77777777" w:rsidR="006936C7" w:rsidRPr="00625324" w:rsidRDefault="006936C7" w:rsidP="0034012E">
            <w:pPr>
              <w:pStyle w:val="TAH"/>
              <w:rPr>
                <w:lang w:eastAsia="fi-FI"/>
              </w:rPr>
            </w:pPr>
            <w:r w:rsidRPr="00625324">
              <w:rPr>
                <w:lang w:eastAsia="fi-FI"/>
              </w:rPr>
              <w:lastRenderedPageBreak/>
              <w:t>EN-DC</w:t>
            </w:r>
          </w:p>
          <w:p w14:paraId="66CCEB58" w14:textId="77777777" w:rsidR="006936C7" w:rsidRPr="00625324" w:rsidRDefault="006936C7" w:rsidP="0034012E">
            <w:pPr>
              <w:pStyle w:val="TAH"/>
              <w:rPr>
                <w:lang w:eastAsia="fi-FI"/>
              </w:rPr>
            </w:pPr>
            <w:r w:rsidRPr="00625324">
              <w:rPr>
                <w:lang w:eastAsia="fi-FI"/>
              </w:rPr>
              <w:t>configuration</w:t>
            </w:r>
          </w:p>
        </w:tc>
        <w:tc>
          <w:tcPr>
            <w:tcW w:w="2069" w:type="dxa"/>
            <w:tcBorders>
              <w:top w:val="single" w:sz="4" w:space="0" w:color="auto"/>
              <w:left w:val="single" w:sz="4" w:space="0" w:color="auto"/>
              <w:bottom w:val="single" w:sz="4" w:space="0" w:color="auto"/>
              <w:right w:val="single" w:sz="4" w:space="0" w:color="auto"/>
            </w:tcBorders>
            <w:vAlign w:val="center"/>
            <w:hideMark/>
            <w:tcPrChange w:id="1681" w:author="ZTE-Ma Zhifeng" w:date="2021-01-23T15:19:00Z">
              <w:tcPr>
                <w:tcW w:w="2069" w:type="dxa"/>
                <w:tcBorders>
                  <w:top w:val="single" w:sz="4" w:space="0" w:color="auto"/>
                  <w:left w:val="single" w:sz="4" w:space="0" w:color="auto"/>
                  <w:bottom w:val="single" w:sz="4" w:space="0" w:color="auto"/>
                  <w:right w:val="single" w:sz="4" w:space="0" w:color="auto"/>
                </w:tcBorders>
                <w:vAlign w:val="center"/>
                <w:hideMark/>
              </w:tcPr>
            </w:tcPrChange>
          </w:tcPr>
          <w:p w14:paraId="5E6D8B33" w14:textId="77777777" w:rsidR="006936C7" w:rsidRPr="00625324" w:rsidRDefault="006936C7" w:rsidP="0034012E">
            <w:pPr>
              <w:pStyle w:val="TAH"/>
              <w:rPr>
                <w:lang w:eastAsia="fi-FI"/>
              </w:rPr>
            </w:pPr>
            <w:r w:rsidRPr="00625324">
              <w:rPr>
                <w:lang w:eastAsia="fi-FI"/>
              </w:rPr>
              <w:t>Uplink EN-DC</w:t>
            </w:r>
          </w:p>
          <w:p w14:paraId="2B820383" w14:textId="77777777" w:rsidR="006936C7" w:rsidRPr="00625324" w:rsidRDefault="006936C7" w:rsidP="0034012E">
            <w:pPr>
              <w:pStyle w:val="TAH"/>
              <w:rPr>
                <w:lang w:eastAsia="fi-FI"/>
              </w:rPr>
            </w:pPr>
            <w:r w:rsidRPr="00625324">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Change w:id="1682" w:author="ZTE-Ma Zhifeng" w:date="2021-01-23T15:19: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35CD8637" w14:textId="5EA4E36B" w:rsidR="006936C7" w:rsidRPr="00625324" w:rsidRDefault="006936C7" w:rsidP="0034012E">
            <w:pPr>
              <w:pStyle w:val="TAH"/>
              <w:rPr>
                <w:lang w:eastAsia="fi-FI"/>
              </w:rPr>
            </w:pPr>
            <w:del w:id="1683" w:author="ZTE-Ma Zhifeng" w:date="2021-01-23T15:20:00Z">
              <w:r w:rsidRPr="00625324" w:rsidDel="006936C7">
                <w:rPr>
                  <w:lang w:eastAsia="fi-FI"/>
                </w:rPr>
                <w:delText xml:space="preserve">EN-DC </w:delText>
              </w:r>
            </w:del>
            <w:r w:rsidRPr="00625324">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Change w:id="1684" w:author="ZTE-Ma Zhifeng" w:date="2021-01-23T15:19: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28A2CCB7" w14:textId="76B579DA" w:rsidR="006936C7" w:rsidRPr="00625324" w:rsidRDefault="006936C7" w:rsidP="0034012E">
            <w:pPr>
              <w:pStyle w:val="TAH"/>
              <w:rPr>
                <w:rFonts w:cs="Arial"/>
                <w:bCs/>
                <w:szCs w:val="18"/>
                <w:lang w:eastAsia="fi-FI"/>
              </w:rPr>
            </w:pPr>
            <w:del w:id="1685" w:author="ZTE-Ma Zhifeng" w:date="2021-01-23T15:20:00Z">
              <w:r w:rsidRPr="00625324" w:rsidDel="006936C7">
                <w:rPr>
                  <w:lang w:eastAsia="fi-FI"/>
                </w:rPr>
                <w:delText xml:space="preserve">EN-DC </w:delText>
              </w:r>
            </w:del>
            <w:r w:rsidRPr="00625324">
              <w:rPr>
                <w:lang w:eastAsia="fi-FI"/>
              </w:rPr>
              <w:t>NR downlink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Change w:id="1686" w:author="ZTE-Ma Zhifeng" w:date="2021-01-23T15:19: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08944F11" w14:textId="2B10954F" w:rsidR="006936C7" w:rsidRPr="00625324" w:rsidRDefault="006936C7" w:rsidP="0034012E">
            <w:pPr>
              <w:pStyle w:val="TAH"/>
              <w:rPr>
                <w:lang w:eastAsia="fi-FI"/>
              </w:rPr>
            </w:pPr>
            <w:del w:id="1687" w:author="ZTE-Ma Zhifeng" w:date="2021-01-23T15:20:00Z">
              <w:r w:rsidRPr="00625324" w:rsidDel="006936C7">
                <w:rPr>
                  <w:lang w:eastAsia="fi-FI"/>
                </w:rPr>
                <w:delText xml:space="preserve">EN-DC </w:delText>
              </w:r>
            </w:del>
            <w:r w:rsidRPr="00625324">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Change w:id="1688" w:author="ZTE-Ma Zhifeng" w:date="2021-01-23T15:19: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3CA9F6B3" w14:textId="363CCDF1" w:rsidR="006936C7" w:rsidRPr="00625324" w:rsidRDefault="006936C7" w:rsidP="0034012E">
            <w:pPr>
              <w:pStyle w:val="TAH"/>
              <w:rPr>
                <w:lang w:eastAsia="fi-FI"/>
              </w:rPr>
            </w:pPr>
            <w:del w:id="1689" w:author="ZTE-Ma Zhifeng" w:date="2021-01-23T15:20:00Z">
              <w:r w:rsidRPr="00625324" w:rsidDel="006936C7">
                <w:rPr>
                  <w:lang w:eastAsia="fi-FI"/>
                </w:rPr>
                <w:delText xml:space="preserve">EN-DC </w:delText>
              </w:r>
            </w:del>
            <w:r w:rsidRPr="00625324">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Change w:id="1690"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01CCB75F" w14:textId="77777777" w:rsidR="006936C7" w:rsidRPr="00625324" w:rsidRDefault="006936C7" w:rsidP="006936C7">
            <w:pPr>
              <w:pStyle w:val="TAH"/>
              <w:rPr>
                <w:ins w:id="1691" w:author="ZTE-Ma Zhifeng" w:date="2021-01-23T15:19:00Z"/>
                <w:lang w:eastAsia="fi-FI"/>
              </w:rPr>
            </w:pPr>
            <w:ins w:id="1692" w:author="ZTE-Ma Zhifeng" w:date="2021-01-23T15:19:00Z">
              <w:r w:rsidRPr="00625324">
                <w:rPr>
                  <w:lang w:eastAsia="fi-FI"/>
                </w:rPr>
                <w:t>Applicable for protocol testing</w:t>
              </w:r>
            </w:ins>
          </w:p>
          <w:p w14:paraId="48C0AD39" w14:textId="25A370AF" w:rsidR="006936C7" w:rsidRPr="00625324" w:rsidRDefault="006936C7" w:rsidP="006936C7">
            <w:pPr>
              <w:pStyle w:val="TAH"/>
              <w:rPr>
                <w:ins w:id="1693" w:author="ZTE-Ma Zhifeng" w:date="2021-01-23T15:19:00Z"/>
                <w:lang w:eastAsia="fi-FI"/>
              </w:rPr>
            </w:pPr>
            <w:ins w:id="1694" w:author="ZTE-Ma Zhifeng" w:date="2021-01-23T15:19:00Z">
              <w:r w:rsidRPr="00625324">
                <w:rPr>
                  <w:lang w:eastAsia="fi-FI"/>
                </w:rPr>
                <w:t>(Note 1)</w:t>
              </w:r>
            </w:ins>
          </w:p>
        </w:tc>
      </w:tr>
      <w:tr w:rsidR="006936C7" w:rsidRPr="00625324" w14:paraId="3F954F25" w14:textId="22C245CA" w:rsidTr="006936C7">
        <w:trPr>
          <w:trHeight w:val="47"/>
          <w:trPrChange w:id="1695"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1696" w:author="ZTE-Ma Zhifeng" w:date="2021-01-23T15:19:00Z">
              <w:tcPr>
                <w:tcW w:w="2537" w:type="dxa"/>
                <w:tcBorders>
                  <w:top w:val="single" w:sz="4" w:space="0" w:color="auto"/>
                  <w:left w:val="single" w:sz="4" w:space="0" w:color="auto"/>
                  <w:bottom w:val="nil"/>
                  <w:right w:val="single" w:sz="4" w:space="0" w:color="auto"/>
                </w:tcBorders>
                <w:hideMark/>
              </w:tcPr>
            </w:tcPrChange>
          </w:tcPr>
          <w:p w14:paraId="7FDCB316" w14:textId="77777777" w:rsidR="006936C7" w:rsidRPr="00625324" w:rsidRDefault="006936C7" w:rsidP="0034012E">
            <w:pPr>
              <w:pStyle w:val="TAC"/>
            </w:pPr>
            <w:r w:rsidRPr="00625324">
              <w:t>DC_1A-3A-5A-41A_n79A</w:t>
            </w:r>
          </w:p>
        </w:tc>
        <w:tc>
          <w:tcPr>
            <w:tcW w:w="2069" w:type="dxa"/>
            <w:tcBorders>
              <w:top w:val="single" w:sz="4" w:space="0" w:color="auto"/>
              <w:left w:val="single" w:sz="4" w:space="0" w:color="auto"/>
              <w:bottom w:val="single" w:sz="4" w:space="0" w:color="auto"/>
              <w:right w:val="single" w:sz="4" w:space="0" w:color="auto"/>
            </w:tcBorders>
            <w:hideMark/>
            <w:tcPrChange w:id="169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50CF5BD0" w14:textId="77777777" w:rsidR="006936C7" w:rsidRPr="00625324" w:rsidRDefault="006936C7" w:rsidP="0034012E">
            <w:pPr>
              <w:pStyle w:val="TAC"/>
            </w:pPr>
            <w:r w:rsidRPr="00625324">
              <w:t>DC_1A_n79A</w:t>
            </w:r>
          </w:p>
        </w:tc>
        <w:tc>
          <w:tcPr>
            <w:tcW w:w="1701" w:type="dxa"/>
            <w:tcBorders>
              <w:top w:val="single" w:sz="4" w:space="0" w:color="auto"/>
              <w:left w:val="single" w:sz="4" w:space="0" w:color="auto"/>
              <w:bottom w:val="single" w:sz="4" w:space="0" w:color="auto"/>
              <w:right w:val="single" w:sz="4" w:space="0" w:color="auto"/>
            </w:tcBorders>
            <w:hideMark/>
            <w:tcPrChange w:id="169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3E02081D" w14:textId="77777777" w:rsidR="006936C7" w:rsidRPr="00625324" w:rsidRDefault="006936C7" w:rsidP="0034012E">
            <w:pPr>
              <w:pStyle w:val="TAC"/>
            </w:pPr>
            <w:r w:rsidRPr="00625324">
              <w:t>CA_1A-3A-5A-41A</w:t>
            </w:r>
          </w:p>
        </w:tc>
        <w:tc>
          <w:tcPr>
            <w:tcW w:w="1418" w:type="dxa"/>
            <w:tcBorders>
              <w:top w:val="single" w:sz="4" w:space="0" w:color="auto"/>
              <w:left w:val="single" w:sz="4" w:space="0" w:color="auto"/>
              <w:bottom w:val="single" w:sz="4" w:space="0" w:color="auto"/>
              <w:right w:val="single" w:sz="4" w:space="0" w:color="auto"/>
            </w:tcBorders>
            <w:hideMark/>
            <w:tcPrChange w:id="169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EFE1A4C" w14:textId="77777777" w:rsidR="006936C7" w:rsidRPr="00625324" w:rsidRDefault="006936C7" w:rsidP="0034012E">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170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2543C6AE" w14:textId="77777777" w:rsidR="006936C7" w:rsidRPr="00625324" w:rsidRDefault="006936C7" w:rsidP="0034012E">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170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429B86F" w14:textId="77777777" w:rsidR="006936C7" w:rsidRPr="00625324" w:rsidRDefault="006936C7" w:rsidP="0034012E">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70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11FC274F" w14:textId="2D0A197A" w:rsidR="006936C7" w:rsidRPr="00625324" w:rsidRDefault="006936C7" w:rsidP="0034012E">
            <w:pPr>
              <w:pStyle w:val="TAC"/>
              <w:rPr>
                <w:ins w:id="1703" w:author="ZTE-Ma Zhifeng" w:date="2021-01-23T15:19:00Z"/>
                <w:lang w:eastAsia="zh-CN"/>
              </w:rPr>
            </w:pPr>
            <w:ins w:id="1704" w:author="ZTE-Ma Zhifeng" w:date="2021-01-23T15:20:00Z">
              <w:r>
                <w:rPr>
                  <w:rFonts w:hint="eastAsia"/>
                  <w:lang w:eastAsia="zh-CN"/>
                </w:rPr>
                <w:t>N</w:t>
              </w:r>
              <w:r>
                <w:rPr>
                  <w:lang w:eastAsia="zh-CN"/>
                </w:rPr>
                <w:t>o</w:t>
              </w:r>
            </w:ins>
          </w:p>
        </w:tc>
      </w:tr>
      <w:tr w:rsidR="006936C7" w:rsidRPr="00625324" w14:paraId="5011A8E0" w14:textId="117CBBC6" w:rsidTr="006936C7">
        <w:trPr>
          <w:trHeight w:val="47"/>
          <w:trPrChange w:id="1705" w:author="ZTE-Ma Zhifeng" w:date="2021-01-23T15:19:00Z">
            <w:trPr>
              <w:trHeight w:val="47"/>
            </w:trPr>
          </w:trPrChange>
        </w:trPr>
        <w:tc>
          <w:tcPr>
            <w:tcW w:w="2537" w:type="dxa"/>
            <w:tcBorders>
              <w:top w:val="nil"/>
              <w:left w:val="single" w:sz="4" w:space="0" w:color="auto"/>
              <w:bottom w:val="nil"/>
              <w:right w:val="single" w:sz="4" w:space="0" w:color="auto"/>
            </w:tcBorders>
            <w:tcPrChange w:id="1706" w:author="ZTE-Ma Zhifeng" w:date="2021-01-23T15:19:00Z">
              <w:tcPr>
                <w:tcW w:w="2537" w:type="dxa"/>
                <w:tcBorders>
                  <w:top w:val="nil"/>
                  <w:left w:val="single" w:sz="4" w:space="0" w:color="auto"/>
                  <w:bottom w:val="nil"/>
                  <w:right w:val="single" w:sz="4" w:space="0" w:color="auto"/>
                </w:tcBorders>
              </w:tcPr>
            </w:tcPrChange>
          </w:tcPr>
          <w:p w14:paraId="5E0A0998" w14:textId="77777777" w:rsidR="006936C7" w:rsidRPr="00625324" w:rsidRDefault="006936C7" w:rsidP="0034012E">
            <w:pPr>
              <w:pStyle w:val="TAC"/>
            </w:pPr>
          </w:p>
        </w:tc>
        <w:tc>
          <w:tcPr>
            <w:tcW w:w="2069" w:type="dxa"/>
            <w:tcBorders>
              <w:top w:val="single" w:sz="4" w:space="0" w:color="auto"/>
              <w:left w:val="single" w:sz="4" w:space="0" w:color="auto"/>
              <w:bottom w:val="single" w:sz="4" w:space="0" w:color="auto"/>
              <w:right w:val="single" w:sz="4" w:space="0" w:color="auto"/>
            </w:tcBorders>
            <w:hideMark/>
            <w:tcPrChange w:id="170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421EED2D" w14:textId="77777777" w:rsidR="006936C7" w:rsidRPr="00625324" w:rsidRDefault="006936C7" w:rsidP="0034012E">
            <w:pPr>
              <w:pStyle w:val="TAC"/>
            </w:pPr>
            <w:r w:rsidRPr="00625324">
              <w:t>DC_3A_n79A</w:t>
            </w:r>
          </w:p>
        </w:tc>
        <w:tc>
          <w:tcPr>
            <w:tcW w:w="1701" w:type="dxa"/>
            <w:tcBorders>
              <w:top w:val="single" w:sz="4" w:space="0" w:color="auto"/>
              <w:left w:val="single" w:sz="4" w:space="0" w:color="auto"/>
              <w:bottom w:val="single" w:sz="4" w:space="0" w:color="auto"/>
              <w:right w:val="single" w:sz="4" w:space="0" w:color="auto"/>
            </w:tcBorders>
            <w:hideMark/>
            <w:tcPrChange w:id="170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377DB2D6" w14:textId="77777777" w:rsidR="006936C7" w:rsidRPr="00625324" w:rsidRDefault="006936C7" w:rsidP="0034012E">
            <w:pPr>
              <w:pStyle w:val="TAC"/>
            </w:pPr>
            <w:r w:rsidRPr="00625324">
              <w:t>CA_1A-3A-5A-41A</w:t>
            </w:r>
          </w:p>
        </w:tc>
        <w:tc>
          <w:tcPr>
            <w:tcW w:w="1418" w:type="dxa"/>
            <w:tcBorders>
              <w:top w:val="single" w:sz="4" w:space="0" w:color="auto"/>
              <w:left w:val="single" w:sz="4" w:space="0" w:color="auto"/>
              <w:bottom w:val="single" w:sz="4" w:space="0" w:color="auto"/>
              <w:right w:val="single" w:sz="4" w:space="0" w:color="auto"/>
            </w:tcBorders>
            <w:hideMark/>
            <w:tcPrChange w:id="170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C428D43" w14:textId="77777777" w:rsidR="006936C7" w:rsidRPr="00625324" w:rsidRDefault="006936C7" w:rsidP="0034012E">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171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0323528" w14:textId="77777777" w:rsidR="006936C7" w:rsidRPr="00625324" w:rsidRDefault="006936C7" w:rsidP="0034012E">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171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12E1613" w14:textId="77777777" w:rsidR="006936C7" w:rsidRPr="00625324" w:rsidRDefault="006936C7" w:rsidP="0034012E">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71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793C45A3" w14:textId="086184A7" w:rsidR="006936C7" w:rsidRPr="00625324" w:rsidRDefault="006936C7" w:rsidP="0034012E">
            <w:pPr>
              <w:pStyle w:val="TAC"/>
              <w:rPr>
                <w:ins w:id="1713" w:author="ZTE-Ma Zhifeng" w:date="2021-01-23T15:19:00Z"/>
                <w:lang w:eastAsia="zh-CN"/>
              </w:rPr>
            </w:pPr>
            <w:ins w:id="1714" w:author="ZTE-Ma Zhifeng" w:date="2021-01-23T15:21:00Z">
              <w:r>
                <w:rPr>
                  <w:rFonts w:hint="eastAsia"/>
                  <w:lang w:eastAsia="zh-CN"/>
                </w:rPr>
                <w:t>N</w:t>
              </w:r>
              <w:r>
                <w:rPr>
                  <w:lang w:eastAsia="zh-CN"/>
                </w:rPr>
                <w:t>o</w:t>
              </w:r>
            </w:ins>
          </w:p>
        </w:tc>
      </w:tr>
      <w:tr w:rsidR="006936C7" w:rsidRPr="00625324" w14:paraId="410D35D9" w14:textId="18486C96" w:rsidTr="006936C7">
        <w:trPr>
          <w:trHeight w:val="47"/>
          <w:trPrChange w:id="1715" w:author="ZTE-Ma Zhifeng" w:date="2021-01-23T15:19:00Z">
            <w:trPr>
              <w:trHeight w:val="47"/>
            </w:trPr>
          </w:trPrChange>
        </w:trPr>
        <w:tc>
          <w:tcPr>
            <w:tcW w:w="2537" w:type="dxa"/>
            <w:tcBorders>
              <w:top w:val="nil"/>
              <w:left w:val="single" w:sz="4" w:space="0" w:color="auto"/>
              <w:bottom w:val="nil"/>
              <w:right w:val="single" w:sz="4" w:space="0" w:color="auto"/>
            </w:tcBorders>
            <w:tcPrChange w:id="1716" w:author="ZTE-Ma Zhifeng" w:date="2021-01-23T15:19:00Z">
              <w:tcPr>
                <w:tcW w:w="2537" w:type="dxa"/>
                <w:tcBorders>
                  <w:top w:val="nil"/>
                  <w:left w:val="single" w:sz="4" w:space="0" w:color="auto"/>
                  <w:bottom w:val="nil"/>
                  <w:right w:val="single" w:sz="4" w:space="0" w:color="auto"/>
                </w:tcBorders>
              </w:tcPr>
            </w:tcPrChange>
          </w:tcPr>
          <w:p w14:paraId="50886846" w14:textId="77777777" w:rsidR="006936C7" w:rsidRPr="00625324" w:rsidRDefault="006936C7" w:rsidP="0034012E">
            <w:pPr>
              <w:pStyle w:val="TAC"/>
            </w:pPr>
          </w:p>
        </w:tc>
        <w:tc>
          <w:tcPr>
            <w:tcW w:w="2069" w:type="dxa"/>
            <w:tcBorders>
              <w:top w:val="single" w:sz="4" w:space="0" w:color="auto"/>
              <w:left w:val="single" w:sz="4" w:space="0" w:color="auto"/>
              <w:bottom w:val="single" w:sz="4" w:space="0" w:color="auto"/>
              <w:right w:val="single" w:sz="4" w:space="0" w:color="auto"/>
            </w:tcBorders>
            <w:hideMark/>
            <w:tcPrChange w:id="171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1C152989" w14:textId="77777777" w:rsidR="006936C7" w:rsidRPr="00625324" w:rsidRDefault="006936C7" w:rsidP="0034012E">
            <w:pPr>
              <w:pStyle w:val="TAC"/>
            </w:pPr>
            <w:r w:rsidRPr="00625324">
              <w:t>DC_5A_n79A</w:t>
            </w:r>
          </w:p>
        </w:tc>
        <w:tc>
          <w:tcPr>
            <w:tcW w:w="1701" w:type="dxa"/>
            <w:tcBorders>
              <w:top w:val="single" w:sz="4" w:space="0" w:color="auto"/>
              <w:left w:val="single" w:sz="4" w:space="0" w:color="auto"/>
              <w:bottom w:val="single" w:sz="4" w:space="0" w:color="auto"/>
              <w:right w:val="single" w:sz="4" w:space="0" w:color="auto"/>
            </w:tcBorders>
            <w:hideMark/>
            <w:tcPrChange w:id="171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72E73A05" w14:textId="77777777" w:rsidR="006936C7" w:rsidRPr="00625324" w:rsidRDefault="006936C7" w:rsidP="0034012E">
            <w:pPr>
              <w:pStyle w:val="TAC"/>
            </w:pPr>
            <w:r w:rsidRPr="00625324">
              <w:t>CA_1A-3A-5A-41A</w:t>
            </w:r>
          </w:p>
        </w:tc>
        <w:tc>
          <w:tcPr>
            <w:tcW w:w="1418" w:type="dxa"/>
            <w:tcBorders>
              <w:top w:val="single" w:sz="4" w:space="0" w:color="auto"/>
              <w:left w:val="single" w:sz="4" w:space="0" w:color="auto"/>
              <w:bottom w:val="single" w:sz="4" w:space="0" w:color="auto"/>
              <w:right w:val="single" w:sz="4" w:space="0" w:color="auto"/>
            </w:tcBorders>
            <w:hideMark/>
            <w:tcPrChange w:id="171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BA9B612" w14:textId="77777777" w:rsidR="006936C7" w:rsidRPr="00625324" w:rsidRDefault="006936C7" w:rsidP="0034012E">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172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28BAABE1" w14:textId="77777777" w:rsidR="006936C7" w:rsidRPr="00625324" w:rsidRDefault="006936C7" w:rsidP="0034012E">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Change w:id="172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C609A53" w14:textId="77777777" w:rsidR="006936C7" w:rsidRPr="00625324" w:rsidRDefault="006936C7" w:rsidP="0034012E">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72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2D7A7F66" w14:textId="22D4772E" w:rsidR="006936C7" w:rsidRPr="00625324" w:rsidRDefault="006936C7" w:rsidP="0034012E">
            <w:pPr>
              <w:pStyle w:val="TAC"/>
              <w:rPr>
                <w:ins w:id="1723" w:author="ZTE-Ma Zhifeng" w:date="2021-01-23T15:19:00Z"/>
                <w:lang w:eastAsia="zh-CN"/>
              </w:rPr>
            </w:pPr>
            <w:ins w:id="1724" w:author="ZTE-Ma Zhifeng" w:date="2021-01-23T15:21:00Z">
              <w:r>
                <w:rPr>
                  <w:rFonts w:hint="eastAsia"/>
                  <w:lang w:eastAsia="zh-CN"/>
                </w:rPr>
                <w:t>N</w:t>
              </w:r>
              <w:r>
                <w:rPr>
                  <w:lang w:eastAsia="zh-CN"/>
                </w:rPr>
                <w:t>o</w:t>
              </w:r>
            </w:ins>
          </w:p>
        </w:tc>
      </w:tr>
      <w:tr w:rsidR="006936C7" w:rsidRPr="00625324" w14:paraId="6784178C" w14:textId="4F763BC7" w:rsidTr="006936C7">
        <w:trPr>
          <w:trHeight w:val="47"/>
          <w:trPrChange w:id="1725"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1726" w:author="ZTE-Ma Zhifeng" w:date="2021-01-23T15:19:00Z">
              <w:tcPr>
                <w:tcW w:w="2537" w:type="dxa"/>
                <w:tcBorders>
                  <w:top w:val="nil"/>
                  <w:left w:val="single" w:sz="4" w:space="0" w:color="auto"/>
                  <w:bottom w:val="single" w:sz="4" w:space="0" w:color="auto"/>
                  <w:right w:val="single" w:sz="4" w:space="0" w:color="auto"/>
                </w:tcBorders>
              </w:tcPr>
            </w:tcPrChange>
          </w:tcPr>
          <w:p w14:paraId="32D79B8D" w14:textId="77777777" w:rsidR="006936C7" w:rsidRPr="00625324" w:rsidRDefault="006936C7" w:rsidP="0034012E">
            <w:pPr>
              <w:pStyle w:val="TAC"/>
            </w:pPr>
          </w:p>
        </w:tc>
        <w:tc>
          <w:tcPr>
            <w:tcW w:w="2069" w:type="dxa"/>
            <w:tcBorders>
              <w:top w:val="single" w:sz="4" w:space="0" w:color="auto"/>
              <w:left w:val="single" w:sz="4" w:space="0" w:color="auto"/>
              <w:bottom w:val="single" w:sz="4" w:space="0" w:color="auto"/>
              <w:right w:val="single" w:sz="4" w:space="0" w:color="auto"/>
            </w:tcBorders>
            <w:hideMark/>
            <w:tcPrChange w:id="172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14774246" w14:textId="77777777" w:rsidR="006936C7" w:rsidRPr="00625324" w:rsidRDefault="006936C7" w:rsidP="0034012E">
            <w:pPr>
              <w:pStyle w:val="TAC"/>
            </w:pPr>
            <w:r w:rsidRPr="00625324">
              <w:t>DC_41A_n79A</w:t>
            </w:r>
          </w:p>
        </w:tc>
        <w:tc>
          <w:tcPr>
            <w:tcW w:w="1701" w:type="dxa"/>
            <w:tcBorders>
              <w:top w:val="single" w:sz="4" w:space="0" w:color="auto"/>
              <w:left w:val="single" w:sz="4" w:space="0" w:color="auto"/>
              <w:bottom w:val="single" w:sz="4" w:space="0" w:color="auto"/>
              <w:right w:val="single" w:sz="4" w:space="0" w:color="auto"/>
            </w:tcBorders>
            <w:hideMark/>
            <w:tcPrChange w:id="172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3E3626EF" w14:textId="77777777" w:rsidR="006936C7" w:rsidRPr="00625324" w:rsidRDefault="006936C7" w:rsidP="0034012E">
            <w:pPr>
              <w:pStyle w:val="TAC"/>
            </w:pPr>
            <w:r w:rsidRPr="00625324">
              <w:t>CA_1A-3A-5A-41A</w:t>
            </w:r>
          </w:p>
        </w:tc>
        <w:tc>
          <w:tcPr>
            <w:tcW w:w="1418" w:type="dxa"/>
            <w:tcBorders>
              <w:top w:val="single" w:sz="4" w:space="0" w:color="auto"/>
              <w:left w:val="single" w:sz="4" w:space="0" w:color="auto"/>
              <w:bottom w:val="single" w:sz="4" w:space="0" w:color="auto"/>
              <w:right w:val="single" w:sz="4" w:space="0" w:color="auto"/>
            </w:tcBorders>
            <w:hideMark/>
            <w:tcPrChange w:id="172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E807ECF" w14:textId="77777777" w:rsidR="006936C7" w:rsidRPr="00625324" w:rsidRDefault="006936C7" w:rsidP="0034012E">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173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628D98D3" w14:textId="77777777" w:rsidR="006936C7" w:rsidRPr="00625324" w:rsidRDefault="006936C7" w:rsidP="0034012E">
            <w:pPr>
              <w:pStyle w:val="TAC"/>
            </w:pPr>
            <w:r w:rsidRPr="00625324">
              <w:t>41A</w:t>
            </w:r>
          </w:p>
        </w:tc>
        <w:tc>
          <w:tcPr>
            <w:tcW w:w="1418" w:type="dxa"/>
            <w:tcBorders>
              <w:top w:val="single" w:sz="4" w:space="0" w:color="auto"/>
              <w:left w:val="single" w:sz="4" w:space="0" w:color="auto"/>
              <w:bottom w:val="single" w:sz="4" w:space="0" w:color="auto"/>
              <w:right w:val="single" w:sz="4" w:space="0" w:color="auto"/>
            </w:tcBorders>
            <w:hideMark/>
            <w:tcPrChange w:id="173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D2CB762" w14:textId="77777777" w:rsidR="006936C7" w:rsidRPr="00625324" w:rsidRDefault="006936C7" w:rsidP="0034012E">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73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05E02553" w14:textId="5BF2361E" w:rsidR="006936C7" w:rsidRPr="00625324" w:rsidRDefault="006936C7" w:rsidP="0034012E">
            <w:pPr>
              <w:pStyle w:val="TAC"/>
              <w:rPr>
                <w:ins w:id="1733" w:author="ZTE-Ma Zhifeng" w:date="2021-01-23T15:19:00Z"/>
                <w:lang w:eastAsia="zh-CN"/>
              </w:rPr>
            </w:pPr>
            <w:ins w:id="1734" w:author="ZTE-Ma Zhifeng" w:date="2021-01-23T15:21:00Z">
              <w:r>
                <w:rPr>
                  <w:rFonts w:hint="eastAsia"/>
                  <w:lang w:eastAsia="zh-CN"/>
                </w:rPr>
                <w:t>N</w:t>
              </w:r>
              <w:r>
                <w:rPr>
                  <w:lang w:eastAsia="zh-CN"/>
                </w:rPr>
                <w:t>o</w:t>
              </w:r>
            </w:ins>
          </w:p>
        </w:tc>
      </w:tr>
      <w:tr w:rsidR="006936C7" w:rsidRPr="00625324" w14:paraId="24B67995" w14:textId="0304A770" w:rsidTr="006936C7">
        <w:trPr>
          <w:trHeight w:val="47"/>
          <w:trPrChange w:id="1735"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1736" w:author="ZTE-Ma Zhifeng" w:date="2021-01-23T15:19:00Z">
              <w:tcPr>
                <w:tcW w:w="2537" w:type="dxa"/>
                <w:tcBorders>
                  <w:top w:val="single" w:sz="4" w:space="0" w:color="auto"/>
                  <w:left w:val="single" w:sz="4" w:space="0" w:color="auto"/>
                  <w:bottom w:val="nil"/>
                  <w:right w:val="single" w:sz="4" w:space="0" w:color="auto"/>
                </w:tcBorders>
                <w:hideMark/>
              </w:tcPr>
            </w:tcPrChange>
          </w:tcPr>
          <w:p w14:paraId="518833E5" w14:textId="77777777" w:rsidR="006936C7" w:rsidRPr="00625324" w:rsidRDefault="006936C7" w:rsidP="0034012E">
            <w:pPr>
              <w:pStyle w:val="TAC"/>
            </w:pPr>
            <w:r w:rsidRPr="00625324">
              <w:t>DC_1A-3A-7A-20A_n28A</w:t>
            </w:r>
          </w:p>
        </w:tc>
        <w:tc>
          <w:tcPr>
            <w:tcW w:w="2069" w:type="dxa"/>
            <w:tcBorders>
              <w:top w:val="single" w:sz="4" w:space="0" w:color="auto"/>
              <w:left w:val="single" w:sz="4" w:space="0" w:color="auto"/>
              <w:bottom w:val="single" w:sz="4" w:space="0" w:color="auto"/>
              <w:right w:val="single" w:sz="4" w:space="0" w:color="auto"/>
            </w:tcBorders>
            <w:hideMark/>
            <w:tcPrChange w:id="173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713BB074" w14:textId="77777777" w:rsidR="006936C7" w:rsidRPr="00625324" w:rsidRDefault="006936C7" w:rsidP="0034012E">
            <w:pPr>
              <w:pStyle w:val="TAC"/>
            </w:pPr>
            <w:r w:rsidRPr="00625324">
              <w:t>DC_1A_n28A</w:t>
            </w:r>
          </w:p>
        </w:tc>
        <w:tc>
          <w:tcPr>
            <w:tcW w:w="1701" w:type="dxa"/>
            <w:tcBorders>
              <w:top w:val="single" w:sz="4" w:space="0" w:color="auto"/>
              <w:left w:val="single" w:sz="4" w:space="0" w:color="auto"/>
              <w:bottom w:val="single" w:sz="4" w:space="0" w:color="auto"/>
              <w:right w:val="single" w:sz="4" w:space="0" w:color="auto"/>
            </w:tcBorders>
            <w:hideMark/>
            <w:tcPrChange w:id="173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19ED514C" w14:textId="77777777" w:rsidR="006936C7" w:rsidRPr="00625324" w:rsidRDefault="006936C7" w:rsidP="0034012E">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hideMark/>
            <w:tcPrChange w:id="173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0548D87" w14:textId="77777777" w:rsidR="006936C7" w:rsidRPr="00625324" w:rsidRDefault="006936C7" w:rsidP="0034012E">
            <w:pPr>
              <w:pStyle w:val="TAC"/>
            </w:pPr>
            <w:r w:rsidRPr="00625324">
              <w:t>n28A</w:t>
            </w:r>
          </w:p>
        </w:tc>
        <w:tc>
          <w:tcPr>
            <w:tcW w:w="1417" w:type="dxa"/>
            <w:tcBorders>
              <w:top w:val="single" w:sz="4" w:space="0" w:color="auto"/>
              <w:left w:val="single" w:sz="4" w:space="0" w:color="auto"/>
              <w:bottom w:val="single" w:sz="4" w:space="0" w:color="auto"/>
              <w:right w:val="single" w:sz="4" w:space="0" w:color="auto"/>
            </w:tcBorders>
            <w:hideMark/>
            <w:tcPrChange w:id="174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06C6415F" w14:textId="77777777" w:rsidR="006936C7" w:rsidRPr="00625324" w:rsidRDefault="006936C7" w:rsidP="0034012E">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174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EC69E5E" w14:textId="77777777" w:rsidR="006936C7" w:rsidRPr="00625324" w:rsidRDefault="006936C7" w:rsidP="0034012E">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74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649835B3" w14:textId="5530CD0C" w:rsidR="006936C7" w:rsidRPr="00625324" w:rsidRDefault="006936C7" w:rsidP="0034012E">
            <w:pPr>
              <w:pStyle w:val="TAC"/>
              <w:rPr>
                <w:ins w:id="1743" w:author="ZTE-Ma Zhifeng" w:date="2021-01-23T15:19:00Z"/>
                <w:lang w:eastAsia="zh-CN"/>
              </w:rPr>
            </w:pPr>
            <w:ins w:id="1744" w:author="ZTE-Ma Zhifeng" w:date="2021-01-23T15:21:00Z">
              <w:r>
                <w:rPr>
                  <w:rFonts w:hint="eastAsia"/>
                  <w:lang w:eastAsia="zh-CN"/>
                </w:rPr>
                <w:t>N</w:t>
              </w:r>
              <w:r>
                <w:rPr>
                  <w:lang w:eastAsia="zh-CN"/>
                </w:rPr>
                <w:t>o</w:t>
              </w:r>
            </w:ins>
          </w:p>
        </w:tc>
      </w:tr>
      <w:tr w:rsidR="006936C7" w:rsidRPr="00625324" w14:paraId="6479F925" w14:textId="3E50EED8" w:rsidTr="006936C7">
        <w:trPr>
          <w:trHeight w:val="47"/>
          <w:trPrChange w:id="1745" w:author="ZTE-Ma Zhifeng" w:date="2021-01-23T15:19:00Z">
            <w:trPr>
              <w:trHeight w:val="47"/>
            </w:trPr>
          </w:trPrChange>
        </w:trPr>
        <w:tc>
          <w:tcPr>
            <w:tcW w:w="2537" w:type="dxa"/>
            <w:tcBorders>
              <w:top w:val="nil"/>
              <w:left w:val="single" w:sz="4" w:space="0" w:color="auto"/>
              <w:bottom w:val="nil"/>
              <w:right w:val="single" w:sz="4" w:space="0" w:color="auto"/>
            </w:tcBorders>
            <w:tcPrChange w:id="1746" w:author="ZTE-Ma Zhifeng" w:date="2021-01-23T15:19:00Z">
              <w:tcPr>
                <w:tcW w:w="2537" w:type="dxa"/>
                <w:tcBorders>
                  <w:top w:val="nil"/>
                  <w:left w:val="single" w:sz="4" w:space="0" w:color="auto"/>
                  <w:bottom w:val="nil"/>
                  <w:right w:val="single" w:sz="4" w:space="0" w:color="auto"/>
                </w:tcBorders>
              </w:tcPr>
            </w:tcPrChange>
          </w:tcPr>
          <w:p w14:paraId="0762FF4E" w14:textId="77777777" w:rsidR="006936C7" w:rsidRPr="00625324" w:rsidRDefault="006936C7" w:rsidP="0034012E">
            <w:pPr>
              <w:pStyle w:val="TAC"/>
            </w:pPr>
          </w:p>
        </w:tc>
        <w:tc>
          <w:tcPr>
            <w:tcW w:w="2069" w:type="dxa"/>
            <w:tcBorders>
              <w:top w:val="single" w:sz="4" w:space="0" w:color="auto"/>
              <w:left w:val="single" w:sz="4" w:space="0" w:color="auto"/>
              <w:bottom w:val="single" w:sz="4" w:space="0" w:color="auto"/>
              <w:right w:val="single" w:sz="4" w:space="0" w:color="auto"/>
            </w:tcBorders>
            <w:hideMark/>
            <w:tcPrChange w:id="174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7BE91352" w14:textId="77777777" w:rsidR="006936C7" w:rsidRPr="00625324" w:rsidRDefault="006936C7" w:rsidP="0034012E">
            <w:pPr>
              <w:pStyle w:val="TAC"/>
            </w:pPr>
            <w:r w:rsidRPr="00625324">
              <w:t>DC_3A_n28A</w:t>
            </w:r>
          </w:p>
        </w:tc>
        <w:tc>
          <w:tcPr>
            <w:tcW w:w="1701" w:type="dxa"/>
            <w:tcBorders>
              <w:top w:val="single" w:sz="4" w:space="0" w:color="auto"/>
              <w:left w:val="single" w:sz="4" w:space="0" w:color="auto"/>
              <w:bottom w:val="single" w:sz="4" w:space="0" w:color="auto"/>
              <w:right w:val="single" w:sz="4" w:space="0" w:color="auto"/>
            </w:tcBorders>
            <w:hideMark/>
            <w:tcPrChange w:id="174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379735A3" w14:textId="77777777" w:rsidR="006936C7" w:rsidRPr="00625324" w:rsidRDefault="006936C7" w:rsidP="0034012E">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hideMark/>
            <w:tcPrChange w:id="174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EF18A01" w14:textId="77777777" w:rsidR="006936C7" w:rsidRPr="00625324" w:rsidRDefault="006936C7" w:rsidP="0034012E">
            <w:pPr>
              <w:pStyle w:val="TAC"/>
            </w:pPr>
            <w:r w:rsidRPr="00625324">
              <w:t>n28A</w:t>
            </w:r>
          </w:p>
        </w:tc>
        <w:tc>
          <w:tcPr>
            <w:tcW w:w="1417" w:type="dxa"/>
            <w:tcBorders>
              <w:top w:val="single" w:sz="4" w:space="0" w:color="auto"/>
              <w:left w:val="single" w:sz="4" w:space="0" w:color="auto"/>
              <w:bottom w:val="single" w:sz="4" w:space="0" w:color="auto"/>
              <w:right w:val="single" w:sz="4" w:space="0" w:color="auto"/>
            </w:tcBorders>
            <w:hideMark/>
            <w:tcPrChange w:id="175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3480F65" w14:textId="77777777" w:rsidR="006936C7" w:rsidRPr="00625324" w:rsidRDefault="006936C7" w:rsidP="0034012E">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175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E837707" w14:textId="77777777" w:rsidR="006936C7" w:rsidRPr="00625324" w:rsidRDefault="006936C7" w:rsidP="0034012E">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75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41E7A4A4" w14:textId="7DED8892" w:rsidR="006936C7" w:rsidRPr="00625324" w:rsidRDefault="006936C7" w:rsidP="0034012E">
            <w:pPr>
              <w:pStyle w:val="TAC"/>
              <w:rPr>
                <w:ins w:id="1753" w:author="ZTE-Ma Zhifeng" w:date="2021-01-23T15:19:00Z"/>
                <w:lang w:eastAsia="zh-CN"/>
              </w:rPr>
            </w:pPr>
            <w:ins w:id="1754" w:author="ZTE-Ma Zhifeng" w:date="2021-01-23T15:21:00Z">
              <w:r>
                <w:rPr>
                  <w:rFonts w:hint="eastAsia"/>
                  <w:lang w:eastAsia="zh-CN"/>
                </w:rPr>
                <w:t>N</w:t>
              </w:r>
              <w:r>
                <w:rPr>
                  <w:lang w:eastAsia="zh-CN"/>
                </w:rPr>
                <w:t>o</w:t>
              </w:r>
            </w:ins>
          </w:p>
        </w:tc>
      </w:tr>
      <w:tr w:rsidR="00A44238" w:rsidRPr="00625324" w14:paraId="37634C9C" w14:textId="6EA40F0D" w:rsidTr="006936C7">
        <w:trPr>
          <w:trHeight w:val="47"/>
          <w:trPrChange w:id="1755" w:author="ZTE-Ma Zhifeng" w:date="2021-01-23T15:19:00Z">
            <w:trPr>
              <w:trHeight w:val="47"/>
            </w:trPr>
          </w:trPrChange>
        </w:trPr>
        <w:tc>
          <w:tcPr>
            <w:tcW w:w="2537" w:type="dxa"/>
            <w:tcBorders>
              <w:top w:val="nil"/>
              <w:left w:val="single" w:sz="4" w:space="0" w:color="auto"/>
              <w:bottom w:val="nil"/>
              <w:right w:val="single" w:sz="4" w:space="0" w:color="auto"/>
            </w:tcBorders>
            <w:tcPrChange w:id="1756" w:author="ZTE-Ma Zhifeng" w:date="2021-01-23T15:19:00Z">
              <w:tcPr>
                <w:tcW w:w="2537" w:type="dxa"/>
                <w:tcBorders>
                  <w:top w:val="nil"/>
                  <w:left w:val="single" w:sz="4" w:space="0" w:color="auto"/>
                  <w:bottom w:val="nil"/>
                  <w:right w:val="single" w:sz="4" w:space="0" w:color="auto"/>
                </w:tcBorders>
              </w:tcPr>
            </w:tcPrChange>
          </w:tcPr>
          <w:p w14:paraId="3657E3B9"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175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64C7FD88" w14:textId="77777777" w:rsidR="00A44238" w:rsidRPr="00625324" w:rsidRDefault="00A44238" w:rsidP="00A44238">
            <w:pPr>
              <w:pStyle w:val="TAC"/>
            </w:pPr>
            <w:r w:rsidRPr="00625324">
              <w:t>DC_7A_n28A</w:t>
            </w:r>
          </w:p>
        </w:tc>
        <w:tc>
          <w:tcPr>
            <w:tcW w:w="1701" w:type="dxa"/>
            <w:tcBorders>
              <w:top w:val="single" w:sz="4" w:space="0" w:color="auto"/>
              <w:left w:val="single" w:sz="4" w:space="0" w:color="auto"/>
              <w:bottom w:val="single" w:sz="4" w:space="0" w:color="auto"/>
              <w:right w:val="single" w:sz="4" w:space="0" w:color="auto"/>
            </w:tcBorders>
            <w:hideMark/>
            <w:tcPrChange w:id="175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675635A0" w14:textId="77777777" w:rsidR="00A44238" w:rsidRPr="00625324" w:rsidRDefault="00A44238" w:rsidP="00A4423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hideMark/>
            <w:tcPrChange w:id="175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154388D" w14:textId="77777777" w:rsidR="00A44238" w:rsidRPr="00625324" w:rsidRDefault="00A44238" w:rsidP="00A44238">
            <w:pPr>
              <w:pStyle w:val="TAC"/>
            </w:pPr>
            <w:r w:rsidRPr="00625324">
              <w:t>n28A</w:t>
            </w:r>
          </w:p>
        </w:tc>
        <w:tc>
          <w:tcPr>
            <w:tcW w:w="1417" w:type="dxa"/>
            <w:tcBorders>
              <w:top w:val="single" w:sz="4" w:space="0" w:color="auto"/>
              <w:left w:val="single" w:sz="4" w:space="0" w:color="auto"/>
              <w:bottom w:val="single" w:sz="4" w:space="0" w:color="auto"/>
              <w:right w:val="single" w:sz="4" w:space="0" w:color="auto"/>
            </w:tcBorders>
            <w:hideMark/>
            <w:tcPrChange w:id="176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470A7BF9" w14:textId="77777777" w:rsidR="00A44238" w:rsidRPr="00625324" w:rsidRDefault="00A44238" w:rsidP="00A44238">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Change w:id="176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842D7F2"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76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26E26002" w14:textId="36484C64" w:rsidR="00A44238" w:rsidRPr="00625324" w:rsidRDefault="00A44238" w:rsidP="00A44238">
            <w:pPr>
              <w:pStyle w:val="TAC"/>
              <w:rPr>
                <w:ins w:id="1763" w:author="ZTE-Ma Zhifeng" w:date="2021-01-23T15:19:00Z"/>
              </w:rPr>
            </w:pPr>
            <w:ins w:id="1764" w:author="ZTE-Ma Zhifeng" w:date="2021-01-23T15:24:00Z">
              <w:r>
                <w:rPr>
                  <w:rFonts w:hint="eastAsia"/>
                  <w:lang w:eastAsia="zh-CN"/>
                </w:rPr>
                <w:t>N</w:t>
              </w:r>
              <w:r>
                <w:rPr>
                  <w:lang w:eastAsia="zh-CN"/>
                </w:rPr>
                <w:t>o</w:t>
              </w:r>
            </w:ins>
          </w:p>
        </w:tc>
      </w:tr>
      <w:tr w:rsidR="00A44238" w:rsidRPr="00625324" w14:paraId="0D93139A" w14:textId="5589F0FC" w:rsidTr="006936C7">
        <w:trPr>
          <w:trHeight w:val="47"/>
          <w:trPrChange w:id="1765"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1766" w:author="ZTE-Ma Zhifeng" w:date="2021-01-23T15:19:00Z">
              <w:tcPr>
                <w:tcW w:w="2537" w:type="dxa"/>
                <w:tcBorders>
                  <w:top w:val="nil"/>
                  <w:left w:val="single" w:sz="4" w:space="0" w:color="auto"/>
                  <w:bottom w:val="single" w:sz="4" w:space="0" w:color="auto"/>
                  <w:right w:val="single" w:sz="4" w:space="0" w:color="auto"/>
                </w:tcBorders>
              </w:tcPr>
            </w:tcPrChange>
          </w:tcPr>
          <w:p w14:paraId="777ED383"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176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5785366F" w14:textId="77777777" w:rsidR="00A44238" w:rsidRPr="00625324" w:rsidRDefault="00A44238" w:rsidP="00A44238">
            <w:pPr>
              <w:pStyle w:val="TAC"/>
            </w:pPr>
            <w:r w:rsidRPr="00625324">
              <w:t>DC_20A_n28A</w:t>
            </w:r>
          </w:p>
        </w:tc>
        <w:tc>
          <w:tcPr>
            <w:tcW w:w="1701" w:type="dxa"/>
            <w:tcBorders>
              <w:top w:val="single" w:sz="4" w:space="0" w:color="auto"/>
              <w:left w:val="single" w:sz="4" w:space="0" w:color="auto"/>
              <w:bottom w:val="single" w:sz="4" w:space="0" w:color="auto"/>
              <w:right w:val="single" w:sz="4" w:space="0" w:color="auto"/>
            </w:tcBorders>
            <w:hideMark/>
            <w:tcPrChange w:id="176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2C862541" w14:textId="77777777" w:rsidR="00A44238" w:rsidRPr="00625324" w:rsidRDefault="00A44238" w:rsidP="00A4423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hideMark/>
            <w:tcPrChange w:id="176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14FFBCA" w14:textId="77777777" w:rsidR="00A44238" w:rsidRPr="00625324" w:rsidRDefault="00A44238" w:rsidP="00A44238">
            <w:pPr>
              <w:pStyle w:val="TAC"/>
            </w:pPr>
            <w:r w:rsidRPr="00625324">
              <w:t>n28A</w:t>
            </w:r>
          </w:p>
        </w:tc>
        <w:tc>
          <w:tcPr>
            <w:tcW w:w="1417" w:type="dxa"/>
            <w:tcBorders>
              <w:top w:val="single" w:sz="4" w:space="0" w:color="auto"/>
              <w:left w:val="single" w:sz="4" w:space="0" w:color="auto"/>
              <w:bottom w:val="single" w:sz="4" w:space="0" w:color="auto"/>
              <w:right w:val="single" w:sz="4" w:space="0" w:color="auto"/>
            </w:tcBorders>
            <w:hideMark/>
            <w:tcPrChange w:id="177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647B51AB" w14:textId="77777777" w:rsidR="00A44238" w:rsidRPr="00625324" w:rsidRDefault="00A44238" w:rsidP="00A44238">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Change w:id="177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9F8EC6D"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77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27EEDF98" w14:textId="0EA7782A" w:rsidR="00A44238" w:rsidRPr="00625324" w:rsidRDefault="00A44238" w:rsidP="00A44238">
            <w:pPr>
              <w:pStyle w:val="TAC"/>
              <w:rPr>
                <w:ins w:id="1773" w:author="ZTE-Ma Zhifeng" w:date="2021-01-23T15:19:00Z"/>
              </w:rPr>
            </w:pPr>
            <w:ins w:id="1774" w:author="ZTE-Ma Zhifeng" w:date="2021-01-23T15:24:00Z">
              <w:r>
                <w:rPr>
                  <w:rFonts w:hint="eastAsia"/>
                  <w:lang w:eastAsia="zh-CN"/>
                </w:rPr>
                <w:t>N</w:t>
              </w:r>
              <w:r>
                <w:rPr>
                  <w:lang w:eastAsia="zh-CN"/>
                </w:rPr>
                <w:t>o</w:t>
              </w:r>
            </w:ins>
          </w:p>
        </w:tc>
      </w:tr>
      <w:tr w:rsidR="00A44238" w:rsidRPr="00625324" w14:paraId="1E771C61" w14:textId="1204A137" w:rsidTr="006936C7">
        <w:trPr>
          <w:trHeight w:val="47"/>
          <w:trPrChange w:id="1775"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1776" w:author="ZTE-Ma Zhifeng" w:date="2021-01-23T15:19:00Z">
              <w:tcPr>
                <w:tcW w:w="2537" w:type="dxa"/>
                <w:tcBorders>
                  <w:top w:val="single" w:sz="4" w:space="0" w:color="auto"/>
                  <w:left w:val="single" w:sz="4" w:space="0" w:color="auto"/>
                  <w:bottom w:val="nil"/>
                  <w:right w:val="single" w:sz="4" w:space="0" w:color="auto"/>
                </w:tcBorders>
                <w:hideMark/>
              </w:tcPr>
            </w:tcPrChange>
          </w:tcPr>
          <w:p w14:paraId="5E63B40A" w14:textId="77777777" w:rsidR="00A44238" w:rsidRPr="00625324" w:rsidRDefault="00A44238" w:rsidP="00A44238">
            <w:pPr>
              <w:pStyle w:val="TAC"/>
            </w:pPr>
            <w:r w:rsidRPr="00625324">
              <w:t>DC_1A-3A-7A-20A_n78A</w:t>
            </w:r>
          </w:p>
        </w:tc>
        <w:tc>
          <w:tcPr>
            <w:tcW w:w="2069" w:type="dxa"/>
            <w:tcBorders>
              <w:top w:val="single" w:sz="4" w:space="0" w:color="auto"/>
              <w:left w:val="single" w:sz="4" w:space="0" w:color="auto"/>
              <w:bottom w:val="single" w:sz="4" w:space="0" w:color="auto"/>
              <w:right w:val="single" w:sz="4" w:space="0" w:color="auto"/>
            </w:tcBorders>
            <w:hideMark/>
            <w:tcPrChange w:id="177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31FECD35" w14:textId="77777777" w:rsidR="00A44238" w:rsidRPr="00625324" w:rsidRDefault="00A44238" w:rsidP="00A44238">
            <w:pPr>
              <w:pStyle w:val="TAC"/>
            </w:pPr>
            <w:r w:rsidRPr="00625324">
              <w:t>DC_1A_n78A</w:t>
            </w:r>
          </w:p>
        </w:tc>
        <w:tc>
          <w:tcPr>
            <w:tcW w:w="1701" w:type="dxa"/>
            <w:tcBorders>
              <w:top w:val="single" w:sz="4" w:space="0" w:color="auto"/>
              <w:left w:val="single" w:sz="4" w:space="0" w:color="auto"/>
              <w:bottom w:val="single" w:sz="4" w:space="0" w:color="auto"/>
              <w:right w:val="single" w:sz="4" w:space="0" w:color="auto"/>
            </w:tcBorders>
            <w:hideMark/>
            <w:tcPrChange w:id="177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17134179" w14:textId="77777777" w:rsidR="00A44238" w:rsidRPr="00625324" w:rsidRDefault="00A44238" w:rsidP="00A4423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hideMark/>
            <w:tcPrChange w:id="177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8C382EA"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178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F82418B"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178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31958F9"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78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6A96A09" w14:textId="49B9A2F2" w:rsidR="00A44238" w:rsidRPr="00625324" w:rsidRDefault="00A44238" w:rsidP="00A44238">
            <w:pPr>
              <w:pStyle w:val="TAC"/>
              <w:rPr>
                <w:ins w:id="1783" w:author="ZTE-Ma Zhifeng" w:date="2021-01-23T15:19:00Z"/>
              </w:rPr>
            </w:pPr>
            <w:ins w:id="1784" w:author="ZTE-Ma Zhifeng" w:date="2021-01-23T15:24:00Z">
              <w:r>
                <w:rPr>
                  <w:rFonts w:hint="eastAsia"/>
                  <w:lang w:eastAsia="zh-CN"/>
                </w:rPr>
                <w:t>N</w:t>
              </w:r>
              <w:r>
                <w:rPr>
                  <w:lang w:eastAsia="zh-CN"/>
                </w:rPr>
                <w:t>o</w:t>
              </w:r>
            </w:ins>
          </w:p>
        </w:tc>
      </w:tr>
      <w:tr w:rsidR="00A44238" w:rsidRPr="00625324" w14:paraId="4577F496" w14:textId="3C55B7CE" w:rsidTr="006936C7">
        <w:trPr>
          <w:trHeight w:val="47"/>
          <w:trPrChange w:id="1785" w:author="ZTE-Ma Zhifeng" w:date="2021-01-23T15:19:00Z">
            <w:trPr>
              <w:trHeight w:val="47"/>
            </w:trPr>
          </w:trPrChange>
        </w:trPr>
        <w:tc>
          <w:tcPr>
            <w:tcW w:w="2537" w:type="dxa"/>
            <w:tcBorders>
              <w:top w:val="nil"/>
              <w:left w:val="single" w:sz="4" w:space="0" w:color="auto"/>
              <w:bottom w:val="nil"/>
              <w:right w:val="single" w:sz="4" w:space="0" w:color="auto"/>
            </w:tcBorders>
            <w:tcPrChange w:id="1786" w:author="ZTE-Ma Zhifeng" w:date="2021-01-23T15:19:00Z">
              <w:tcPr>
                <w:tcW w:w="2537" w:type="dxa"/>
                <w:tcBorders>
                  <w:top w:val="nil"/>
                  <w:left w:val="single" w:sz="4" w:space="0" w:color="auto"/>
                  <w:bottom w:val="nil"/>
                  <w:right w:val="single" w:sz="4" w:space="0" w:color="auto"/>
                </w:tcBorders>
              </w:tcPr>
            </w:tcPrChange>
          </w:tcPr>
          <w:p w14:paraId="5A88797F"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178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40A9E92F" w14:textId="77777777" w:rsidR="00A44238" w:rsidRPr="00625324" w:rsidRDefault="00A44238" w:rsidP="00A44238">
            <w:pPr>
              <w:pStyle w:val="TAC"/>
            </w:pPr>
            <w:r w:rsidRPr="00625324">
              <w:t>DC_3A_n78A</w:t>
            </w:r>
          </w:p>
        </w:tc>
        <w:tc>
          <w:tcPr>
            <w:tcW w:w="1701" w:type="dxa"/>
            <w:tcBorders>
              <w:top w:val="single" w:sz="4" w:space="0" w:color="auto"/>
              <w:left w:val="single" w:sz="4" w:space="0" w:color="auto"/>
              <w:bottom w:val="single" w:sz="4" w:space="0" w:color="auto"/>
              <w:right w:val="single" w:sz="4" w:space="0" w:color="auto"/>
            </w:tcBorders>
            <w:hideMark/>
            <w:tcPrChange w:id="178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51638711" w14:textId="77777777" w:rsidR="00A44238" w:rsidRPr="00625324" w:rsidRDefault="00A44238" w:rsidP="00A4423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hideMark/>
            <w:tcPrChange w:id="178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2416C97"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179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2EFDFC1"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179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767D58A"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79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3F794030" w14:textId="71AD06E3" w:rsidR="00A44238" w:rsidRPr="00625324" w:rsidRDefault="00A44238" w:rsidP="00A44238">
            <w:pPr>
              <w:pStyle w:val="TAC"/>
              <w:rPr>
                <w:ins w:id="1793" w:author="ZTE-Ma Zhifeng" w:date="2021-01-23T15:19:00Z"/>
              </w:rPr>
            </w:pPr>
            <w:ins w:id="1794" w:author="ZTE-Ma Zhifeng" w:date="2021-01-23T15:24:00Z">
              <w:r>
                <w:rPr>
                  <w:rFonts w:hint="eastAsia"/>
                  <w:lang w:eastAsia="zh-CN"/>
                </w:rPr>
                <w:t>N</w:t>
              </w:r>
              <w:r>
                <w:rPr>
                  <w:lang w:eastAsia="zh-CN"/>
                </w:rPr>
                <w:t>o</w:t>
              </w:r>
            </w:ins>
          </w:p>
        </w:tc>
      </w:tr>
      <w:tr w:rsidR="00A44238" w:rsidRPr="00625324" w14:paraId="5DA8D3E9" w14:textId="29A04FEC" w:rsidTr="006936C7">
        <w:trPr>
          <w:trHeight w:val="47"/>
          <w:trPrChange w:id="1795" w:author="ZTE-Ma Zhifeng" w:date="2021-01-23T15:19:00Z">
            <w:trPr>
              <w:trHeight w:val="47"/>
            </w:trPr>
          </w:trPrChange>
        </w:trPr>
        <w:tc>
          <w:tcPr>
            <w:tcW w:w="2537" w:type="dxa"/>
            <w:tcBorders>
              <w:top w:val="nil"/>
              <w:left w:val="single" w:sz="4" w:space="0" w:color="auto"/>
              <w:bottom w:val="nil"/>
              <w:right w:val="single" w:sz="4" w:space="0" w:color="auto"/>
            </w:tcBorders>
            <w:tcPrChange w:id="1796" w:author="ZTE-Ma Zhifeng" w:date="2021-01-23T15:19:00Z">
              <w:tcPr>
                <w:tcW w:w="2537" w:type="dxa"/>
                <w:tcBorders>
                  <w:top w:val="nil"/>
                  <w:left w:val="single" w:sz="4" w:space="0" w:color="auto"/>
                  <w:bottom w:val="nil"/>
                  <w:right w:val="single" w:sz="4" w:space="0" w:color="auto"/>
                </w:tcBorders>
              </w:tcPr>
            </w:tcPrChange>
          </w:tcPr>
          <w:p w14:paraId="25EEF616"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179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5B636A6E" w14:textId="77777777" w:rsidR="00A44238" w:rsidRPr="00625324" w:rsidRDefault="00A44238" w:rsidP="00A44238">
            <w:pPr>
              <w:pStyle w:val="TAC"/>
            </w:pPr>
            <w:r w:rsidRPr="00625324">
              <w:t>DC_7A_n78A</w:t>
            </w:r>
          </w:p>
        </w:tc>
        <w:tc>
          <w:tcPr>
            <w:tcW w:w="1701" w:type="dxa"/>
            <w:tcBorders>
              <w:top w:val="single" w:sz="4" w:space="0" w:color="auto"/>
              <w:left w:val="single" w:sz="4" w:space="0" w:color="auto"/>
              <w:bottom w:val="single" w:sz="4" w:space="0" w:color="auto"/>
              <w:right w:val="single" w:sz="4" w:space="0" w:color="auto"/>
            </w:tcBorders>
            <w:hideMark/>
            <w:tcPrChange w:id="179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0FF6DFE5" w14:textId="77777777" w:rsidR="00A44238" w:rsidRPr="00625324" w:rsidRDefault="00A44238" w:rsidP="00A4423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hideMark/>
            <w:tcPrChange w:id="179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CF8172E"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180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249E0206" w14:textId="77777777" w:rsidR="00A44238" w:rsidRPr="00625324" w:rsidRDefault="00A44238" w:rsidP="00A44238">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Change w:id="180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CC07080"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80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0626EC73" w14:textId="15EE1EAA" w:rsidR="00A44238" w:rsidRPr="00625324" w:rsidRDefault="00A44238" w:rsidP="00A44238">
            <w:pPr>
              <w:pStyle w:val="TAC"/>
              <w:rPr>
                <w:ins w:id="1803" w:author="ZTE-Ma Zhifeng" w:date="2021-01-23T15:19:00Z"/>
              </w:rPr>
            </w:pPr>
            <w:ins w:id="1804" w:author="ZTE-Ma Zhifeng" w:date="2021-01-23T15:24:00Z">
              <w:r>
                <w:rPr>
                  <w:rFonts w:hint="eastAsia"/>
                  <w:lang w:eastAsia="zh-CN"/>
                </w:rPr>
                <w:t>N</w:t>
              </w:r>
              <w:r>
                <w:rPr>
                  <w:lang w:eastAsia="zh-CN"/>
                </w:rPr>
                <w:t>o</w:t>
              </w:r>
            </w:ins>
          </w:p>
        </w:tc>
      </w:tr>
      <w:tr w:rsidR="00A44238" w:rsidRPr="00625324" w14:paraId="1AB2B952" w14:textId="1E49B7D8" w:rsidTr="006936C7">
        <w:trPr>
          <w:trHeight w:val="47"/>
          <w:trPrChange w:id="1805"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1806" w:author="ZTE-Ma Zhifeng" w:date="2021-01-23T15:19:00Z">
              <w:tcPr>
                <w:tcW w:w="2537" w:type="dxa"/>
                <w:tcBorders>
                  <w:top w:val="nil"/>
                  <w:left w:val="single" w:sz="4" w:space="0" w:color="auto"/>
                  <w:bottom w:val="single" w:sz="4" w:space="0" w:color="auto"/>
                  <w:right w:val="single" w:sz="4" w:space="0" w:color="auto"/>
                </w:tcBorders>
              </w:tcPr>
            </w:tcPrChange>
          </w:tcPr>
          <w:p w14:paraId="30D683B0"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180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3086BBF3" w14:textId="77777777" w:rsidR="00A44238" w:rsidRPr="00625324" w:rsidRDefault="00A44238" w:rsidP="00A44238">
            <w:pPr>
              <w:pStyle w:val="TAC"/>
            </w:pPr>
            <w:r w:rsidRPr="00625324">
              <w:t>DC_20A_n78A</w:t>
            </w:r>
          </w:p>
        </w:tc>
        <w:tc>
          <w:tcPr>
            <w:tcW w:w="1701" w:type="dxa"/>
            <w:tcBorders>
              <w:top w:val="single" w:sz="4" w:space="0" w:color="auto"/>
              <w:left w:val="single" w:sz="4" w:space="0" w:color="auto"/>
              <w:bottom w:val="single" w:sz="4" w:space="0" w:color="auto"/>
              <w:right w:val="single" w:sz="4" w:space="0" w:color="auto"/>
            </w:tcBorders>
            <w:hideMark/>
            <w:tcPrChange w:id="180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3BE517EB" w14:textId="77777777" w:rsidR="00A44238" w:rsidRPr="00625324" w:rsidRDefault="00A44238" w:rsidP="00A4423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hideMark/>
            <w:tcPrChange w:id="180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ED36684"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181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6F10AF1E" w14:textId="77777777" w:rsidR="00A44238" w:rsidRPr="00625324" w:rsidRDefault="00A44238" w:rsidP="00A44238">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Change w:id="181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E1AF194"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81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0D1E9890" w14:textId="6B1B1E52" w:rsidR="00A44238" w:rsidRPr="00625324" w:rsidRDefault="00A44238" w:rsidP="00A44238">
            <w:pPr>
              <w:pStyle w:val="TAC"/>
              <w:rPr>
                <w:ins w:id="1813" w:author="ZTE-Ma Zhifeng" w:date="2021-01-23T15:19:00Z"/>
              </w:rPr>
            </w:pPr>
            <w:ins w:id="1814" w:author="ZTE-Ma Zhifeng" w:date="2021-01-23T15:24:00Z">
              <w:r>
                <w:rPr>
                  <w:rFonts w:hint="eastAsia"/>
                  <w:lang w:eastAsia="zh-CN"/>
                </w:rPr>
                <w:t>N</w:t>
              </w:r>
              <w:r>
                <w:rPr>
                  <w:lang w:eastAsia="zh-CN"/>
                </w:rPr>
                <w:t>o</w:t>
              </w:r>
            </w:ins>
          </w:p>
        </w:tc>
      </w:tr>
      <w:tr w:rsidR="00A44238" w:rsidRPr="00625324" w14:paraId="6E07EF98" w14:textId="69CF7D8A" w:rsidTr="006936C7">
        <w:trPr>
          <w:trHeight w:val="47"/>
          <w:trPrChange w:id="1815"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1816" w:author="ZTE-Ma Zhifeng" w:date="2021-01-23T15:19:00Z">
              <w:tcPr>
                <w:tcW w:w="2537" w:type="dxa"/>
                <w:tcBorders>
                  <w:top w:val="single" w:sz="4" w:space="0" w:color="auto"/>
                  <w:left w:val="single" w:sz="4" w:space="0" w:color="auto"/>
                  <w:bottom w:val="nil"/>
                  <w:right w:val="single" w:sz="4" w:space="0" w:color="auto"/>
                </w:tcBorders>
                <w:hideMark/>
              </w:tcPr>
            </w:tcPrChange>
          </w:tcPr>
          <w:p w14:paraId="557C50AF" w14:textId="77777777" w:rsidR="00A44238" w:rsidRPr="00625324" w:rsidRDefault="00A44238" w:rsidP="00A44238">
            <w:pPr>
              <w:pStyle w:val="TAC"/>
            </w:pPr>
            <w:r w:rsidRPr="00625324">
              <w:t>DC_1A-3A-7A_n28A-n78A</w:t>
            </w:r>
          </w:p>
        </w:tc>
        <w:tc>
          <w:tcPr>
            <w:tcW w:w="2069" w:type="dxa"/>
            <w:tcBorders>
              <w:top w:val="single" w:sz="4" w:space="0" w:color="auto"/>
              <w:left w:val="single" w:sz="4" w:space="0" w:color="auto"/>
              <w:bottom w:val="single" w:sz="4" w:space="0" w:color="auto"/>
              <w:right w:val="single" w:sz="4" w:space="0" w:color="auto"/>
            </w:tcBorders>
            <w:hideMark/>
            <w:tcPrChange w:id="181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1D3037DF" w14:textId="77777777" w:rsidR="00A44238" w:rsidRPr="00625324" w:rsidRDefault="00A44238" w:rsidP="00A44238">
            <w:pPr>
              <w:pStyle w:val="TAC"/>
            </w:pPr>
            <w:r w:rsidRPr="00625324">
              <w:t>DC_1A_n28A</w:t>
            </w:r>
          </w:p>
        </w:tc>
        <w:tc>
          <w:tcPr>
            <w:tcW w:w="1701" w:type="dxa"/>
            <w:tcBorders>
              <w:top w:val="single" w:sz="4" w:space="0" w:color="auto"/>
              <w:left w:val="single" w:sz="4" w:space="0" w:color="auto"/>
              <w:bottom w:val="single" w:sz="4" w:space="0" w:color="auto"/>
              <w:right w:val="single" w:sz="4" w:space="0" w:color="auto"/>
            </w:tcBorders>
            <w:hideMark/>
            <w:tcPrChange w:id="181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5DDC27DF" w14:textId="77777777" w:rsidR="00A44238" w:rsidRPr="00625324" w:rsidRDefault="00A44238" w:rsidP="00A44238">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hideMark/>
            <w:tcPrChange w:id="181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1F28940"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182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30884407"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182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6A689F8"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82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80FFDEF" w14:textId="180C221D" w:rsidR="00A44238" w:rsidRPr="00625324" w:rsidRDefault="00A44238" w:rsidP="00A44238">
            <w:pPr>
              <w:pStyle w:val="TAC"/>
              <w:rPr>
                <w:ins w:id="1823" w:author="ZTE-Ma Zhifeng" w:date="2021-01-23T15:19:00Z"/>
              </w:rPr>
            </w:pPr>
            <w:ins w:id="1824" w:author="ZTE-Ma Zhifeng" w:date="2021-01-23T15:24:00Z">
              <w:r>
                <w:rPr>
                  <w:rFonts w:hint="eastAsia"/>
                  <w:lang w:eastAsia="zh-CN"/>
                </w:rPr>
                <w:t>N</w:t>
              </w:r>
              <w:r>
                <w:rPr>
                  <w:lang w:eastAsia="zh-CN"/>
                </w:rPr>
                <w:t>o</w:t>
              </w:r>
            </w:ins>
          </w:p>
        </w:tc>
      </w:tr>
      <w:tr w:rsidR="00A44238" w:rsidRPr="00625324" w14:paraId="036F634A" w14:textId="788D9BC1" w:rsidTr="006936C7">
        <w:trPr>
          <w:trHeight w:val="47"/>
          <w:trPrChange w:id="1825" w:author="ZTE-Ma Zhifeng" w:date="2021-01-23T15:19:00Z">
            <w:trPr>
              <w:trHeight w:val="47"/>
            </w:trPr>
          </w:trPrChange>
        </w:trPr>
        <w:tc>
          <w:tcPr>
            <w:tcW w:w="2537" w:type="dxa"/>
            <w:tcBorders>
              <w:top w:val="nil"/>
              <w:left w:val="single" w:sz="4" w:space="0" w:color="auto"/>
              <w:bottom w:val="nil"/>
              <w:right w:val="single" w:sz="4" w:space="0" w:color="auto"/>
            </w:tcBorders>
            <w:tcPrChange w:id="1826" w:author="ZTE-Ma Zhifeng" w:date="2021-01-23T15:19:00Z">
              <w:tcPr>
                <w:tcW w:w="2537" w:type="dxa"/>
                <w:tcBorders>
                  <w:top w:val="nil"/>
                  <w:left w:val="single" w:sz="4" w:space="0" w:color="auto"/>
                  <w:bottom w:val="nil"/>
                  <w:right w:val="single" w:sz="4" w:space="0" w:color="auto"/>
                </w:tcBorders>
              </w:tcPr>
            </w:tcPrChange>
          </w:tcPr>
          <w:p w14:paraId="417F87D7"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182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548B130E" w14:textId="77777777" w:rsidR="00A44238" w:rsidRPr="00625324" w:rsidRDefault="00A44238" w:rsidP="00A44238">
            <w:pPr>
              <w:pStyle w:val="TAC"/>
            </w:pPr>
            <w:r w:rsidRPr="00625324">
              <w:t>DC_1A_n78A</w:t>
            </w:r>
          </w:p>
        </w:tc>
        <w:tc>
          <w:tcPr>
            <w:tcW w:w="1701" w:type="dxa"/>
            <w:tcBorders>
              <w:top w:val="single" w:sz="4" w:space="0" w:color="auto"/>
              <w:left w:val="single" w:sz="4" w:space="0" w:color="auto"/>
              <w:bottom w:val="single" w:sz="4" w:space="0" w:color="auto"/>
              <w:right w:val="single" w:sz="4" w:space="0" w:color="auto"/>
            </w:tcBorders>
            <w:hideMark/>
            <w:tcPrChange w:id="182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7666D2A7" w14:textId="77777777" w:rsidR="00A44238" w:rsidRPr="00625324" w:rsidRDefault="00A44238" w:rsidP="00A44238">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hideMark/>
            <w:tcPrChange w:id="182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1AC5750"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183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2B9E81A3"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183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AE0216E"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83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6B9D2476" w14:textId="24856EB4" w:rsidR="00A44238" w:rsidRPr="00625324" w:rsidRDefault="00A44238" w:rsidP="00A44238">
            <w:pPr>
              <w:pStyle w:val="TAC"/>
              <w:rPr>
                <w:ins w:id="1833" w:author="ZTE-Ma Zhifeng" w:date="2021-01-23T15:19:00Z"/>
              </w:rPr>
            </w:pPr>
            <w:ins w:id="1834" w:author="ZTE-Ma Zhifeng" w:date="2021-01-23T15:24:00Z">
              <w:r>
                <w:rPr>
                  <w:rFonts w:hint="eastAsia"/>
                  <w:lang w:eastAsia="zh-CN"/>
                </w:rPr>
                <w:t>N</w:t>
              </w:r>
              <w:r>
                <w:rPr>
                  <w:lang w:eastAsia="zh-CN"/>
                </w:rPr>
                <w:t>o</w:t>
              </w:r>
            </w:ins>
          </w:p>
        </w:tc>
      </w:tr>
      <w:tr w:rsidR="00A44238" w:rsidRPr="00625324" w14:paraId="34AC9676" w14:textId="068CABB2" w:rsidTr="006936C7">
        <w:trPr>
          <w:trHeight w:val="47"/>
          <w:trPrChange w:id="1835" w:author="ZTE-Ma Zhifeng" w:date="2021-01-23T15:19:00Z">
            <w:trPr>
              <w:trHeight w:val="47"/>
            </w:trPr>
          </w:trPrChange>
        </w:trPr>
        <w:tc>
          <w:tcPr>
            <w:tcW w:w="2537" w:type="dxa"/>
            <w:tcBorders>
              <w:top w:val="nil"/>
              <w:left w:val="single" w:sz="4" w:space="0" w:color="auto"/>
              <w:bottom w:val="nil"/>
              <w:right w:val="single" w:sz="4" w:space="0" w:color="auto"/>
            </w:tcBorders>
            <w:tcPrChange w:id="1836" w:author="ZTE-Ma Zhifeng" w:date="2021-01-23T15:19:00Z">
              <w:tcPr>
                <w:tcW w:w="2537" w:type="dxa"/>
                <w:tcBorders>
                  <w:top w:val="nil"/>
                  <w:left w:val="single" w:sz="4" w:space="0" w:color="auto"/>
                  <w:bottom w:val="nil"/>
                  <w:right w:val="single" w:sz="4" w:space="0" w:color="auto"/>
                </w:tcBorders>
              </w:tcPr>
            </w:tcPrChange>
          </w:tcPr>
          <w:p w14:paraId="6340B7C4"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183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44D6C8A6" w14:textId="77777777" w:rsidR="00A44238" w:rsidRPr="00625324" w:rsidRDefault="00A44238" w:rsidP="00A44238">
            <w:pPr>
              <w:pStyle w:val="TAC"/>
            </w:pPr>
            <w:r w:rsidRPr="00625324">
              <w:t>DC_3A_n28A</w:t>
            </w:r>
          </w:p>
        </w:tc>
        <w:tc>
          <w:tcPr>
            <w:tcW w:w="1701" w:type="dxa"/>
            <w:tcBorders>
              <w:top w:val="single" w:sz="4" w:space="0" w:color="auto"/>
              <w:left w:val="single" w:sz="4" w:space="0" w:color="auto"/>
              <w:bottom w:val="single" w:sz="4" w:space="0" w:color="auto"/>
              <w:right w:val="single" w:sz="4" w:space="0" w:color="auto"/>
            </w:tcBorders>
            <w:hideMark/>
            <w:tcPrChange w:id="183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7EDC581A" w14:textId="77777777" w:rsidR="00A44238" w:rsidRPr="00625324" w:rsidRDefault="00A44238" w:rsidP="00A44238">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hideMark/>
            <w:tcPrChange w:id="183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62CC871"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184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F127F93"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184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3B51326"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84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DA383A2" w14:textId="2DF4C3C3" w:rsidR="00A44238" w:rsidRPr="00625324" w:rsidRDefault="00A44238" w:rsidP="00A44238">
            <w:pPr>
              <w:pStyle w:val="TAC"/>
              <w:rPr>
                <w:ins w:id="1843" w:author="ZTE-Ma Zhifeng" w:date="2021-01-23T15:19:00Z"/>
              </w:rPr>
            </w:pPr>
            <w:ins w:id="1844" w:author="ZTE-Ma Zhifeng" w:date="2021-01-23T15:24:00Z">
              <w:r>
                <w:rPr>
                  <w:rFonts w:hint="eastAsia"/>
                  <w:lang w:eastAsia="zh-CN"/>
                </w:rPr>
                <w:t>N</w:t>
              </w:r>
              <w:r>
                <w:rPr>
                  <w:lang w:eastAsia="zh-CN"/>
                </w:rPr>
                <w:t>o</w:t>
              </w:r>
            </w:ins>
          </w:p>
        </w:tc>
      </w:tr>
      <w:tr w:rsidR="00A44238" w:rsidRPr="00625324" w14:paraId="3881E214" w14:textId="64FDD1FD" w:rsidTr="006936C7">
        <w:trPr>
          <w:trHeight w:val="47"/>
          <w:trPrChange w:id="1845" w:author="ZTE-Ma Zhifeng" w:date="2021-01-23T15:19:00Z">
            <w:trPr>
              <w:trHeight w:val="47"/>
            </w:trPr>
          </w:trPrChange>
        </w:trPr>
        <w:tc>
          <w:tcPr>
            <w:tcW w:w="2537" w:type="dxa"/>
            <w:tcBorders>
              <w:top w:val="nil"/>
              <w:left w:val="single" w:sz="4" w:space="0" w:color="auto"/>
              <w:bottom w:val="nil"/>
              <w:right w:val="single" w:sz="4" w:space="0" w:color="auto"/>
            </w:tcBorders>
            <w:tcPrChange w:id="1846" w:author="ZTE-Ma Zhifeng" w:date="2021-01-23T15:19:00Z">
              <w:tcPr>
                <w:tcW w:w="2537" w:type="dxa"/>
                <w:tcBorders>
                  <w:top w:val="nil"/>
                  <w:left w:val="single" w:sz="4" w:space="0" w:color="auto"/>
                  <w:bottom w:val="nil"/>
                  <w:right w:val="single" w:sz="4" w:space="0" w:color="auto"/>
                </w:tcBorders>
              </w:tcPr>
            </w:tcPrChange>
          </w:tcPr>
          <w:p w14:paraId="5C14F7CB"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184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B73192A" w14:textId="77777777" w:rsidR="00A44238" w:rsidRPr="00625324" w:rsidRDefault="00A44238" w:rsidP="00A44238">
            <w:pPr>
              <w:pStyle w:val="TAC"/>
            </w:pPr>
            <w:r w:rsidRPr="00625324">
              <w:t>DC_3A_n78A</w:t>
            </w:r>
          </w:p>
        </w:tc>
        <w:tc>
          <w:tcPr>
            <w:tcW w:w="1701" w:type="dxa"/>
            <w:tcBorders>
              <w:top w:val="single" w:sz="4" w:space="0" w:color="auto"/>
              <w:left w:val="single" w:sz="4" w:space="0" w:color="auto"/>
              <w:bottom w:val="single" w:sz="4" w:space="0" w:color="auto"/>
              <w:right w:val="single" w:sz="4" w:space="0" w:color="auto"/>
            </w:tcBorders>
            <w:hideMark/>
            <w:tcPrChange w:id="184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799921BE" w14:textId="77777777" w:rsidR="00A44238" w:rsidRPr="00625324" w:rsidRDefault="00A44238" w:rsidP="00A44238">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hideMark/>
            <w:tcPrChange w:id="184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2B06CCA"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185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454A311D"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185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A4AF410"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85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786DC593" w14:textId="2206D78C" w:rsidR="00A44238" w:rsidRPr="00625324" w:rsidRDefault="00A44238" w:rsidP="00A44238">
            <w:pPr>
              <w:pStyle w:val="TAC"/>
              <w:rPr>
                <w:ins w:id="1853" w:author="ZTE-Ma Zhifeng" w:date="2021-01-23T15:19:00Z"/>
              </w:rPr>
            </w:pPr>
            <w:ins w:id="1854" w:author="ZTE-Ma Zhifeng" w:date="2021-01-23T15:24:00Z">
              <w:r>
                <w:rPr>
                  <w:rFonts w:hint="eastAsia"/>
                  <w:lang w:eastAsia="zh-CN"/>
                </w:rPr>
                <w:t>N</w:t>
              </w:r>
              <w:r>
                <w:rPr>
                  <w:lang w:eastAsia="zh-CN"/>
                </w:rPr>
                <w:t>o</w:t>
              </w:r>
            </w:ins>
          </w:p>
        </w:tc>
      </w:tr>
      <w:tr w:rsidR="00A44238" w:rsidRPr="00625324" w14:paraId="7C0F33B7" w14:textId="2641A379" w:rsidTr="006936C7">
        <w:trPr>
          <w:trHeight w:val="47"/>
          <w:trPrChange w:id="1855" w:author="ZTE-Ma Zhifeng" w:date="2021-01-23T15:19:00Z">
            <w:trPr>
              <w:trHeight w:val="47"/>
            </w:trPr>
          </w:trPrChange>
        </w:trPr>
        <w:tc>
          <w:tcPr>
            <w:tcW w:w="2537" w:type="dxa"/>
            <w:tcBorders>
              <w:top w:val="nil"/>
              <w:left w:val="single" w:sz="4" w:space="0" w:color="auto"/>
              <w:bottom w:val="nil"/>
              <w:right w:val="single" w:sz="4" w:space="0" w:color="auto"/>
            </w:tcBorders>
            <w:tcPrChange w:id="1856" w:author="ZTE-Ma Zhifeng" w:date="2021-01-23T15:19:00Z">
              <w:tcPr>
                <w:tcW w:w="2537" w:type="dxa"/>
                <w:tcBorders>
                  <w:top w:val="nil"/>
                  <w:left w:val="single" w:sz="4" w:space="0" w:color="auto"/>
                  <w:bottom w:val="nil"/>
                  <w:right w:val="single" w:sz="4" w:space="0" w:color="auto"/>
                </w:tcBorders>
              </w:tcPr>
            </w:tcPrChange>
          </w:tcPr>
          <w:p w14:paraId="69CAF20E"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185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9B4E64B" w14:textId="77777777" w:rsidR="00A44238" w:rsidRPr="00625324" w:rsidRDefault="00A44238" w:rsidP="00A44238">
            <w:pPr>
              <w:pStyle w:val="TAC"/>
            </w:pPr>
            <w:r w:rsidRPr="00625324">
              <w:t>DC_7A_n28A</w:t>
            </w:r>
          </w:p>
        </w:tc>
        <w:tc>
          <w:tcPr>
            <w:tcW w:w="1701" w:type="dxa"/>
            <w:tcBorders>
              <w:top w:val="single" w:sz="4" w:space="0" w:color="auto"/>
              <w:left w:val="single" w:sz="4" w:space="0" w:color="auto"/>
              <w:bottom w:val="single" w:sz="4" w:space="0" w:color="auto"/>
              <w:right w:val="single" w:sz="4" w:space="0" w:color="auto"/>
            </w:tcBorders>
            <w:hideMark/>
            <w:tcPrChange w:id="185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1BF3919B" w14:textId="77777777" w:rsidR="00A44238" w:rsidRPr="00625324" w:rsidRDefault="00A44238" w:rsidP="00A44238">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hideMark/>
            <w:tcPrChange w:id="185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A25B049"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186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42E8DD93" w14:textId="77777777" w:rsidR="00A44238" w:rsidRPr="00625324" w:rsidRDefault="00A44238" w:rsidP="00A44238">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Change w:id="186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A89304F"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186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3F29113B" w14:textId="7B87E92D" w:rsidR="00A44238" w:rsidRPr="00625324" w:rsidRDefault="00A44238" w:rsidP="00A44238">
            <w:pPr>
              <w:pStyle w:val="TAC"/>
              <w:rPr>
                <w:ins w:id="1863" w:author="ZTE-Ma Zhifeng" w:date="2021-01-23T15:19:00Z"/>
              </w:rPr>
            </w:pPr>
            <w:ins w:id="1864" w:author="ZTE-Ma Zhifeng" w:date="2021-01-23T15:24:00Z">
              <w:r>
                <w:rPr>
                  <w:rFonts w:hint="eastAsia"/>
                  <w:lang w:eastAsia="zh-CN"/>
                </w:rPr>
                <w:t>N</w:t>
              </w:r>
              <w:r>
                <w:rPr>
                  <w:lang w:eastAsia="zh-CN"/>
                </w:rPr>
                <w:t>o</w:t>
              </w:r>
            </w:ins>
          </w:p>
        </w:tc>
      </w:tr>
      <w:tr w:rsidR="00A44238" w:rsidRPr="00625324" w14:paraId="6B013578" w14:textId="2586C7B9" w:rsidTr="006936C7">
        <w:trPr>
          <w:trHeight w:val="47"/>
          <w:trPrChange w:id="1865"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1866" w:author="ZTE-Ma Zhifeng" w:date="2021-01-23T15:19:00Z">
              <w:tcPr>
                <w:tcW w:w="2537" w:type="dxa"/>
                <w:tcBorders>
                  <w:top w:val="nil"/>
                  <w:left w:val="single" w:sz="4" w:space="0" w:color="auto"/>
                  <w:bottom w:val="single" w:sz="4" w:space="0" w:color="auto"/>
                  <w:right w:val="single" w:sz="4" w:space="0" w:color="auto"/>
                </w:tcBorders>
              </w:tcPr>
            </w:tcPrChange>
          </w:tcPr>
          <w:p w14:paraId="6E3FFEC5"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186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81DBF2F" w14:textId="77777777" w:rsidR="00A44238" w:rsidRPr="00625324" w:rsidRDefault="00A44238" w:rsidP="00A44238">
            <w:pPr>
              <w:pStyle w:val="TAC"/>
            </w:pPr>
            <w:r w:rsidRPr="00625324">
              <w:t>DC_7A_n78A</w:t>
            </w:r>
          </w:p>
        </w:tc>
        <w:tc>
          <w:tcPr>
            <w:tcW w:w="1701" w:type="dxa"/>
            <w:tcBorders>
              <w:top w:val="single" w:sz="4" w:space="0" w:color="auto"/>
              <w:left w:val="single" w:sz="4" w:space="0" w:color="auto"/>
              <w:bottom w:val="single" w:sz="4" w:space="0" w:color="auto"/>
              <w:right w:val="single" w:sz="4" w:space="0" w:color="auto"/>
            </w:tcBorders>
            <w:hideMark/>
            <w:tcPrChange w:id="186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183C2C0B" w14:textId="77777777" w:rsidR="00A44238" w:rsidRPr="00625324" w:rsidRDefault="00A44238" w:rsidP="00A44238">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hideMark/>
            <w:tcPrChange w:id="186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7725DCA"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187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984E646" w14:textId="77777777" w:rsidR="00A44238" w:rsidRPr="00625324" w:rsidRDefault="00A44238" w:rsidP="00A44238">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Change w:id="187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A82E7BD"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87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3EA8BC07" w14:textId="280962F4" w:rsidR="00A44238" w:rsidRPr="00625324" w:rsidRDefault="00A44238" w:rsidP="00A44238">
            <w:pPr>
              <w:pStyle w:val="TAC"/>
              <w:rPr>
                <w:ins w:id="1873" w:author="ZTE-Ma Zhifeng" w:date="2021-01-23T15:19:00Z"/>
              </w:rPr>
            </w:pPr>
            <w:ins w:id="1874" w:author="ZTE-Ma Zhifeng" w:date="2021-01-23T15:24:00Z">
              <w:r>
                <w:rPr>
                  <w:rFonts w:hint="eastAsia"/>
                  <w:lang w:eastAsia="zh-CN"/>
                </w:rPr>
                <w:t>N</w:t>
              </w:r>
              <w:r>
                <w:rPr>
                  <w:lang w:eastAsia="zh-CN"/>
                </w:rPr>
                <w:t>o</w:t>
              </w:r>
            </w:ins>
          </w:p>
        </w:tc>
      </w:tr>
      <w:tr w:rsidR="00A44238" w:rsidRPr="00625324" w14:paraId="172AF25E" w14:textId="6A423EBE" w:rsidTr="006936C7">
        <w:trPr>
          <w:trHeight w:val="47"/>
          <w:trPrChange w:id="1875"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1876" w:author="ZTE-Ma Zhifeng" w:date="2021-01-23T15:19:00Z">
              <w:tcPr>
                <w:tcW w:w="2537" w:type="dxa"/>
                <w:tcBorders>
                  <w:top w:val="single" w:sz="4" w:space="0" w:color="auto"/>
                  <w:left w:val="single" w:sz="4" w:space="0" w:color="auto"/>
                  <w:bottom w:val="nil"/>
                  <w:right w:val="single" w:sz="4" w:space="0" w:color="auto"/>
                </w:tcBorders>
                <w:hideMark/>
              </w:tcPr>
            </w:tcPrChange>
          </w:tcPr>
          <w:p w14:paraId="286D2771" w14:textId="77777777" w:rsidR="00A44238" w:rsidRPr="00625324" w:rsidRDefault="00A44238" w:rsidP="00A44238">
            <w:pPr>
              <w:pStyle w:val="TAC"/>
            </w:pPr>
            <w:r w:rsidRPr="00625324">
              <w:t>DC_1A-3A-19A-42A_n78A</w:t>
            </w:r>
          </w:p>
        </w:tc>
        <w:tc>
          <w:tcPr>
            <w:tcW w:w="2069" w:type="dxa"/>
            <w:tcBorders>
              <w:top w:val="single" w:sz="4" w:space="0" w:color="auto"/>
              <w:left w:val="single" w:sz="4" w:space="0" w:color="auto"/>
              <w:bottom w:val="single" w:sz="4" w:space="0" w:color="auto"/>
              <w:right w:val="single" w:sz="4" w:space="0" w:color="auto"/>
            </w:tcBorders>
            <w:hideMark/>
            <w:tcPrChange w:id="187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7E8EF4C9" w14:textId="77777777" w:rsidR="00A44238" w:rsidRPr="00625324" w:rsidRDefault="00A44238" w:rsidP="00A44238">
            <w:pPr>
              <w:pStyle w:val="TAC"/>
            </w:pPr>
            <w:r w:rsidRPr="00625324">
              <w:t>DC_1A_n78A</w:t>
            </w:r>
          </w:p>
        </w:tc>
        <w:tc>
          <w:tcPr>
            <w:tcW w:w="1701" w:type="dxa"/>
            <w:tcBorders>
              <w:top w:val="single" w:sz="4" w:space="0" w:color="auto"/>
              <w:left w:val="single" w:sz="4" w:space="0" w:color="auto"/>
              <w:bottom w:val="single" w:sz="4" w:space="0" w:color="auto"/>
              <w:right w:val="single" w:sz="4" w:space="0" w:color="auto"/>
            </w:tcBorders>
            <w:hideMark/>
            <w:tcPrChange w:id="187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4D51C1F3" w14:textId="77777777" w:rsidR="00A44238" w:rsidRPr="00625324" w:rsidRDefault="00A44238" w:rsidP="00A44238">
            <w:pPr>
              <w:pStyle w:val="TAC"/>
            </w:pPr>
            <w:r w:rsidRPr="00625324">
              <w:t>CA_1A-3A-19A-42A</w:t>
            </w:r>
          </w:p>
        </w:tc>
        <w:tc>
          <w:tcPr>
            <w:tcW w:w="1418" w:type="dxa"/>
            <w:tcBorders>
              <w:top w:val="single" w:sz="4" w:space="0" w:color="auto"/>
              <w:left w:val="single" w:sz="4" w:space="0" w:color="auto"/>
              <w:bottom w:val="single" w:sz="4" w:space="0" w:color="auto"/>
              <w:right w:val="single" w:sz="4" w:space="0" w:color="auto"/>
            </w:tcBorders>
            <w:hideMark/>
            <w:tcPrChange w:id="187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48A55BA"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188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A07A13A"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188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1C1140C"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88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0A6DF5F0" w14:textId="0D6D6AA9" w:rsidR="00A44238" w:rsidRPr="00625324" w:rsidRDefault="00A44238" w:rsidP="00A44238">
            <w:pPr>
              <w:pStyle w:val="TAC"/>
              <w:rPr>
                <w:ins w:id="1883" w:author="ZTE-Ma Zhifeng" w:date="2021-01-23T15:19:00Z"/>
              </w:rPr>
            </w:pPr>
            <w:ins w:id="1884" w:author="ZTE-Ma Zhifeng" w:date="2021-01-23T15:24:00Z">
              <w:r>
                <w:rPr>
                  <w:rFonts w:hint="eastAsia"/>
                  <w:lang w:eastAsia="zh-CN"/>
                </w:rPr>
                <w:t>N</w:t>
              </w:r>
              <w:r>
                <w:rPr>
                  <w:lang w:eastAsia="zh-CN"/>
                </w:rPr>
                <w:t>o</w:t>
              </w:r>
            </w:ins>
          </w:p>
        </w:tc>
      </w:tr>
      <w:tr w:rsidR="00A44238" w:rsidRPr="00625324" w14:paraId="38E7C135" w14:textId="3780B5C8" w:rsidTr="006936C7">
        <w:trPr>
          <w:trHeight w:val="47"/>
          <w:trPrChange w:id="1885" w:author="ZTE-Ma Zhifeng" w:date="2021-01-23T15:19:00Z">
            <w:trPr>
              <w:trHeight w:val="47"/>
            </w:trPr>
          </w:trPrChange>
        </w:trPr>
        <w:tc>
          <w:tcPr>
            <w:tcW w:w="2537" w:type="dxa"/>
            <w:tcBorders>
              <w:top w:val="nil"/>
              <w:left w:val="single" w:sz="4" w:space="0" w:color="auto"/>
              <w:bottom w:val="nil"/>
              <w:right w:val="single" w:sz="4" w:space="0" w:color="auto"/>
            </w:tcBorders>
            <w:tcPrChange w:id="1886" w:author="ZTE-Ma Zhifeng" w:date="2021-01-23T15:19:00Z">
              <w:tcPr>
                <w:tcW w:w="2537" w:type="dxa"/>
                <w:tcBorders>
                  <w:top w:val="nil"/>
                  <w:left w:val="single" w:sz="4" w:space="0" w:color="auto"/>
                  <w:bottom w:val="nil"/>
                  <w:right w:val="single" w:sz="4" w:space="0" w:color="auto"/>
                </w:tcBorders>
              </w:tcPr>
            </w:tcPrChange>
          </w:tcPr>
          <w:p w14:paraId="65A0CA1A"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188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64762BFF" w14:textId="77777777" w:rsidR="00A44238" w:rsidRPr="00625324" w:rsidRDefault="00A44238" w:rsidP="00A44238">
            <w:pPr>
              <w:pStyle w:val="TAC"/>
            </w:pPr>
            <w:r w:rsidRPr="00625324">
              <w:t>DC_3A_n78A</w:t>
            </w:r>
          </w:p>
        </w:tc>
        <w:tc>
          <w:tcPr>
            <w:tcW w:w="1701" w:type="dxa"/>
            <w:tcBorders>
              <w:top w:val="single" w:sz="4" w:space="0" w:color="auto"/>
              <w:left w:val="single" w:sz="4" w:space="0" w:color="auto"/>
              <w:bottom w:val="single" w:sz="4" w:space="0" w:color="auto"/>
              <w:right w:val="single" w:sz="4" w:space="0" w:color="auto"/>
            </w:tcBorders>
            <w:hideMark/>
            <w:tcPrChange w:id="188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2482CCB3" w14:textId="77777777" w:rsidR="00A44238" w:rsidRPr="00625324" w:rsidRDefault="00A44238" w:rsidP="00A44238">
            <w:pPr>
              <w:pStyle w:val="TAC"/>
            </w:pPr>
            <w:r w:rsidRPr="00625324">
              <w:t>CA_1A-3A-19A-42A</w:t>
            </w:r>
          </w:p>
        </w:tc>
        <w:tc>
          <w:tcPr>
            <w:tcW w:w="1418" w:type="dxa"/>
            <w:tcBorders>
              <w:top w:val="single" w:sz="4" w:space="0" w:color="auto"/>
              <w:left w:val="single" w:sz="4" w:space="0" w:color="auto"/>
              <w:bottom w:val="single" w:sz="4" w:space="0" w:color="auto"/>
              <w:right w:val="single" w:sz="4" w:space="0" w:color="auto"/>
            </w:tcBorders>
            <w:hideMark/>
            <w:tcPrChange w:id="188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8F3BA8E"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189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4948B705"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189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5A22811"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89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FCA78F8" w14:textId="39A192B0" w:rsidR="00A44238" w:rsidRPr="00625324" w:rsidRDefault="00A44238" w:rsidP="00A44238">
            <w:pPr>
              <w:pStyle w:val="TAC"/>
              <w:rPr>
                <w:ins w:id="1893" w:author="ZTE-Ma Zhifeng" w:date="2021-01-23T15:19:00Z"/>
              </w:rPr>
            </w:pPr>
            <w:ins w:id="1894" w:author="ZTE-Ma Zhifeng" w:date="2021-01-23T15:24:00Z">
              <w:r>
                <w:rPr>
                  <w:rFonts w:hint="eastAsia"/>
                  <w:lang w:eastAsia="zh-CN"/>
                </w:rPr>
                <w:t>N</w:t>
              </w:r>
              <w:r>
                <w:rPr>
                  <w:lang w:eastAsia="zh-CN"/>
                </w:rPr>
                <w:t>o</w:t>
              </w:r>
            </w:ins>
          </w:p>
        </w:tc>
      </w:tr>
      <w:tr w:rsidR="00A44238" w:rsidRPr="00625324" w14:paraId="66CBFFB7" w14:textId="758FAE96" w:rsidTr="006936C7">
        <w:trPr>
          <w:trHeight w:val="47"/>
          <w:trPrChange w:id="1895"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1896" w:author="ZTE-Ma Zhifeng" w:date="2021-01-23T15:19:00Z">
              <w:tcPr>
                <w:tcW w:w="2537" w:type="dxa"/>
                <w:tcBorders>
                  <w:top w:val="nil"/>
                  <w:left w:val="single" w:sz="4" w:space="0" w:color="auto"/>
                  <w:bottom w:val="single" w:sz="4" w:space="0" w:color="auto"/>
                  <w:right w:val="single" w:sz="4" w:space="0" w:color="auto"/>
                </w:tcBorders>
              </w:tcPr>
            </w:tcPrChange>
          </w:tcPr>
          <w:p w14:paraId="2DEBEE77"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189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4F280766" w14:textId="77777777" w:rsidR="00A44238" w:rsidRPr="00625324" w:rsidRDefault="00A44238" w:rsidP="00A44238">
            <w:pPr>
              <w:pStyle w:val="TAC"/>
            </w:pPr>
            <w:r w:rsidRPr="00625324">
              <w:t>DC_19A_n78A</w:t>
            </w:r>
          </w:p>
        </w:tc>
        <w:tc>
          <w:tcPr>
            <w:tcW w:w="1701" w:type="dxa"/>
            <w:tcBorders>
              <w:top w:val="single" w:sz="4" w:space="0" w:color="auto"/>
              <w:left w:val="single" w:sz="4" w:space="0" w:color="auto"/>
              <w:bottom w:val="single" w:sz="4" w:space="0" w:color="auto"/>
              <w:right w:val="single" w:sz="4" w:space="0" w:color="auto"/>
            </w:tcBorders>
            <w:hideMark/>
            <w:tcPrChange w:id="189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4DB0A86C" w14:textId="77777777" w:rsidR="00A44238" w:rsidRPr="00625324" w:rsidRDefault="00A44238" w:rsidP="00A44238">
            <w:pPr>
              <w:pStyle w:val="TAC"/>
            </w:pPr>
            <w:r w:rsidRPr="00625324">
              <w:t>CA_1A-3A-19A-42A</w:t>
            </w:r>
          </w:p>
        </w:tc>
        <w:tc>
          <w:tcPr>
            <w:tcW w:w="1418" w:type="dxa"/>
            <w:tcBorders>
              <w:top w:val="single" w:sz="4" w:space="0" w:color="auto"/>
              <w:left w:val="single" w:sz="4" w:space="0" w:color="auto"/>
              <w:bottom w:val="single" w:sz="4" w:space="0" w:color="auto"/>
              <w:right w:val="single" w:sz="4" w:space="0" w:color="auto"/>
            </w:tcBorders>
            <w:hideMark/>
            <w:tcPrChange w:id="189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D3A254F"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190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0AB5F4A9" w14:textId="77777777" w:rsidR="00A44238" w:rsidRPr="00625324" w:rsidRDefault="00A44238" w:rsidP="00A4423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Change w:id="190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177AA46"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90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2429B14C" w14:textId="068533BF" w:rsidR="00A44238" w:rsidRPr="00625324" w:rsidRDefault="00A44238" w:rsidP="00A44238">
            <w:pPr>
              <w:pStyle w:val="TAC"/>
              <w:rPr>
                <w:ins w:id="1903" w:author="ZTE-Ma Zhifeng" w:date="2021-01-23T15:19:00Z"/>
              </w:rPr>
            </w:pPr>
            <w:ins w:id="1904" w:author="ZTE-Ma Zhifeng" w:date="2021-01-23T15:24:00Z">
              <w:r>
                <w:rPr>
                  <w:rFonts w:hint="eastAsia"/>
                  <w:lang w:eastAsia="zh-CN"/>
                </w:rPr>
                <w:t>N</w:t>
              </w:r>
              <w:r>
                <w:rPr>
                  <w:lang w:eastAsia="zh-CN"/>
                </w:rPr>
                <w:t>o</w:t>
              </w:r>
            </w:ins>
          </w:p>
        </w:tc>
      </w:tr>
      <w:tr w:rsidR="00A44238" w:rsidRPr="00625324" w14:paraId="2B7DB1DE" w14:textId="6E836D60" w:rsidTr="006936C7">
        <w:trPr>
          <w:trHeight w:val="47"/>
          <w:trPrChange w:id="1905"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1906" w:author="ZTE-Ma Zhifeng" w:date="2021-01-23T15:19:00Z">
              <w:tcPr>
                <w:tcW w:w="2537" w:type="dxa"/>
                <w:tcBorders>
                  <w:top w:val="single" w:sz="4" w:space="0" w:color="auto"/>
                  <w:left w:val="single" w:sz="4" w:space="0" w:color="auto"/>
                  <w:bottom w:val="nil"/>
                  <w:right w:val="single" w:sz="4" w:space="0" w:color="auto"/>
                </w:tcBorders>
                <w:hideMark/>
              </w:tcPr>
            </w:tcPrChange>
          </w:tcPr>
          <w:p w14:paraId="3B1E09D7" w14:textId="77777777" w:rsidR="00A44238" w:rsidRPr="00625324" w:rsidRDefault="00A44238" w:rsidP="00A44238">
            <w:pPr>
              <w:pStyle w:val="TAC"/>
              <w:rPr>
                <w:lang w:eastAsia="fi-FI"/>
              </w:rPr>
            </w:pPr>
            <w:r w:rsidRPr="00625324">
              <w:rPr>
                <w:lang w:eastAsia="fi-FI"/>
              </w:rPr>
              <w:t>DC_1A-3A-19A-42C_n78A</w:t>
            </w:r>
          </w:p>
        </w:tc>
        <w:tc>
          <w:tcPr>
            <w:tcW w:w="2069" w:type="dxa"/>
            <w:tcBorders>
              <w:top w:val="single" w:sz="4" w:space="0" w:color="auto"/>
              <w:left w:val="single" w:sz="4" w:space="0" w:color="auto"/>
              <w:bottom w:val="single" w:sz="4" w:space="0" w:color="auto"/>
              <w:right w:val="single" w:sz="4" w:space="0" w:color="auto"/>
            </w:tcBorders>
            <w:hideMark/>
            <w:tcPrChange w:id="190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0A6C53CD" w14:textId="77777777" w:rsidR="00A44238" w:rsidRPr="00625324" w:rsidRDefault="00A44238" w:rsidP="00A44238">
            <w:pPr>
              <w:pStyle w:val="TAC"/>
              <w:rPr>
                <w:lang w:eastAsia="fi-FI"/>
              </w:rPr>
            </w:pPr>
            <w:r w:rsidRPr="00625324">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Change w:id="190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78D79904" w14:textId="77777777" w:rsidR="00A44238" w:rsidRPr="00625324" w:rsidRDefault="00A44238" w:rsidP="00A44238">
            <w:pPr>
              <w:pStyle w:val="TAC"/>
            </w:pPr>
            <w:r w:rsidRPr="00625324">
              <w:t>CA_1A-3A-19A-42C</w:t>
            </w:r>
          </w:p>
        </w:tc>
        <w:tc>
          <w:tcPr>
            <w:tcW w:w="1418" w:type="dxa"/>
            <w:tcBorders>
              <w:top w:val="single" w:sz="4" w:space="0" w:color="auto"/>
              <w:left w:val="single" w:sz="4" w:space="0" w:color="auto"/>
              <w:bottom w:val="single" w:sz="4" w:space="0" w:color="auto"/>
              <w:right w:val="single" w:sz="4" w:space="0" w:color="auto"/>
            </w:tcBorders>
            <w:hideMark/>
            <w:tcPrChange w:id="190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2161B7A"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191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2528D5E3"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191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AA232A5"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91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4307E1A1" w14:textId="3F1ED6A4" w:rsidR="00A44238" w:rsidRPr="00625324" w:rsidRDefault="00A44238" w:rsidP="00A44238">
            <w:pPr>
              <w:pStyle w:val="TAC"/>
              <w:rPr>
                <w:ins w:id="1913" w:author="ZTE-Ma Zhifeng" w:date="2021-01-23T15:19:00Z"/>
              </w:rPr>
            </w:pPr>
            <w:ins w:id="1914" w:author="ZTE-Ma Zhifeng" w:date="2021-01-23T15:24:00Z">
              <w:r>
                <w:rPr>
                  <w:rFonts w:hint="eastAsia"/>
                  <w:lang w:eastAsia="zh-CN"/>
                </w:rPr>
                <w:t>N</w:t>
              </w:r>
              <w:r>
                <w:rPr>
                  <w:lang w:eastAsia="zh-CN"/>
                </w:rPr>
                <w:t>o</w:t>
              </w:r>
            </w:ins>
          </w:p>
        </w:tc>
      </w:tr>
      <w:tr w:rsidR="00A44238" w:rsidRPr="00625324" w14:paraId="0617EFEA" w14:textId="2067AABE" w:rsidTr="006936C7">
        <w:trPr>
          <w:trHeight w:val="47"/>
          <w:trPrChange w:id="1915" w:author="ZTE-Ma Zhifeng" w:date="2021-01-23T15:19:00Z">
            <w:trPr>
              <w:trHeight w:val="47"/>
            </w:trPr>
          </w:trPrChange>
        </w:trPr>
        <w:tc>
          <w:tcPr>
            <w:tcW w:w="2537" w:type="dxa"/>
            <w:tcBorders>
              <w:top w:val="nil"/>
              <w:left w:val="single" w:sz="4" w:space="0" w:color="auto"/>
              <w:bottom w:val="nil"/>
              <w:right w:val="single" w:sz="4" w:space="0" w:color="auto"/>
            </w:tcBorders>
            <w:tcPrChange w:id="1916" w:author="ZTE-Ma Zhifeng" w:date="2021-01-23T15:19:00Z">
              <w:tcPr>
                <w:tcW w:w="2537" w:type="dxa"/>
                <w:tcBorders>
                  <w:top w:val="nil"/>
                  <w:left w:val="single" w:sz="4" w:space="0" w:color="auto"/>
                  <w:bottom w:val="nil"/>
                  <w:right w:val="single" w:sz="4" w:space="0" w:color="auto"/>
                </w:tcBorders>
              </w:tcPr>
            </w:tcPrChange>
          </w:tcPr>
          <w:p w14:paraId="101D67E5" w14:textId="77777777" w:rsidR="00A44238" w:rsidRPr="00625324" w:rsidRDefault="00A44238" w:rsidP="00A4423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191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5327724A" w14:textId="77777777" w:rsidR="00A44238" w:rsidRPr="00625324" w:rsidRDefault="00A44238" w:rsidP="00A44238">
            <w:pPr>
              <w:pStyle w:val="TAC"/>
              <w:rPr>
                <w:lang w:eastAsia="fi-FI"/>
              </w:rPr>
            </w:pPr>
            <w:r w:rsidRPr="00625324">
              <w:rPr>
                <w:lang w:eastAsia="fi-FI"/>
              </w:rPr>
              <w:t>DC_3A_n78A</w:t>
            </w:r>
          </w:p>
        </w:tc>
        <w:tc>
          <w:tcPr>
            <w:tcW w:w="1701" w:type="dxa"/>
            <w:tcBorders>
              <w:top w:val="single" w:sz="4" w:space="0" w:color="auto"/>
              <w:left w:val="single" w:sz="4" w:space="0" w:color="auto"/>
              <w:bottom w:val="single" w:sz="4" w:space="0" w:color="auto"/>
              <w:right w:val="single" w:sz="4" w:space="0" w:color="auto"/>
            </w:tcBorders>
            <w:hideMark/>
            <w:tcPrChange w:id="191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2B586045" w14:textId="77777777" w:rsidR="00A44238" w:rsidRPr="00625324" w:rsidRDefault="00A44238" w:rsidP="00A44238">
            <w:pPr>
              <w:pStyle w:val="TAC"/>
            </w:pPr>
            <w:r w:rsidRPr="00625324">
              <w:t>CA_1A-3A-19A-42C</w:t>
            </w:r>
          </w:p>
        </w:tc>
        <w:tc>
          <w:tcPr>
            <w:tcW w:w="1418" w:type="dxa"/>
            <w:tcBorders>
              <w:top w:val="single" w:sz="4" w:space="0" w:color="auto"/>
              <w:left w:val="single" w:sz="4" w:space="0" w:color="auto"/>
              <w:bottom w:val="single" w:sz="4" w:space="0" w:color="auto"/>
              <w:right w:val="single" w:sz="4" w:space="0" w:color="auto"/>
            </w:tcBorders>
            <w:hideMark/>
            <w:tcPrChange w:id="191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871F34E"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192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468FF909"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192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C51B84C"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92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440DF8EA" w14:textId="1D1D2A85" w:rsidR="00A44238" w:rsidRPr="00625324" w:rsidRDefault="00A44238" w:rsidP="00A44238">
            <w:pPr>
              <w:pStyle w:val="TAC"/>
              <w:rPr>
                <w:ins w:id="1923" w:author="ZTE-Ma Zhifeng" w:date="2021-01-23T15:19:00Z"/>
              </w:rPr>
            </w:pPr>
            <w:ins w:id="1924" w:author="ZTE-Ma Zhifeng" w:date="2021-01-23T15:24:00Z">
              <w:r>
                <w:rPr>
                  <w:rFonts w:hint="eastAsia"/>
                  <w:lang w:eastAsia="zh-CN"/>
                </w:rPr>
                <w:t>N</w:t>
              </w:r>
              <w:r>
                <w:rPr>
                  <w:lang w:eastAsia="zh-CN"/>
                </w:rPr>
                <w:t>o</w:t>
              </w:r>
            </w:ins>
          </w:p>
        </w:tc>
      </w:tr>
      <w:tr w:rsidR="00A44238" w:rsidRPr="00625324" w14:paraId="075B195F" w14:textId="67130432" w:rsidTr="006936C7">
        <w:trPr>
          <w:trHeight w:val="47"/>
          <w:trPrChange w:id="1925"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1926" w:author="ZTE-Ma Zhifeng" w:date="2021-01-23T15:19:00Z">
              <w:tcPr>
                <w:tcW w:w="2537" w:type="dxa"/>
                <w:tcBorders>
                  <w:top w:val="nil"/>
                  <w:left w:val="single" w:sz="4" w:space="0" w:color="auto"/>
                  <w:bottom w:val="single" w:sz="4" w:space="0" w:color="auto"/>
                  <w:right w:val="single" w:sz="4" w:space="0" w:color="auto"/>
                </w:tcBorders>
              </w:tcPr>
            </w:tcPrChange>
          </w:tcPr>
          <w:p w14:paraId="5F5B8F3D" w14:textId="77777777" w:rsidR="00A44238" w:rsidRPr="00625324" w:rsidRDefault="00A44238" w:rsidP="00A4423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192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56930FF2" w14:textId="77777777" w:rsidR="00A44238" w:rsidRPr="00625324" w:rsidRDefault="00A44238" w:rsidP="00A44238">
            <w:pPr>
              <w:pStyle w:val="TAC"/>
              <w:rPr>
                <w:lang w:eastAsia="fi-FI"/>
              </w:rPr>
            </w:pPr>
            <w:r w:rsidRPr="00625324">
              <w:rPr>
                <w:lang w:eastAsia="fi-FI"/>
              </w:rPr>
              <w:t>DC_19A_n78A</w:t>
            </w:r>
          </w:p>
        </w:tc>
        <w:tc>
          <w:tcPr>
            <w:tcW w:w="1701" w:type="dxa"/>
            <w:tcBorders>
              <w:top w:val="single" w:sz="4" w:space="0" w:color="auto"/>
              <w:left w:val="single" w:sz="4" w:space="0" w:color="auto"/>
              <w:bottom w:val="single" w:sz="4" w:space="0" w:color="auto"/>
              <w:right w:val="single" w:sz="4" w:space="0" w:color="auto"/>
            </w:tcBorders>
            <w:hideMark/>
            <w:tcPrChange w:id="192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62D78942" w14:textId="77777777" w:rsidR="00A44238" w:rsidRPr="00625324" w:rsidRDefault="00A44238" w:rsidP="00A44238">
            <w:pPr>
              <w:pStyle w:val="TAC"/>
            </w:pPr>
            <w:r w:rsidRPr="00625324">
              <w:t>CA_1A-3A-19A-42C</w:t>
            </w:r>
          </w:p>
        </w:tc>
        <w:tc>
          <w:tcPr>
            <w:tcW w:w="1418" w:type="dxa"/>
            <w:tcBorders>
              <w:top w:val="single" w:sz="4" w:space="0" w:color="auto"/>
              <w:left w:val="single" w:sz="4" w:space="0" w:color="auto"/>
              <w:bottom w:val="single" w:sz="4" w:space="0" w:color="auto"/>
              <w:right w:val="single" w:sz="4" w:space="0" w:color="auto"/>
            </w:tcBorders>
            <w:hideMark/>
            <w:tcPrChange w:id="192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1B99AB9"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193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48715458" w14:textId="77777777" w:rsidR="00A44238" w:rsidRPr="00625324" w:rsidRDefault="00A44238" w:rsidP="00A4423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Change w:id="193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EBD8319"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193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F94CE2D" w14:textId="02F4FB19" w:rsidR="00A44238" w:rsidRPr="00625324" w:rsidRDefault="00A44238" w:rsidP="00A44238">
            <w:pPr>
              <w:pStyle w:val="TAC"/>
              <w:rPr>
                <w:ins w:id="1933" w:author="ZTE-Ma Zhifeng" w:date="2021-01-23T15:19:00Z"/>
              </w:rPr>
            </w:pPr>
            <w:ins w:id="1934" w:author="ZTE-Ma Zhifeng" w:date="2021-01-23T15:24:00Z">
              <w:r>
                <w:rPr>
                  <w:rFonts w:hint="eastAsia"/>
                  <w:lang w:eastAsia="zh-CN"/>
                </w:rPr>
                <w:t>N</w:t>
              </w:r>
              <w:r>
                <w:rPr>
                  <w:lang w:eastAsia="zh-CN"/>
                </w:rPr>
                <w:t>o</w:t>
              </w:r>
            </w:ins>
          </w:p>
        </w:tc>
      </w:tr>
      <w:tr w:rsidR="00A44238" w:rsidRPr="00625324" w14:paraId="18C69DEB" w14:textId="6AB67048" w:rsidTr="006936C7">
        <w:trPr>
          <w:trHeight w:val="47"/>
          <w:trPrChange w:id="1935"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1936" w:author="ZTE-Ma Zhifeng" w:date="2021-01-23T15:19:00Z">
              <w:tcPr>
                <w:tcW w:w="2537" w:type="dxa"/>
                <w:tcBorders>
                  <w:top w:val="single" w:sz="4" w:space="0" w:color="auto"/>
                  <w:left w:val="single" w:sz="4" w:space="0" w:color="auto"/>
                  <w:bottom w:val="nil"/>
                  <w:right w:val="single" w:sz="4" w:space="0" w:color="auto"/>
                </w:tcBorders>
                <w:hideMark/>
              </w:tcPr>
            </w:tcPrChange>
          </w:tcPr>
          <w:p w14:paraId="4CE90955" w14:textId="77777777" w:rsidR="00A44238" w:rsidRPr="00625324" w:rsidRDefault="00A44238" w:rsidP="00A44238">
            <w:pPr>
              <w:pStyle w:val="TAC"/>
            </w:pPr>
            <w:r w:rsidRPr="00625324">
              <w:t>DC_1A-3A-19A-42A_n79A</w:t>
            </w:r>
          </w:p>
        </w:tc>
        <w:tc>
          <w:tcPr>
            <w:tcW w:w="2069" w:type="dxa"/>
            <w:tcBorders>
              <w:top w:val="single" w:sz="4" w:space="0" w:color="auto"/>
              <w:left w:val="single" w:sz="4" w:space="0" w:color="auto"/>
              <w:bottom w:val="single" w:sz="4" w:space="0" w:color="auto"/>
              <w:right w:val="single" w:sz="4" w:space="0" w:color="auto"/>
            </w:tcBorders>
            <w:hideMark/>
            <w:tcPrChange w:id="193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317E815" w14:textId="77777777" w:rsidR="00A44238" w:rsidRPr="00625324" w:rsidRDefault="00A44238" w:rsidP="00A44238">
            <w:pPr>
              <w:pStyle w:val="TAC"/>
            </w:pPr>
            <w:r w:rsidRPr="00625324">
              <w:t>DC_1A_n79A</w:t>
            </w:r>
          </w:p>
        </w:tc>
        <w:tc>
          <w:tcPr>
            <w:tcW w:w="1701" w:type="dxa"/>
            <w:tcBorders>
              <w:top w:val="single" w:sz="4" w:space="0" w:color="auto"/>
              <w:left w:val="single" w:sz="4" w:space="0" w:color="auto"/>
              <w:bottom w:val="single" w:sz="4" w:space="0" w:color="auto"/>
              <w:right w:val="single" w:sz="4" w:space="0" w:color="auto"/>
            </w:tcBorders>
            <w:hideMark/>
            <w:tcPrChange w:id="193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672F3E2D" w14:textId="77777777" w:rsidR="00A44238" w:rsidRPr="00625324" w:rsidRDefault="00A44238" w:rsidP="00A44238">
            <w:pPr>
              <w:pStyle w:val="TAC"/>
            </w:pPr>
            <w:r w:rsidRPr="00625324">
              <w:t>CA_1A-3A-19A-42A</w:t>
            </w:r>
          </w:p>
        </w:tc>
        <w:tc>
          <w:tcPr>
            <w:tcW w:w="1418" w:type="dxa"/>
            <w:tcBorders>
              <w:top w:val="single" w:sz="4" w:space="0" w:color="auto"/>
              <w:left w:val="single" w:sz="4" w:space="0" w:color="auto"/>
              <w:bottom w:val="single" w:sz="4" w:space="0" w:color="auto"/>
              <w:right w:val="single" w:sz="4" w:space="0" w:color="auto"/>
            </w:tcBorders>
            <w:hideMark/>
            <w:tcPrChange w:id="193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A71284E"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194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0223F7A8"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194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8E087CD"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94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73FE757C" w14:textId="75384F29" w:rsidR="00A44238" w:rsidRPr="00625324" w:rsidRDefault="00A44238" w:rsidP="00A44238">
            <w:pPr>
              <w:pStyle w:val="TAC"/>
              <w:rPr>
                <w:ins w:id="1943" w:author="ZTE-Ma Zhifeng" w:date="2021-01-23T15:19:00Z"/>
              </w:rPr>
            </w:pPr>
            <w:ins w:id="1944" w:author="ZTE-Ma Zhifeng" w:date="2021-01-23T15:24:00Z">
              <w:r>
                <w:rPr>
                  <w:rFonts w:hint="eastAsia"/>
                  <w:lang w:eastAsia="zh-CN"/>
                </w:rPr>
                <w:t>N</w:t>
              </w:r>
              <w:r>
                <w:rPr>
                  <w:lang w:eastAsia="zh-CN"/>
                </w:rPr>
                <w:t>o</w:t>
              </w:r>
            </w:ins>
          </w:p>
        </w:tc>
      </w:tr>
      <w:tr w:rsidR="00A44238" w:rsidRPr="00625324" w14:paraId="17269BC6" w14:textId="03EE1581" w:rsidTr="006936C7">
        <w:trPr>
          <w:trHeight w:val="47"/>
          <w:trPrChange w:id="1945" w:author="ZTE-Ma Zhifeng" w:date="2021-01-23T15:19:00Z">
            <w:trPr>
              <w:trHeight w:val="47"/>
            </w:trPr>
          </w:trPrChange>
        </w:trPr>
        <w:tc>
          <w:tcPr>
            <w:tcW w:w="2537" w:type="dxa"/>
            <w:tcBorders>
              <w:top w:val="nil"/>
              <w:left w:val="single" w:sz="4" w:space="0" w:color="auto"/>
              <w:bottom w:val="nil"/>
              <w:right w:val="single" w:sz="4" w:space="0" w:color="auto"/>
            </w:tcBorders>
            <w:tcPrChange w:id="1946" w:author="ZTE-Ma Zhifeng" w:date="2021-01-23T15:19:00Z">
              <w:tcPr>
                <w:tcW w:w="2537" w:type="dxa"/>
                <w:tcBorders>
                  <w:top w:val="nil"/>
                  <w:left w:val="single" w:sz="4" w:space="0" w:color="auto"/>
                  <w:bottom w:val="nil"/>
                  <w:right w:val="single" w:sz="4" w:space="0" w:color="auto"/>
                </w:tcBorders>
              </w:tcPr>
            </w:tcPrChange>
          </w:tcPr>
          <w:p w14:paraId="16A4EDB5"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194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503FE81C" w14:textId="77777777" w:rsidR="00A44238" w:rsidRPr="00625324" w:rsidRDefault="00A44238" w:rsidP="00A44238">
            <w:pPr>
              <w:pStyle w:val="TAC"/>
            </w:pPr>
            <w:r w:rsidRPr="00625324">
              <w:t>DC_3A_n79A</w:t>
            </w:r>
          </w:p>
        </w:tc>
        <w:tc>
          <w:tcPr>
            <w:tcW w:w="1701" w:type="dxa"/>
            <w:tcBorders>
              <w:top w:val="single" w:sz="4" w:space="0" w:color="auto"/>
              <w:left w:val="single" w:sz="4" w:space="0" w:color="auto"/>
              <w:bottom w:val="single" w:sz="4" w:space="0" w:color="auto"/>
              <w:right w:val="single" w:sz="4" w:space="0" w:color="auto"/>
            </w:tcBorders>
            <w:hideMark/>
            <w:tcPrChange w:id="194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3EB84C38" w14:textId="77777777" w:rsidR="00A44238" w:rsidRPr="00625324" w:rsidRDefault="00A44238" w:rsidP="00A44238">
            <w:pPr>
              <w:pStyle w:val="TAC"/>
            </w:pPr>
            <w:r w:rsidRPr="00625324">
              <w:t>CA_1A-3A-19A-42A</w:t>
            </w:r>
          </w:p>
        </w:tc>
        <w:tc>
          <w:tcPr>
            <w:tcW w:w="1418" w:type="dxa"/>
            <w:tcBorders>
              <w:top w:val="single" w:sz="4" w:space="0" w:color="auto"/>
              <w:left w:val="single" w:sz="4" w:space="0" w:color="auto"/>
              <w:bottom w:val="single" w:sz="4" w:space="0" w:color="auto"/>
              <w:right w:val="single" w:sz="4" w:space="0" w:color="auto"/>
            </w:tcBorders>
            <w:hideMark/>
            <w:tcPrChange w:id="194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F50D636"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195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1B36B59A"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195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CE1A293"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95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FBBA84A" w14:textId="0C41C37F" w:rsidR="00A44238" w:rsidRPr="00625324" w:rsidRDefault="00A44238" w:rsidP="00A44238">
            <w:pPr>
              <w:pStyle w:val="TAC"/>
              <w:rPr>
                <w:ins w:id="1953" w:author="ZTE-Ma Zhifeng" w:date="2021-01-23T15:19:00Z"/>
              </w:rPr>
            </w:pPr>
            <w:ins w:id="1954" w:author="ZTE-Ma Zhifeng" w:date="2021-01-23T15:24:00Z">
              <w:r>
                <w:rPr>
                  <w:rFonts w:hint="eastAsia"/>
                  <w:lang w:eastAsia="zh-CN"/>
                </w:rPr>
                <w:t>N</w:t>
              </w:r>
              <w:r>
                <w:rPr>
                  <w:lang w:eastAsia="zh-CN"/>
                </w:rPr>
                <w:t>o</w:t>
              </w:r>
            </w:ins>
          </w:p>
        </w:tc>
      </w:tr>
      <w:tr w:rsidR="00A44238" w:rsidRPr="00625324" w14:paraId="1B2DF7DE" w14:textId="3D340217" w:rsidTr="006936C7">
        <w:trPr>
          <w:trHeight w:val="47"/>
          <w:trPrChange w:id="1955"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1956" w:author="ZTE-Ma Zhifeng" w:date="2021-01-23T15:19:00Z">
              <w:tcPr>
                <w:tcW w:w="2537" w:type="dxa"/>
                <w:tcBorders>
                  <w:top w:val="nil"/>
                  <w:left w:val="single" w:sz="4" w:space="0" w:color="auto"/>
                  <w:bottom w:val="single" w:sz="4" w:space="0" w:color="auto"/>
                  <w:right w:val="single" w:sz="4" w:space="0" w:color="auto"/>
                </w:tcBorders>
              </w:tcPr>
            </w:tcPrChange>
          </w:tcPr>
          <w:p w14:paraId="3F32C183"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195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19369C7A" w14:textId="77777777" w:rsidR="00A44238" w:rsidRPr="00625324" w:rsidRDefault="00A44238" w:rsidP="00A44238">
            <w:pPr>
              <w:pStyle w:val="TAC"/>
            </w:pPr>
            <w:r w:rsidRPr="00625324">
              <w:t>DC_19A_n79A</w:t>
            </w:r>
          </w:p>
        </w:tc>
        <w:tc>
          <w:tcPr>
            <w:tcW w:w="1701" w:type="dxa"/>
            <w:tcBorders>
              <w:top w:val="single" w:sz="4" w:space="0" w:color="auto"/>
              <w:left w:val="single" w:sz="4" w:space="0" w:color="auto"/>
              <w:bottom w:val="single" w:sz="4" w:space="0" w:color="auto"/>
              <w:right w:val="single" w:sz="4" w:space="0" w:color="auto"/>
            </w:tcBorders>
            <w:hideMark/>
            <w:tcPrChange w:id="195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5F1DBEA6" w14:textId="77777777" w:rsidR="00A44238" w:rsidRPr="00625324" w:rsidRDefault="00A44238" w:rsidP="00A44238">
            <w:pPr>
              <w:pStyle w:val="TAC"/>
            </w:pPr>
            <w:r w:rsidRPr="00625324">
              <w:t>CA_1A-3A-19A-42A</w:t>
            </w:r>
          </w:p>
        </w:tc>
        <w:tc>
          <w:tcPr>
            <w:tcW w:w="1418" w:type="dxa"/>
            <w:tcBorders>
              <w:top w:val="single" w:sz="4" w:space="0" w:color="auto"/>
              <w:left w:val="single" w:sz="4" w:space="0" w:color="auto"/>
              <w:bottom w:val="single" w:sz="4" w:space="0" w:color="auto"/>
              <w:right w:val="single" w:sz="4" w:space="0" w:color="auto"/>
            </w:tcBorders>
            <w:hideMark/>
            <w:tcPrChange w:id="195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327C757"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196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781710B2" w14:textId="77777777" w:rsidR="00A44238" w:rsidRPr="00625324" w:rsidRDefault="00A44238" w:rsidP="00A4423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Change w:id="196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7E8706E"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96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0F40F2B7" w14:textId="51F58C51" w:rsidR="00A44238" w:rsidRPr="00625324" w:rsidRDefault="00A44238" w:rsidP="00A44238">
            <w:pPr>
              <w:pStyle w:val="TAC"/>
              <w:rPr>
                <w:ins w:id="1963" w:author="ZTE-Ma Zhifeng" w:date="2021-01-23T15:19:00Z"/>
              </w:rPr>
            </w:pPr>
            <w:ins w:id="1964" w:author="ZTE-Ma Zhifeng" w:date="2021-01-23T15:24:00Z">
              <w:r>
                <w:rPr>
                  <w:rFonts w:hint="eastAsia"/>
                  <w:lang w:eastAsia="zh-CN"/>
                </w:rPr>
                <w:t>N</w:t>
              </w:r>
              <w:r>
                <w:rPr>
                  <w:lang w:eastAsia="zh-CN"/>
                </w:rPr>
                <w:t>o</w:t>
              </w:r>
            </w:ins>
          </w:p>
        </w:tc>
      </w:tr>
      <w:tr w:rsidR="00A44238" w:rsidRPr="00625324" w14:paraId="7A9D4686" w14:textId="49AC1F76" w:rsidTr="006936C7">
        <w:trPr>
          <w:trHeight w:val="47"/>
          <w:trPrChange w:id="1965"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1966" w:author="ZTE-Ma Zhifeng" w:date="2021-01-23T15:19:00Z">
              <w:tcPr>
                <w:tcW w:w="2537" w:type="dxa"/>
                <w:tcBorders>
                  <w:top w:val="single" w:sz="4" w:space="0" w:color="auto"/>
                  <w:left w:val="single" w:sz="4" w:space="0" w:color="auto"/>
                  <w:bottom w:val="nil"/>
                  <w:right w:val="single" w:sz="4" w:space="0" w:color="auto"/>
                </w:tcBorders>
                <w:hideMark/>
              </w:tcPr>
            </w:tcPrChange>
          </w:tcPr>
          <w:p w14:paraId="4D8AB333" w14:textId="77777777" w:rsidR="00A44238" w:rsidRPr="00625324" w:rsidRDefault="00A44238" w:rsidP="00A44238">
            <w:pPr>
              <w:pStyle w:val="TAC"/>
              <w:rPr>
                <w:lang w:eastAsia="fi-FI"/>
              </w:rPr>
            </w:pPr>
            <w:r w:rsidRPr="00625324">
              <w:rPr>
                <w:lang w:eastAsia="fi-FI"/>
              </w:rPr>
              <w:t>DC_1A-3A-19A-42C_n79A</w:t>
            </w:r>
          </w:p>
        </w:tc>
        <w:tc>
          <w:tcPr>
            <w:tcW w:w="2069" w:type="dxa"/>
            <w:tcBorders>
              <w:top w:val="single" w:sz="4" w:space="0" w:color="auto"/>
              <w:left w:val="single" w:sz="4" w:space="0" w:color="auto"/>
              <w:bottom w:val="single" w:sz="4" w:space="0" w:color="auto"/>
              <w:right w:val="single" w:sz="4" w:space="0" w:color="auto"/>
            </w:tcBorders>
            <w:hideMark/>
            <w:tcPrChange w:id="196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5D09842B" w14:textId="77777777" w:rsidR="00A44238" w:rsidRPr="00625324" w:rsidRDefault="00A44238" w:rsidP="00A44238">
            <w:pPr>
              <w:pStyle w:val="TAC"/>
              <w:rPr>
                <w:lang w:eastAsia="fi-FI"/>
              </w:rPr>
            </w:pPr>
            <w:r w:rsidRPr="00625324">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Change w:id="196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51203AE4" w14:textId="77777777" w:rsidR="00A44238" w:rsidRPr="00625324" w:rsidRDefault="00A44238" w:rsidP="00A44238">
            <w:pPr>
              <w:pStyle w:val="TAC"/>
            </w:pPr>
            <w:r w:rsidRPr="00625324">
              <w:t>CA_1A-3A-19A-42C</w:t>
            </w:r>
          </w:p>
        </w:tc>
        <w:tc>
          <w:tcPr>
            <w:tcW w:w="1418" w:type="dxa"/>
            <w:tcBorders>
              <w:top w:val="single" w:sz="4" w:space="0" w:color="auto"/>
              <w:left w:val="single" w:sz="4" w:space="0" w:color="auto"/>
              <w:bottom w:val="single" w:sz="4" w:space="0" w:color="auto"/>
              <w:right w:val="single" w:sz="4" w:space="0" w:color="auto"/>
            </w:tcBorders>
            <w:hideMark/>
            <w:tcPrChange w:id="196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C800B6D"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197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37434331"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197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A758C8A"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97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6B3FC88F" w14:textId="5414ED92" w:rsidR="00A44238" w:rsidRPr="00625324" w:rsidRDefault="00A44238" w:rsidP="00A44238">
            <w:pPr>
              <w:pStyle w:val="TAC"/>
              <w:rPr>
                <w:ins w:id="1973" w:author="ZTE-Ma Zhifeng" w:date="2021-01-23T15:19:00Z"/>
              </w:rPr>
            </w:pPr>
            <w:ins w:id="1974" w:author="ZTE-Ma Zhifeng" w:date="2021-01-23T15:24:00Z">
              <w:r>
                <w:rPr>
                  <w:rFonts w:hint="eastAsia"/>
                  <w:lang w:eastAsia="zh-CN"/>
                </w:rPr>
                <w:t>N</w:t>
              </w:r>
              <w:r>
                <w:rPr>
                  <w:lang w:eastAsia="zh-CN"/>
                </w:rPr>
                <w:t>o</w:t>
              </w:r>
            </w:ins>
          </w:p>
        </w:tc>
      </w:tr>
      <w:tr w:rsidR="00A44238" w:rsidRPr="00625324" w14:paraId="6F762B9A" w14:textId="08FDF5DC" w:rsidTr="006936C7">
        <w:trPr>
          <w:trHeight w:val="47"/>
          <w:trPrChange w:id="1975" w:author="ZTE-Ma Zhifeng" w:date="2021-01-23T15:19:00Z">
            <w:trPr>
              <w:trHeight w:val="47"/>
            </w:trPr>
          </w:trPrChange>
        </w:trPr>
        <w:tc>
          <w:tcPr>
            <w:tcW w:w="2537" w:type="dxa"/>
            <w:tcBorders>
              <w:top w:val="nil"/>
              <w:left w:val="single" w:sz="4" w:space="0" w:color="auto"/>
              <w:bottom w:val="nil"/>
              <w:right w:val="single" w:sz="4" w:space="0" w:color="auto"/>
            </w:tcBorders>
            <w:tcPrChange w:id="1976" w:author="ZTE-Ma Zhifeng" w:date="2021-01-23T15:19:00Z">
              <w:tcPr>
                <w:tcW w:w="2537" w:type="dxa"/>
                <w:tcBorders>
                  <w:top w:val="nil"/>
                  <w:left w:val="single" w:sz="4" w:space="0" w:color="auto"/>
                  <w:bottom w:val="nil"/>
                  <w:right w:val="single" w:sz="4" w:space="0" w:color="auto"/>
                </w:tcBorders>
              </w:tcPr>
            </w:tcPrChange>
          </w:tcPr>
          <w:p w14:paraId="7EA76BF3" w14:textId="77777777" w:rsidR="00A44238" w:rsidRPr="00625324" w:rsidRDefault="00A44238" w:rsidP="00A4423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197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77E5516B" w14:textId="77777777" w:rsidR="00A44238" w:rsidRPr="00625324" w:rsidRDefault="00A44238" w:rsidP="00A44238">
            <w:pPr>
              <w:pStyle w:val="TAC"/>
              <w:rPr>
                <w:lang w:eastAsia="fi-FI"/>
              </w:rPr>
            </w:pPr>
            <w:r w:rsidRPr="00625324">
              <w:rPr>
                <w:lang w:eastAsia="fi-FI"/>
              </w:rPr>
              <w:t>DC_3A_n79A</w:t>
            </w:r>
          </w:p>
        </w:tc>
        <w:tc>
          <w:tcPr>
            <w:tcW w:w="1701" w:type="dxa"/>
            <w:tcBorders>
              <w:top w:val="single" w:sz="4" w:space="0" w:color="auto"/>
              <w:left w:val="single" w:sz="4" w:space="0" w:color="auto"/>
              <w:bottom w:val="single" w:sz="4" w:space="0" w:color="auto"/>
              <w:right w:val="single" w:sz="4" w:space="0" w:color="auto"/>
            </w:tcBorders>
            <w:hideMark/>
            <w:tcPrChange w:id="197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337177B9" w14:textId="77777777" w:rsidR="00A44238" w:rsidRPr="00625324" w:rsidRDefault="00A44238" w:rsidP="00A44238">
            <w:pPr>
              <w:pStyle w:val="TAC"/>
            </w:pPr>
            <w:r w:rsidRPr="00625324">
              <w:t>CA_1A-3A-19A-42C</w:t>
            </w:r>
          </w:p>
        </w:tc>
        <w:tc>
          <w:tcPr>
            <w:tcW w:w="1418" w:type="dxa"/>
            <w:tcBorders>
              <w:top w:val="single" w:sz="4" w:space="0" w:color="auto"/>
              <w:left w:val="single" w:sz="4" w:space="0" w:color="auto"/>
              <w:bottom w:val="single" w:sz="4" w:space="0" w:color="auto"/>
              <w:right w:val="single" w:sz="4" w:space="0" w:color="auto"/>
            </w:tcBorders>
            <w:hideMark/>
            <w:tcPrChange w:id="197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30AC5CE"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198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6F534241"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198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821B052"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98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11CDBF95" w14:textId="41EAD454" w:rsidR="00A44238" w:rsidRPr="00625324" w:rsidRDefault="00A44238" w:rsidP="00A44238">
            <w:pPr>
              <w:pStyle w:val="TAC"/>
              <w:rPr>
                <w:ins w:id="1983" w:author="ZTE-Ma Zhifeng" w:date="2021-01-23T15:19:00Z"/>
              </w:rPr>
            </w:pPr>
            <w:ins w:id="1984" w:author="ZTE-Ma Zhifeng" w:date="2021-01-23T15:24:00Z">
              <w:r>
                <w:rPr>
                  <w:rFonts w:hint="eastAsia"/>
                  <w:lang w:eastAsia="zh-CN"/>
                </w:rPr>
                <w:t>N</w:t>
              </w:r>
              <w:r>
                <w:rPr>
                  <w:lang w:eastAsia="zh-CN"/>
                </w:rPr>
                <w:t>o</w:t>
              </w:r>
            </w:ins>
          </w:p>
        </w:tc>
      </w:tr>
      <w:tr w:rsidR="00A44238" w:rsidRPr="00625324" w14:paraId="6C9325D2" w14:textId="1D3B759F" w:rsidTr="006936C7">
        <w:trPr>
          <w:trHeight w:val="47"/>
          <w:trPrChange w:id="1985"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1986" w:author="ZTE-Ma Zhifeng" w:date="2021-01-23T15:19:00Z">
              <w:tcPr>
                <w:tcW w:w="2537" w:type="dxa"/>
                <w:tcBorders>
                  <w:top w:val="nil"/>
                  <w:left w:val="single" w:sz="4" w:space="0" w:color="auto"/>
                  <w:bottom w:val="single" w:sz="4" w:space="0" w:color="auto"/>
                  <w:right w:val="single" w:sz="4" w:space="0" w:color="auto"/>
                </w:tcBorders>
              </w:tcPr>
            </w:tcPrChange>
          </w:tcPr>
          <w:p w14:paraId="2373AFC7" w14:textId="77777777" w:rsidR="00A44238" w:rsidRPr="00625324" w:rsidRDefault="00A44238" w:rsidP="00A4423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198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82B3073" w14:textId="77777777" w:rsidR="00A44238" w:rsidRPr="00625324" w:rsidRDefault="00A44238" w:rsidP="00A44238">
            <w:pPr>
              <w:pStyle w:val="TAC"/>
              <w:rPr>
                <w:lang w:eastAsia="fi-FI"/>
              </w:rPr>
            </w:pPr>
            <w:r w:rsidRPr="00625324">
              <w:rPr>
                <w:lang w:eastAsia="fi-FI"/>
              </w:rPr>
              <w:t>DC_19A_n79A</w:t>
            </w:r>
          </w:p>
        </w:tc>
        <w:tc>
          <w:tcPr>
            <w:tcW w:w="1701" w:type="dxa"/>
            <w:tcBorders>
              <w:top w:val="single" w:sz="4" w:space="0" w:color="auto"/>
              <w:left w:val="single" w:sz="4" w:space="0" w:color="auto"/>
              <w:bottom w:val="single" w:sz="4" w:space="0" w:color="auto"/>
              <w:right w:val="single" w:sz="4" w:space="0" w:color="auto"/>
            </w:tcBorders>
            <w:hideMark/>
            <w:tcPrChange w:id="198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1BEE6660" w14:textId="77777777" w:rsidR="00A44238" w:rsidRPr="00625324" w:rsidRDefault="00A44238" w:rsidP="00A44238">
            <w:pPr>
              <w:pStyle w:val="TAC"/>
            </w:pPr>
            <w:r w:rsidRPr="00625324">
              <w:t>CA_1A-3A-19A-42C</w:t>
            </w:r>
          </w:p>
        </w:tc>
        <w:tc>
          <w:tcPr>
            <w:tcW w:w="1418" w:type="dxa"/>
            <w:tcBorders>
              <w:top w:val="single" w:sz="4" w:space="0" w:color="auto"/>
              <w:left w:val="single" w:sz="4" w:space="0" w:color="auto"/>
              <w:bottom w:val="single" w:sz="4" w:space="0" w:color="auto"/>
              <w:right w:val="single" w:sz="4" w:space="0" w:color="auto"/>
            </w:tcBorders>
            <w:hideMark/>
            <w:tcPrChange w:id="198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3DA2600"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199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02F09F87" w14:textId="77777777" w:rsidR="00A44238" w:rsidRPr="00625324" w:rsidRDefault="00A44238" w:rsidP="00A4423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Change w:id="199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424A321"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199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0D1C1AF9" w14:textId="68E06FA2" w:rsidR="00A44238" w:rsidRPr="00625324" w:rsidRDefault="00A44238" w:rsidP="00A44238">
            <w:pPr>
              <w:pStyle w:val="TAC"/>
              <w:rPr>
                <w:ins w:id="1993" w:author="ZTE-Ma Zhifeng" w:date="2021-01-23T15:19:00Z"/>
              </w:rPr>
            </w:pPr>
            <w:ins w:id="1994" w:author="ZTE-Ma Zhifeng" w:date="2021-01-23T15:24:00Z">
              <w:r>
                <w:rPr>
                  <w:rFonts w:hint="eastAsia"/>
                  <w:lang w:eastAsia="zh-CN"/>
                </w:rPr>
                <w:t>N</w:t>
              </w:r>
              <w:r>
                <w:rPr>
                  <w:lang w:eastAsia="zh-CN"/>
                </w:rPr>
                <w:t>o</w:t>
              </w:r>
            </w:ins>
          </w:p>
        </w:tc>
      </w:tr>
      <w:tr w:rsidR="00A44238" w:rsidRPr="00625324" w14:paraId="0559B74F" w14:textId="0A437D81" w:rsidTr="006936C7">
        <w:trPr>
          <w:trHeight w:val="47"/>
          <w:trPrChange w:id="1995"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1996" w:author="ZTE-Ma Zhifeng" w:date="2021-01-23T15:19:00Z">
              <w:tcPr>
                <w:tcW w:w="2537" w:type="dxa"/>
                <w:tcBorders>
                  <w:top w:val="single" w:sz="4" w:space="0" w:color="auto"/>
                  <w:left w:val="single" w:sz="4" w:space="0" w:color="auto"/>
                  <w:bottom w:val="nil"/>
                  <w:right w:val="single" w:sz="4" w:space="0" w:color="auto"/>
                </w:tcBorders>
                <w:hideMark/>
              </w:tcPr>
            </w:tcPrChange>
          </w:tcPr>
          <w:p w14:paraId="641ECB4B" w14:textId="77777777" w:rsidR="00A44238" w:rsidRPr="00625324" w:rsidRDefault="00A44238" w:rsidP="00A44238">
            <w:pPr>
              <w:pStyle w:val="TAC"/>
            </w:pPr>
            <w:r w:rsidRPr="00625324">
              <w:t>DC_1A-3A-20A_n28A-n78A</w:t>
            </w:r>
          </w:p>
        </w:tc>
        <w:tc>
          <w:tcPr>
            <w:tcW w:w="2069" w:type="dxa"/>
            <w:tcBorders>
              <w:top w:val="single" w:sz="4" w:space="0" w:color="auto"/>
              <w:left w:val="single" w:sz="4" w:space="0" w:color="auto"/>
              <w:bottom w:val="single" w:sz="4" w:space="0" w:color="auto"/>
              <w:right w:val="single" w:sz="4" w:space="0" w:color="auto"/>
            </w:tcBorders>
            <w:hideMark/>
            <w:tcPrChange w:id="199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0C69EC91" w14:textId="77777777" w:rsidR="00A44238" w:rsidRPr="00625324" w:rsidRDefault="00A44238" w:rsidP="00A44238">
            <w:pPr>
              <w:pStyle w:val="TAC"/>
            </w:pPr>
            <w:r w:rsidRPr="00625324">
              <w:t>DC_1A_n28A</w:t>
            </w:r>
          </w:p>
        </w:tc>
        <w:tc>
          <w:tcPr>
            <w:tcW w:w="1701" w:type="dxa"/>
            <w:tcBorders>
              <w:top w:val="single" w:sz="4" w:space="0" w:color="auto"/>
              <w:left w:val="single" w:sz="4" w:space="0" w:color="auto"/>
              <w:bottom w:val="single" w:sz="4" w:space="0" w:color="auto"/>
              <w:right w:val="single" w:sz="4" w:space="0" w:color="auto"/>
            </w:tcBorders>
            <w:hideMark/>
            <w:tcPrChange w:id="199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56A534DD" w14:textId="77777777" w:rsidR="00A44238" w:rsidRPr="00625324" w:rsidRDefault="00A44238" w:rsidP="00A44238">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hideMark/>
            <w:tcPrChange w:id="199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AE9F959"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00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1D0F96DD"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200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A1B535B"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200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A32766F" w14:textId="2A4A0A26" w:rsidR="00A44238" w:rsidRPr="00625324" w:rsidRDefault="00A44238" w:rsidP="00A44238">
            <w:pPr>
              <w:pStyle w:val="TAC"/>
              <w:rPr>
                <w:ins w:id="2003" w:author="ZTE-Ma Zhifeng" w:date="2021-01-23T15:19:00Z"/>
              </w:rPr>
            </w:pPr>
            <w:ins w:id="2004" w:author="ZTE-Ma Zhifeng" w:date="2021-01-23T15:24:00Z">
              <w:r>
                <w:rPr>
                  <w:rFonts w:hint="eastAsia"/>
                  <w:lang w:eastAsia="zh-CN"/>
                </w:rPr>
                <w:t>N</w:t>
              </w:r>
              <w:r>
                <w:rPr>
                  <w:lang w:eastAsia="zh-CN"/>
                </w:rPr>
                <w:t>o</w:t>
              </w:r>
            </w:ins>
          </w:p>
        </w:tc>
      </w:tr>
      <w:tr w:rsidR="00A44238" w:rsidRPr="00625324" w14:paraId="23E40CAB" w14:textId="5CF65F7B" w:rsidTr="006936C7">
        <w:trPr>
          <w:trHeight w:val="47"/>
          <w:trPrChange w:id="2005" w:author="ZTE-Ma Zhifeng" w:date="2021-01-23T15:19:00Z">
            <w:trPr>
              <w:trHeight w:val="47"/>
            </w:trPr>
          </w:trPrChange>
        </w:trPr>
        <w:tc>
          <w:tcPr>
            <w:tcW w:w="2537" w:type="dxa"/>
            <w:tcBorders>
              <w:top w:val="nil"/>
              <w:left w:val="single" w:sz="4" w:space="0" w:color="auto"/>
              <w:bottom w:val="nil"/>
              <w:right w:val="single" w:sz="4" w:space="0" w:color="auto"/>
            </w:tcBorders>
            <w:tcPrChange w:id="2006" w:author="ZTE-Ma Zhifeng" w:date="2021-01-23T15:19:00Z">
              <w:tcPr>
                <w:tcW w:w="2537" w:type="dxa"/>
                <w:tcBorders>
                  <w:top w:val="nil"/>
                  <w:left w:val="single" w:sz="4" w:space="0" w:color="auto"/>
                  <w:bottom w:val="nil"/>
                  <w:right w:val="single" w:sz="4" w:space="0" w:color="auto"/>
                </w:tcBorders>
              </w:tcPr>
            </w:tcPrChange>
          </w:tcPr>
          <w:p w14:paraId="5DD9FEE1"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00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0F13EBE3" w14:textId="77777777" w:rsidR="00A44238" w:rsidRPr="00625324" w:rsidRDefault="00A44238" w:rsidP="00A44238">
            <w:pPr>
              <w:pStyle w:val="TAC"/>
            </w:pPr>
            <w:r w:rsidRPr="00625324">
              <w:t>DC_1A_n78A</w:t>
            </w:r>
          </w:p>
        </w:tc>
        <w:tc>
          <w:tcPr>
            <w:tcW w:w="1701" w:type="dxa"/>
            <w:tcBorders>
              <w:top w:val="single" w:sz="4" w:space="0" w:color="auto"/>
              <w:left w:val="single" w:sz="4" w:space="0" w:color="auto"/>
              <w:bottom w:val="single" w:sz="4" w:space="0" w:color="auto"/>
              <w:right w:val="single" w:sz="4" w:space="0" w:color="auto"/>
            </w:tcBorders>
            <w:hideMark/>
            <w:tcPrChange w:id="200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0A4D1765" w14:textId="77777777" w:rsidR="00A44238" w:rsidRPr="00625324" w:rsidRDefault="00A44238" w:rsidP="00A44238">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hideMark/>
            <w:tcPrChange w:id="200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A872C72"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01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3EC0F871"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201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C07D787"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01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72B9E5BF" w14:textId="75740B66" w:rsidR="00A44238" w:rsidRPr="00625324" w:rsidRDefault="00A44238" w:rsidP="00A44238">
            <w:pPr>
              <w:pStyle w:val="TAC"/>
              <w:rPr>
                <w:ins w:id="2013" w:author="ZTE-Ma Zhifeng" w:date="2021-01-23T15:19:00Z"/>
              </w:rPr>
            </w:pPr>
            <w:ins w:id="2014" w:author="ZTE-Ma Zhifeng" w:date="2021-01-23T15:24:00Z">
              <w:r>
                <w:rPr>
                  <w:rFonts w:hint="eastAsia"/>
                  <w:lang w:eastAsia="zh-CN"/>
                </w:rPr>
                <w:t>N</w:t>
              </w:r>
              <w:r>
                <w:rPr>
                  <w:lang w:eastAsia="zh-CN"/>
                </w:rPr>
                <w:t>o</w:t>
              </w:r>
            </w:ins>
          </w:p>
        </w:tc>
      </w:tr>
      <w:tr w:rsidR="00A44238" w:rsidRPr="00625324" w14:paraId="11483675" w14:textId="60AFB816" w:rsidTr="006936C7">
        <w:trPr>
          <w:trHeight w:val="47"/>
          <w:trPrChange w:id="2015" w:author="ZTE-Ma Zhifeng" w:date="2021-01-23T15:19:00Z">
            <w:trPr>
              <w:trHeight w:val="47"/>
            </w:trPr>
          </w:trPrChange>
        </w:trPr>
        <w:tc>
          <w:tcPr>
            <w:tcW w:w="2537" w:type="dxa"/>
            <w:tcBorders>
              <w:top w:val="nil"/>
              <w:left w:val="single" w:sz="4" w:space="0" w:color="auto"/>
              <w:bottom w:val="nil"/>
              <w:right w:val="single" w:sz="4" w:space="0" w:color="auto"/>
            </w:tcBorders>
            <w:tcPrChange w:id="2016" w:author="ZTE-Ma Zhifeng" w:date="2021-01-23T15:19:00Z">
              <w:tcPr>
                <w:tcW w:w="2537" w:type="dxa"/>
                <w:tcBorders>
                  <w:top w:val="nil"/>
                  <w:left w:val="single" w:sz="4" w:space="0" w:color="auto"/>
                  <w:bottom w:val="nil"/>
                  <w:right w:val="single" w:sz="4" w:space="0" w:color="auto"/>
                </w:tcBorders>
              </w:tcPr>
            </w:tcPrChange>
          </w:tcPr>
          <w:p w14:paraId="7EC6BF8E"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01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9AF96B6" w14:textId="77777777" w:rsidR="00A44238" w:rsidRPr="00625324" w:rsidRDefault="00A44238" w:rsidP="00A44238">
            <w:pPr>
              <w:pStyle w:val="TAC"/>
            </w:pPr>
            <w:r w:rsidRPr="00625324">
              <w:t>DC_3A_n28A</w:t>
            </w:r>
          </w:p>
        </w:tc>
        <w:tc>
          <w:tcPr>
            <w:tcW w:w="1701" w:type="dxa"/>
            <w:tcBorders>
              <w:top w:val="single" w:sz="4" w:space="0" w:color="auto"/>
              <w:left w:val="single" w:sz="4" w:space="0" w:color="auto"/>
              <w:bottom w:val="single" w:sz="4" w:space="0" w:color="auto"/>
              <w:right w:val="single" w:sz="4" w:space="0" w:color="auto"/>
            </w:tcBorders>
            <w:hideMark/>
            <w:tcPrChange w:id="201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50357BCA" w14:textId="77777777" w:rsidR="00A44238" w:rsidRPr="00625324" w:rsidRDefault="00A44238" w:rsidP="00A44238">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hideMark/>
            <w:tcPrChange w:id="201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EDACCA6"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02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1AE9D519"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202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7A0DCED"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202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0360CD1" w14:textId="7FE63FB6" w:rsidR="00A44238" w:rsidRPr="00625324" w:rsidRDefault="00A44238" w:rsidP="00A44238">
            <w:pPr>
              <w:pStyle w:val="TAC"/>
              <w:rPr>
                <w:ins w:id="2023" w:author="ZTE-Ma Zhifeng" w:date="2021-01-23T15:19:00Z"/>
              </w:rPr>
            </w:pPr>
            <w:ins w:id="2024" w:author="ZTE-Ma Zhifeng" w:date="2021-01-23T15:24:00Z">
              <w:r>
                <w:rPr>
                  <w:rFonts w:hint="eastAsia"/>
                  <w:lang w:eastAsia="zh-CN"/>
                </w:rPr>
                <w:t>N</w:t>
              </w:r>
              <w:r>
                <w:rPr>
                  <w:lang w:eastAsia="zh-CN"/>
                </w:rPr>
                <w:t>o</w:t>
              </w:r>
            </w:ins>
          </w:p>
        </w:tc>
      </w:tr>
      <w:tr w:rsidR="00A44238" w:rsidRPr="00625324" w14:paraId="2E0A17FB" w14:textId="44968C30" w:rsidTr="006936C7">
        <w:trPr>
          <w:trHeight w:val="47"/>
          <w:trPrChange w:id="2025" w:author="ZTE-Ma Zhifeng" w:date="2021-01-23T15:19:00Z">
            <w:trPr>
              <w:trHeight w:val="47"/>
            </w:trPr>
          </w:trPrChange>
        </w:trPr>
        <w:tc>
          <w:tcPr>
            <w:tcW w:w="2537" w:type="dxa"/>
            <w:tcBorders>
              <w:top w:val="nil"/>
              <w:left w:val="single" w:sz="4" w:space="0" w:color="auto"/>
              <w:bottom w:val="nil"/>
              <w:right w:val="single" w:sz="4" w:space="0" w:color="auto"/>
            </w:tcBorders>
            <w:tcPrChange w:id="2026" w:author="ZTE-Ma Zhifeng" w:date="2021-01-23T15:19:00Z">
              <w:tcPr>
                <w:tcW w:w="2537" w:type="dxa"/>
                <w:tcBorders>
                  <w:top w:val="nil"/>
                  <w:left w:val="single" w:sz="4" w:space="0" w:color="auto"/>
                  <w:bottom w:val="nil"/>
                  <w:right w:val="single" w:sz="4" w:space="0" w:color="auto"/>
                </w:tcBorders>
              </w:tcPr>
            </w:tcPrChange>
          </w:tcPr>
          <w:p w14:paraId="1A5DEF7D"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02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0B93EBE" w14:textId="77777777" w:rsidR="00A44238" w:rsidRPr="00625324" w:rsidRDefault="00A44238" w:rsidP="00A44238">
            <w:pPr>
              <w:pStyle w:val="TAC"/>
            </w:pPr>
            <w:r w:rsidRPr="00625324">
              <w:t>DC_3A_n78A</w:t>
            </w:r>
          </w:p>
        </w:tc>
        <w:tc>
          <w:tcPr>
            <w:tcW w:w="1701" w:type="dxa"/>
            <w:tcBorders>
              <w:top w:val="single" w:sz="4" w:space="0" w:color="auto"/>
              <w:left w:val="single" w:sz="4" w:space="0" w:color="auto"/>
              <w:bottom w:val="single" w:sz="4" w:space="0" w:color="auto"/>
              <w:right w:val="single" w:sz="4" w:space="0" w:color="auto"/>
            </w:tcBorders>
            <w:hideMark/>
            <w:tcPrChange w:id="202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7DA8B891" w14:textId="77777777" w:rsidR="00A44238" w:rsidRPr="00625324" w:rsidRDefault="00A44238" w:rsidP="00A44238">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hideMark/>
            <w:tcPrChange w:id="202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CBD7FB2"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03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1CD8B498"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203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094F865"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03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E8CD43E" w14:textId="3F272C78" w:rsidR="00A44238" w:rsidRPr="00625324" w:rsidRDefault="00A44238" w:rsidP="00A44238">
            <w:pPr>
              <w:pStyle w:val="TAC"/>
              <w:rPr>
                <w:ins w:id="2033" w:author="ZTE-Ma Zhifeng" w:date="2021-01-23T15:19:00Z"/>
              </w:rPr>
            </w:pPr>
            <w:ins w:id="2034" w:author="ZTE-Ma Zhifeng" w:date="2021-01-23T15:24:00Z">
              <w:r>
                <w:rPr>
                  <w:rFonts w:hint="eastAsia"/>
                  <w:lang w:eastAsia="zh-CN"/>
                </w:rPr>
                <w:t>N</w:t>
              </w:r>
              <w:r>
                <w:rPr>
                  <w:lang w:eastAsia="zh-CN"/>
                </w:rPr>
                <w:t>o</w:t>
              </w:r>
            </w:ins>
          </w:p>
        </w:tc>
      </w:tr>
      <w:tr w:rsidR="00A44238" w:rsidRPr="00625324" w14:paraId="4812722F" w14:textId="5BB74150" w:rsidTr="006936C7">
        <w:trPr>
          <w:trHeight w:val="47"/>
          <w:trPrChange w:id="2035" w:author="ZTE-Ma Zhifeng" w:date="2021-01-23T15:19:00Z">
            <w:trPr>
              <w:trHeight w:val="47"/>
            </w:trPr>
          </w:trPrChange>
        </w:trPr>
        <w:tc>
          <w:tcPr>
            <w:tcW w:w="2537" w:type="dxa"/>
            <w:tcBorders>
              <w:top w:val="nil"/>
              <w:left w:val="single" w:sz="4" w:space="0" w:color="auto"/>
              <w:bottom w:val="nil"/>
              <w:right w:val="single" w:sz="4" w:space="0" w:color="auto"/>
            </w:tcBorders>
            <w:tcPrChange w:id="2036" w:author="ZTE-Ma Zhifeng" w:date="2021-01-23T15:19:00Z">
              <w:tcPr>
                <w:tcW w:w="2537" w:type="dxa"/>
                <w:tcBorders>
                  <w:top w:val="nil"/>
                  <w:left w:val="single" w:sz="4" w:space="0" w:color="auto"/>
                  <w:bottom w:val="nil"/>
                  <w:right w:val="single" w:sz="4" w:space="0" w:color="auto"/>
                </w:tcBorders>
              </w:tcPr>
            </w:tcPrChange>
          </w:tcPr>
          <w:p w14:paraId="5446B121"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03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37061AA0" w14:textId="77777777" w:rsidR="00A44238" w:rsidRPr="00625324" w:rsidRDefault="00A44238" w:rsidP="00A44238">
            <w:pPr>
              <w:pStyle w:val="TAC"/>
            </w:pPr>
            <w:r w:rsidRPr="00625324">
              <w:t>DC_20A_n28A</w:t>
            </w:r>
          </w:p>
        </w:tc>
        <w:tc>
          <w:tcPr>
            <w:tcW w:w="1701" w:type="dxa"/>
            <w:tcBorders>
              <w:top w:val="single" w:sz="4" w:space="0" w:color="auto"/>
              <w:left w:val="single" w:sz="4" w:space="0" w:color="auto"/>
              <w:bottom w:val="single" w:sz="4" w:space="0" w:color="auto"/>
              <w:right w:val="single" w:sz="4" w:space="0" w:color="auto"/>
            </w:tcBorders>
            <w:hideMark/>
            <w:tcPrChange w:id="203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00384B96" w14:textId="77777777" w:rsidR="00A44238" w:rsidRPr="00625324" w:rsidRDefault="00A44238" w:rsidP="00A44238">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hideMark/>
            <w:tcPrChange w:id="203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AB87CB5"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04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6294DC9B" w14:textId="77777777" w:rsidR="00A44238" w:rsidRPr="00625324" w:rsidRDefault="00A44238" w:rsidP="00A44238">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Change w:id="204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3E01F03"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204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20517E65" w14:textId="5CE1BB1A" w:rsidR="00A44238" w:rsidRPr="00625324" w:rsidRDefault="00A44238" w:rsidP="00A44238">
            <w:pPr>
              <w:pStyle w:val="TAC"/>
              <w:rPr>
                <w:ins w:id="2043" w:author="ZTE-Ma Zhifeng" w:date="2021-01-23T15:19:00Z"/>
              </w:rPr>
            </w:pPr>
            <w:ins w:id="2044" w:author="ZTE-Ma Zhifeng" w:date="2021-01-23T15:24:00Z">
              <w:r>
                <w:rPr>
                  <w:rFonts w:hint="eastAsia"/>
                  <w:lang w:eastAsia="zh-CN"/>
                </w:rPr>
                <w:t>N</w:t>
              </w:r>
              <w:r>
                <w:rPr>
                  <w:lang w:eastAsia="zh-CN"/>
                </w:rPr>
                <w:t>o</w:t>
              </w:r>
            </w:ins>
          </w:p>
        </w:tc>
      </w:tr>
      <w:tr w:rsidR="00A44238" w:rsidRPr="00625324" w14:paraId="0820F71D" w14:textId="716AA47B" w:rsidTr="006936C7">
        <w:trPr>
          <w:trHeight w:val="47"/>
          <w:trPrChange w:id="2045"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2046" w:author="ZTE-Ma Zhifeng" w:date="2021-01-23T15:19:00Z">
              <w:tcPr>
                <w:tcW w:w="2537" w:type="dxa"/>
                <w:tcBorders>
                  <w:top w:val="nil"/>
                  <w:left w:val="single" w:sz="4" w:space="0" w:color="auto"/>
                  <w:bottom w:val="single" w:sz="4" w:space="0" w:color="auto"/>
                  <w:right w:val="single" w:sz="4" w:space="0" w:color="auto"/>
                </w:tcBorders>
              </w:tcPr>
            </w:tcPrChange>
          </w:tcPr>
          <w:p w14:paraId="06B3427B"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04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60A0E26" w14:textId="77777777" w:rsidR="00A44238" w:rsidRPr="00625324" w:rsidRDefault="00A44238" w:rsidP="00A44238">
            <w:pPr>
              <w:pStyle w:val="TAC"/>
            </w:pPr>
            <w:r w:rsidRPr="00625324">
              <w:t>DC_20A_n78A</w:t>
            </w:r>
          </w:p>
        </w:tc>
        <w:tc>
          <w:tcPr>
            <w:tcW w:w="1701" w:type="dxa"/>
            <w:tcBorders>
              <w:top w:val="single" w:sz="4" w:space="0" w:color="auto"/>
              <w:left w:val="single" w:sz="4" w:space="0" w:color="auto"/>
              <w:bottom w:val="single" w:sz="4" w:space="0" w:color="auto"/>
              <w:right w:val="single" w:sz="4" w:space="0" w:color="auto"/>
            </w:tcBorders>
            <w:hideMark/>
            <w:tcPrChange w:id="204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6ACD9ABF" w14:textId="77777777" w:rsidR="00A44238" w:rsidRPr="00625324" w:rsidRDefault="00A44238" w:rsidP="00A44238">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hideMark/>
            <w:tcPrChange w:id="204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CB69482"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05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336C3AA2" w14:textId="77777777" w:rsidR="00A44238" w:rsidRPr="00625324" w:rsidRDefault="00A44238" w:rsidP="00A44238">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Change w:id="205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A1238FC"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05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233500F1" w14:textId="5AD3C789" w:rsidR="00A44238" w:rsidRPr="00625324" w:rsidRDefault="00A44238" w:rsidP="00A44238">
            <w:pPr>
              <w:pStyle w:val="TAC"/>
              <w:rPr>
                <w:ins w:id="2053" w:author="ZTE-Ma Zhifeng" w:date="2021-01-23T15:19:00Z"/>
              </w:rPr>
            </w:pPr>
            <w:ins w:id="2054" w:author="ZTE-Ma Zhifeng" w:date="2021-01-23T15:24:00Z">
              <w:r>
                <w:rPr>
                  <w:rFonts w:hint="eastAsia"/>
                  <w:lang w:eastAsia="zh-CN"/>
                </w:rPr>
                <w:t>N</w:t>
              </w:r>
              <w:r>
                <w:rPr>
                  <w:lang w:eastAsia="zh-CN"/>
                </w:rPr>
                <w:t>o</w:t>
              </w:r>
            </w:ins>
          </w:p>
        </w:tc>
      </w:tr>
      <w:tr w:rsidR="00A44238" w:rsidRPr="00625324" w14:paraId="6CD91ED9" w14:textId="4371D393" w:rsidTr="006936C7">
        <w:trPr>
          <w:trHeight w:val="47"/>
          <w:trPrChange w:id="2055"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2056" w:author="ZTE-Ma Zhifeng" w:date="2021-01-23T15:19:00Z">
              <w:tcPr>
                <w:tcW w:w="2537" w:type="dxa"/>
                <w:tcBorders>
                  <w:top w:val="single" w:sz="4" w:space="0" w:color="auto"/>
                  <w:left w:val="single" w:sz="4" w:space="0" w:color="auto"/>
                  <w:bottom w:val="nil"/>
                  <w:right w:val="single" w:sz="4" w:space="0" w:color="auto"/>
                </w:tcBorders>
                <w:hideMark/>
              </w:tcPr>
            </w:tcPrChange>
          </w:tcPr>
          <w:p w14:paraId="73B4C5A9" w14:textId="77777777" w:rsidR="00A44238" w:rsidRPr="00625324" w:rsidRDefault="00A44238" w:rsidP="00A44238">
            <w:pPr>
              <w:pStyle w:val="TAC"/>
            </w:pPr>
            <w:r w:rsidRPr="00625324">
              <w:t>DC_1A-3A-21A-42A_n78A</w:t>
            </w:r>
          </w:p>
        </w:tc>
        <w:tc>
          <w:tcPr>
            <w:tcW w:w="2069" w:type="dxa"/>
            <w:tcBorders>
              <w:top w:val="single" w:sz="4" w:space="0" w:color="auto"/>
              <w:left w:val="single" w:sz="4" w:space="0" w:color="auto"/>
              <w:bottom w:val="single" w:sz="4" w:space="0" w:color="auto"/>
              <w:right w:val="single" w:sz="4" w:space="0" w:color="auto"/>
            </w:tcBorders>
            <w:hideMark/>
            <w:tcPrChange w:id="205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790FD216" w14:textId="77777777" w:rsidR="00A44238" w:rsidRPr="00625324" w:rsidRDefault="00A44238" w:rsidP="00A44238">
            <w:pPr>
              <w:pStyle w:val="TAC"/>
            </w:pPr>
            <w:r w:rsidRPr="00625324">
              <w:t>DC_1A_n78A</w:t>
            </w:r>
          </w:p>
        </w:tc>
        <w:tc>
          <w:tcPr>
            <w:tcW w:w="1701" w:type="dxa"/>
            <w:tcBorders>
              <w:top w:val="single" w:sz="4" w:space="0" w:color="auto"/>
              <w:left w:val="single" w:sz="4" w:space="0" w:color="auto"/>
              <w:bottom w:val="single" w:sz="4" w:space="0" w:color="auto"/>
              <w:right w:val="single" w:sz="4" w:space="0" w:color="auto"/>
            </w:tcBorders>
            <w:hideMark/>
            <w:tcPrChange w:id="205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6EFB9332" w14:textId="77777777" w:rsidR="00A44238" w:rsidRPr="00625324" w:rsidRDefault="00A44238" w:rsidP="00A44238">
            <w:pPr>
              <w:pStyle w:val="TAC"/>
            </w:pPr>
            <w:r w:rsidRPr="00625324">
              <w:t>CA_1A-3A-21A-42A</w:t>
            </w:r>
          </w:p>
        </w:tc>
        <w:tc>
          <w:tcPr>
            <w:tcW w:w="1418" w:type="dxa"/>
            <w:tcBorders>
              <w:top w:val="single" w:sz="4" w:space="0" w:color="auto"/>
              <w:left w:val="single" w:sz="4" w:space="0" w:color="auto"/>
              <w:bottom w:val="single" w:sz="4" w:space="0" w:color="auto"/>
              <w:right w:val="single" w:sz="4" w:space="0" w:color="auto"/>
            </w:tcBorders>
            <w:hideMark/>
            <w:tcPrChange w:id="205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44AD315"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06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0590B874"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206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C00FC3B"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06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00CE86D2" w14:textId="348DFE0F" w:rsidR="00A44238" w:rsidRPr="00625324" w:rsidRDefault="00A44238" w:rsidP="00A44238">
            <w:pPr>
              <w:pStyle w:val="TAC"/>
              <w:rPr>
                <w:ins w:id="2063" w:author="ZTE-Ma Zhifeng" w:date="2021-01-23T15:19:00Z"/>
              </w:rPr>
            </w:pPr>
            <w:ins w:id="2064" w:author="ZTE-Ma Zhifeng" w:date="2021-01-23T15:24:00Z">
              <w:r>
                <w:rPr>
                  <w:rFonts w:hint="eastAsia"/>
                  <w:lang w:eastAsia="zh-CN"/>
                </w:rPr>
                <w:t>N</w:t>
              </w:r>
              <w:r>
                <w:rPr>
                  <w:lang w:eastAsia="zh-CN"/>
                </w:rPr>
                <w:t>o</w:t>
              </w:r>
            </w:ins>
          </w:p>
        </w:tc>
      </w:tr>
      <w:tr w:rsidR="00A44238" w:rsidRPr="00625324" w14:paraId="1FCE8F5F" w14:textId="0E16E6A8" w:rsidTr="006936C7">
        <w:trPr>
          <w:trHeight w:val="47"/>
          <w:trPrChange w:id="2065" w:author="ZTE-Ma Zhifeng" w:date="2021-01-23T15:19:00Z">
            <w:trPr>
              <w:trHeight w:val="47"/>
            </w:trPr>
          </w:trPrChange>
        </w:trPr>
        <w:tc>
          <w:tcPr>
            <w:tcW w:w="2537" w:type="dxa"/>
            <w:tcBorders>
              <w:top w:val="nil"/>
              <w:left w:val="single" w:sz="4" w:space="0" w:color="auto"/>
              <w:bottom w:val="nil"/>
              <w:right w:val="single" w:sz="4" w:space="0" w:color="auto"/>
            </w:tcBorders>
            <w:tcPrChange w:id="2066" w:author="ZTE-Ma Zhifeng" w:date="2021-01-23T15:19:00Z">
              <w:tcPr>
                <w:tcW w:w="2537" w:type="dxa"/>
                <w:tcBorders>
                  <w:top w:val="nil"/>
                  <w:left w:val="single" w:sz="4" w:space="0" w:color="auto"/>
                  <w:bottom w:val="nil"/>
                  <w:right w:val="single" w:sz="4" w:space="0" w:color="auto"/>
                </w:tcBorders>
              </w:tcPr>
            </w:tcPrChange>
          </w:tcPr>
          <w:p w14:paraId="60816C9B"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06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60306739" w14:textId="77777777" w:rsidR="00A44238" w:rsidRPr="00625324" w:rsidRDefault="00A44238" w:rsidP="00A44238">
            <w:pPr>
              <w:pStyle w:val="TAC"/>
            </w:pPr>
            <w:r w:rsidRPr="00625324">
              <w:t>DC_3A_n78A</w:t>
            </w:r>
          </w:p>
        </w:tc>
        <w:tc>
          <w:tcPr>
            <w:tcW w:w="1701" w:type="dxa"/>
            <w:tcBorders>
              <w:top w:val="single" w:sz="4" w:space="0" w:color="auto"/>
              <w:left w:val="single" w:sz="4" w:space="0" w:color="auto"/>
              <w:bottom w:val="single" w:sz="4" w:space="0" w:color="auto"/>
              <w:right w:val="single" w:sz="4" w:space="0" w:color="auto"/>
            </w:tcBorders>
            <w:hideMark/>
            <w:tcPrChange w:id="206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3BF4EBA5" w14:textId="77777777" w:rsidR="00A44238" w:rsidRPr="00625324" w:rsidRDefault="00A44238" w:rsidP="00A44238">
            <w:pPr>
              <w:pStyle w:val="TAC"/>
            </w:pPr>
            <w:r w:rsidRPr="00625324">
              <w:t>CA_1A-3A-21A-42A</w:t>
            </w:r>
          </w:p>
        </w:tc>
        <w:tc>
          <w:tcPr>
            <w:tcW w:w="1418" w:type="dxa"/>
            <w:tcBorders>
              <w:top w:val="single" w:sz="4" w:space="0" w:color="auto"/>
              <w:left w:val="single" w:sz="4" w:space="0" w:color="auto"/>
              <w:bottom w:val="single" w:sz="4" w:space="0" w:color="auto"/>
              <w:right w:val="single" w:sz="4" w:space="0" w:color="auto"/>
            </w:tcBorders>
            <w:hideMark/>
            <w:tcPrChange w:id="206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E00EF09"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07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44DEFACB"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207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948255F"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07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1F9B6FA2" w14:textId="46585180" w:rsidR="00A44238" w:rsidRPr="00625324" w:rsidRDefault="00A44238" w:rsidP="00A44238">
            <w:pPr>
              <w:pStyle w:val="TAC"/>
              <w:rPr>
                <w:ins w:id="2073" w:author="ZTE-Ma Zhifeng" w:date="2021-01-23T15:19:00Z"/>
              </w:rPr>
            </w:pPr>
            <w:ins w:id="2074" w:author="ZTE-Ma Zhifeng" w:date="2021-01-23T15:24:00Z">
              <w:r>
                <w:rPr>
                  <w:rFonts w:hint="eastAsia"/>
                  <w:lang w:eastAsia="zh-CN"/>
                </w:rPr>
                <w:t>N</w:t>
              </w:r>
              <w:r>
                <w:rPr>
                  <w:lang w:eastAsia="zh-CN"/>
                </w:rPr>
                <w:t>o</w:t>
              </w:r>
            </w:ins>
          </w:p>
        </w:tc>
      </w:tr>
      <w:tr w:rsidR="00A44238" w:rsidRPr="00625324" w14:paraId="04C30837" w14:textId="29166C76" w:rsidTr="006936C7">
        <w:trPr>
          <w:trHeight w:val="47"/>
          <w:trPrChange w:id="2075"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2076" w:author="ZTE-Ma Zhifeng" w:date="2021-01-23T15:19:00Z">
              <w:tcPr>
                <w:tcW w:w="2537" w:type="dxa"/>
                <w:tcBorders>
                  <w:top w:val="nil"/>
                  <w:left w:val="single" w:sz="4" w:space="0" w:color="auto"/>
                  <w:bottom w:val="single" w:sz="4" w:space="0" w:color="auto"/>
                  <w:right w:val="single" w:sz="4" w:space="0" w:color="auto"/>
                </w:tcBorders>
              </w:tcPr>
            </w:tcPrChange>
          </w:tcPr>
          <w:p w14:paraId="525EEB87"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07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1E7E86D7" w14:textId="77777777" w:rsidR="00A44238" w:rsidRPr="00625324" w:rsidRDefault="00A44238" w:rsidP="00A44238">
            <w:pPr>
              <w:pStyle w:val="TAC"/>
            </w:pPr>
            <w:r w:rsidRPr="00625324">
              <w:t>DC_21A_n78A</w:t>
            </w:r>
          </w:p>
        </w:tc>
        <w:tc>
          <w:tcPr>
            <w:tcW w:w="1701" w:type="dxa"/>
            <w:tcBorders>
              <w:top w:val="single" w:sz="4" w:space="0" w:color="auto"/>
              <w:left w:val="single" w:sz="4" w:space="0" w:color="auto"/>
              <w:bottom w:val="single" w:sz="4" w:space="0" w:color="auto"/>
              <w:right w:val="single" w:sz="4" w:space="0" w:color="auto"/>
            </w:tcBorders>
            <w:hideMark/>
            <w:tcPrChange w:id="207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7707B60D" w14:textId="77777777" w:rsidR="00A44238" w:rsidRPr="00625324" w:rsidRDefault="00A44238" w:rsidP="00A44238">
            <w:pPr>
              <w:pStyle w:val="TAC"/>
            </w:pPr>
            <w:r w:rsidRPr="00625324">
              <w:t>CA_1A-3A-21A-42A</w:t>
            </w:r>
          </w:p>
        </w:tc>
        <w:tc>
          <w:tcPr>
            <w:tcW w:w="1418" w:type="dxa"/>
            <w:tcBorders>
              <w:top w:val="single" w:sz="4" w:space="0" w:color="auto"/>
              <w:left w:val="single" w:sz="4" w:space="0" w:color="auto"/>
              <w:bottom w:val="single" w:sz="4" w:space="0" w:color="auto"/>
              <w:right w:val="single" w:sz="4" w:space="0" w:color="auto"/>
            </w:tcBorders>
            <w:hideMark/>
            <w:tcPrChange w:id="207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DE009A7"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08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16DF5278" w14:textId="77777777" w:rsidR="00A44238" w:rsidRPr="00625324" w:rsidRDefault="00A44238" w:rsidP="00A4423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Change w:id="208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06B7062"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08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C4BBB73" w14:textId="453B835A" w:rsidR="00A44238" w:rsidRPr="00625324" w:rsidRDefault="00A44238" w:rsidP="00A44238">
            <w:pPr>
              <w:pStyle w:val="TAC"/>
              <w:rPr>
                <w:ins w:id="2083" w:author="ZTE-Ma Zhifeng" w:date="2021-01-23T15:19:00Z"/>
              </w:rPr>
            </w:pPr>
            <w:ins w:id="2084" w:author="ZTE-Ma Zhifeng" w:date="2021-01-23T15:24:00Z">
              <w:r>
                <w:rPr>
                  <w:rFonts w:hint="eastAsia"/>
                  <w:lang w:eastAsia="zh-CN"/>
                </w:rPr>
                <w:t>N</w:t>
              </w:r>
              <w:r>
                <w:rPr>
                  <w:lang w:eastAsia="zh-CN"/>
                </w:rPr>
                <w:t>o</w:t>
              </w:r>
            </w:ins>
          </w:p>
        </w:tc>
      </w:tr>
      <w:tr w:rsidR="00A44238" w:rsidRPr="00625324" w14:paraId="2AF2F833" w14:textId="60632565" w:rsidTr="006936C7">
        <w:trPr>
          <w:trHeight w:val="47"/>
          <w:trPrChange w:id="2085"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2086" w:author="ZTE-Ma Zhifeng" w:date="2021-01-23T15:19:00Z">
              <w:tcPr>
                <w:tcW w:w="2537" w:type="dxa"/>
                <w:tcBorders>
                  <w:top w:val="single" w:sz="4" w:space="0" w:color="auto"/>
                  <w:left w:val="single" w:sz="4" w:space="0" w:color="auto"/>
                  <w:bottom w:val="nil"/>
                  <w:right w:val="single" w:sz="4" w:space="0" w:color="auto"/>
                </w:tcBorders>
                <w:hideMark/>
              </w:tcPr>
            </w:tcPrChange>
          </w:tcPr>
          <w:p w14:paraId="491EEAB1" w14:textId="77777777" w:rsidR="00A44238" w:rsidRPr="00625324" w:rsidRDefault="00A44238" w:rsidP="00A44238">
            <w:pPr>
              <w:pStyle w:val="TAC"/>
              <w:rPr>
                <w:lang w:eastAsia="fi-FI"/>
              </w:rPr>
            </w:pPr>
            <w:r w:rsidRPr="00625324">
              <w:rPr>
                <w:lang w:eastAsia="fi-FI"/>
              </w:rPr>
              <w:t>DC_1A-3A-21A-42C_n78A</w:t>
            </w:r>
          </w:p>
        </w:tc>
        <w:tc>
          <w:tcPr>
            <w:tcW w:w="2069" w:type="dxa"/>
            <w:tcBorders>
              <w:top w:val="single" w:sz="4" w:space="0" w:color="auto"/>
              <w:left w:val="single" w:sz="4" w:space="0" w:color="auto"/>
              <w:bottom w:val="single" w:sz="4" w:space="0" w:color="auto"/>
              <w:right w:val="single" w:sz="4" w:space="0" w:color="auto"/>
            </w:tcBorders>
            <w:hideMark/>
            <w:tcPrChange w:id="208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421E516E" w14:textId="77777777" w:rsidR="00A44238" w:rsidRPr="00625324" w:rsidRDefault="00A44238" w:rsidP="00A44238">
            <w:pPr>
              <w:pStyle w:val="TAC"/>
              <w:rPr>
                <w:lang w:eastAsia="fi-FI"/>
              </w:rPr>
            </w:pPr>
            <w:r w:rsidRPr="00625324">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Change w:id="208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2026CD98" w14:textId="77777777" w:rsidR="00A44238" w:rsidRPr="00625324" w:rsidRDefault="00A44238" w:rsidP="00A44238">
            <w:pPr>
              <w:pStyle w:val="TAC"/>
            </w:pPr>
            <w:r w:rsidRPr="00625324">
              <w:t>CA_1A-3A-21A-42C</w:t>
            </w:r>
          </w:p>
        </w:tc>
        <w:tc>
          <w:tcPr>
            <w:tcW w:w="1418" w:type="dxa"/>
            <w:tcBorders>
              <w:top w:val="single" w:sz="4" w:space="0" w:color="auto"/>
              <w:left w:val="single" w:sz="4" w:space="0" w:color="auto"/>
              <w:bottom w:val="single" w:sz="4" w:space="0" w:color="auto"/>
              <w:right w:val="single" w:sz="4" w:space="0" w:color="auto"/>
            </w:tcBorders>
            <w:hideMark/>
            <w:tcPrChange w:id="208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BA9F186"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09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11A36917"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209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5034ECD"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09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69E8A87" w14:textId="172AE419" w:rsidR="00A44238" w:rsidRPr="00625324" w:rsidRDefault="00A44238" w:rsidP="00A44238">
            <w:pPr>
              <w:pStyle w:val="TAC"/>
              <w:rPr>
                <w:ins w:id="2093" w:author="ZTE-Ma Zhifeng" w:date="2021-01-23T15:19:00Z"/>
              </w:rPr>
            </w:pPr>
            <w:ins w:id="2094" w:author="ZTE-Ma Zhifeng" w:date="2021-01-23T15:24:00Z">
              <w:r>
                <w:rPr>
                  <w:rFonts w:hint="eastAsia"/>
                  <w:lang w:eastAsia="zh-CN"/>
                </w:rPr>
                <w:t>N</w:t>
              </w:r>
              <w:r>
                <w:rPr>
                  <w:lang w:eastAsia="zh-CN"/>
                </w:rPr>
                <w:t>o</w:t>
              </w:r>
            </w:ins>
          </w:p>
        </w:tc>
      </w:tr>
      <w:tr w:rsidR="00A44238" w:rsidRPr="00625324" w14:paraId="76891FAA" w14:textId="1B353A08" w:rsidTr="006936C7">
        <w:trPr>
          <w:trHeight w:val="47"/>
          <w:trPrChange w:id="2095" w:author="ZTE-Ma Zhifeng" w:date="2021-01-23T15:19:00Z">
            <w:trPr>
              <w:trHeight w:val="47"/>
            </w:trPr>
          </w:trPrChange>
        </w:trPr>
        <w:tc>
          <w:tcPr>
            <w:tcW w:w="2537" w:type="dxa"/>
            <w:tcBorders>
              <w:top w:val="nil"/>
              <w:left w:val="single" w:sz="4" w:space="0" w:color="auto"/>
              <w:bottom w:val="nil"/>
              <w:right w:val="single" w:sz="4" w:space="0" w:color="auto"/>
            </w:tcBorders>
            <w:tcPrChange w:id="2096" w:author="ZTE-Ma Zhifeng" w:date="2021-01-23T15:19:00Z">
              <w:tcPr>
                <w:tcW w:w="2537" w:type="dxa"/>
                <w:tcBorders>
                  <w:top w:val="nil"/>
                  <w:left w:val="single" w:sz="4" w:space="0" w:color="auto"/>
                  <w:bottom w:val="nil"/>
                  <w:right w:val="single" w:sz="4" w:space="0" w:color="auto"/>
                </w:tcBorders>
              </w:tcPr>
            </w:tcPrChange>
          </w:tcPr>
          <w:p w14:paraId="46287B51" w14:textId="77777777" w:rsidR="00A44238" w:rsidRPr="00625324" w:rsidRDefault="00A44238" w:rsidP="00A4423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09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1A0FB482" w14:textId="77777777" w:rsidR="00A44238" w:rsidRPr="00625324" w:rsidRDefault="00A44238" w:rsidP="00A44238">
            <w:pPr>
              <w:pStyle w:val="TAC"/>
              <w:rPr>
                <w:lang w:eastAsia="fi-FI"/>
              </w:rPr>
            </w:pPr>
            <w:r w:rsidRPr="00625324">
              <w:rPr>
                <w:lang w:eastAsia="fi-FI"/>
              </w:rPr>
              <w:t>DC_3A_n78A</w:t>
            </w:r>
          </w:p>
        </w:tc>
        <w:tc>
          <w:tcPr>
            <w:tcW w:w="1701" w:type="dxa"/>
            <w:tcBorders>
              <w:top w:val="single" w:sz="4" w:space="0" w:color="auto"/>
              <w:left w:val="single" w:sz="4" w:space="0" w:color="auto"/>
              <w:bottom w:val="single" w:sz="4" w:space="0" w:color="auto"/>
              <w:right w:val="single" w:sz="4" w:space="0" w:color="auto"/>
            </w:tcBorders>
            <w:hideMark/>
            <w:tcPrChange w:id="209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678CB026" w14:textId="77777777" w:rsidR="00A44238" w:rsidRPr="00625324" w:rsidRDefault="00A44238" w:rsidP="00A44238">
            <w:pPr>
              <w:pStyle w:val="TAC"/>
            </w:pPr>
            <w:r w:rsidRPr="00625324">
              <w:t>CA_1A-3A-21A-42C</w:t>
            </w:r>
          </w:p>
        </w:tc>
        <w:tc>
          <w:tcPr>
            <w:tcW w:w="1418" w:type="dxa"/>
            <w:tcBorders>
              <w:top w:val="single" w:sz="4" w:space="0" w:color="auto"/>
              <w:left w:val="single" w:sz="4" w:space="0" w:color="auto"/>
              <w:bottom w:val="single" w:sz="4" w:space="0" w:color="auto"/>
              <w:right w:val="single" w:sz="4" w:space="0" w:color="auto"/>
            </w:tcBorders>
            <w:hideMark/>
            <w:tcPrChange w:id="209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B4E823D"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10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2DE72F3C"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210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90BD8CE"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10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64000857" w14:textId="637D42BC" w:rsidR="00A44238" w:rsidRPr="00625324" w:rsidRDefault="00A44238" w:rsidP="00A44238">
            <w:pPr>
              <w:pStyle w:val="TAC"/>
              <w:rPr>
                <w:ins w:id="2103" w:author="ZTE-Ma Zhifeng" w:date="2021-01-23T15:19:00Z"/>
              </w:rPr>
            </w:pPr>
            <w:ins w:id="2104" w:author="ZTE-Ma Zhifeng" w:date="2021-01-23T15:24:00Z">
              <w:r>
                <w:rPr>
                  <w:rFonts w:hint="eastAsia"/>
                  <w:lang w:eastAsia="zh-CN"/>
                </w:rPr>
                <w:t>N</w:t>
              </w:r>
              <w:r>
                <w:rPr>
                  <w:lang w:eastAsia="zh-CN"/>
                </w:rPr>
                <w:t>o</w:t>
              </w:r>
            </w:ins>
          </w:p>
        </w:tc>
      </w:tr>
      <w:tr w:rsidR="00A44238" w:rsidRPr="00625324" w14:paraId="2E367BF6" w14:textId="704CDDB9" w:rsidTr="006936C7">
        <w:trPr>
          <w:trHeight w:val="47"/>
          <w:trPrChange w:id="2105"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2106" w:author="ZTE-Ma Zhifeng" w:date="2021-01-23T15:19:00Z">
              <w:tcPr>
                <w:tcW w:w="2537" w:type="dxa"/>
                <w:tcBorders>
                  <w:top w:val="nil"/>
                  <w:left w:val="single" w:sz="4" w:space="0" w:color="auto"/>
                  <w:bottom w:val="single" w:sz="4" w:space="0" w:color="auto"/>
                  <w:right w:val="single" w:sz="4" w:space="0" w:color="auto"/>
                </w:tcBorders>
              </w:tcPr>
            </w:tcPrChange>
          </w:tcPr>
          <w:p w14:paraId="0590ABE1" w14:textId="77777777" w:rsidR="00A44238" w:rsidRPr="00625324" w:rsidRDefault="00A44238" w:rsidP="00A4423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10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1A1E989A" w14:textId="77777777" w:rsidR="00A44238" w:rsidRPr="00625324" w:rsidRDefault="00A44238" w:rsidP="00A44238">
            <w:pPr>
              <w:pStyle w:val="TAC"/>
              <w:rPr>
                <w:lang w:eastAsia="fi-FI"/>
              </w:rPr>
            </w:pPr>
            <w:r w:rsidRPr="00625324">
              <w:rPr>
                <w:lang w:eastAsia="fi-FI"/>
              </w:rPr>
              <w:t>DC_21A_n78A</w:t>
            </w:r>
          </w:p>
        </w:tc>
        <w:tc>
          <w:tcPr>
            <w:tcW w:w="1701" w:type="dxa"/>
            <w:tcBorders>
              <w:top w:val="single" w:sz="4" w:space="0" w:color="auto"/>
              <w:left w:val="single" w:sz="4" w:space="0" w:color="auto"/>
              <w:bottom w:val="single" w:sz="4" w:space="0" w:color="auto"/>
              <w:right w:val="single" w:sz="4" w:space="0" w:color="auto"/>
            </w:tcBorders>
            <w:hideMark/>
            <w:tcPrChange w:id="210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22D118D3" w14:textId="77777777" w:rsidR="00A44238" w:rsidRPr="00625324" w:rsidRDefault="00A44238" w:rsidP="00A44238">
            <w:pPr>
              <w:pStyle w:val="TAC"/>
            </w:pPr>
            <w:r w:rsidRPr="00625324">
              <w:t>CA_1A-3A-21A-42C</w:t>
            </w:r>
          </w:p>
        </w:tc>
        <w:tc>
          <w:tcPr>
            <w:tcW w:w="1418" w:type="dxa"/>
            <w:tcBorders>
              <w:top w:val="single" w:sz="4" w:space="0" w:color="auto"/>
              <w:left w:val="single" w:sz="4" w:space="0" w:color="auto"/>
              <w:bottom w:val="single" w:sz="4" w:space="0" w:color="auto"/>
              <w:right w:val="single" w:sz="4" w:space="0" w:color="auto"/>
            </w:tcBorders>
            <w:hideMark/>
            <w:tcPrChange w:id="210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AB21810"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11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2D520D9B" w14:textId="77777777" w:rsidR="00A44238" w:rsidRPr="00625324" w:rsidRDefault="00A44238" w:rsidP="00A4423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Change w:id="211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FE0CD73"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11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4FE30688" w14:textId="57761437" w:rsidR="00A44238" w:rsidRPr="00625324" w:rsidRDefault="00A44238" w:rsidP="00A44238">
            <w:pPr>
              <w:pStyle w:val="TAC"/>
              <w:rPr>
                <w:ins w:id="2113" w:author="ZTE-Ma Zhifeng" w:date="2021-01-23T15:19:00Z"/>
              </w:rPr>
            </w:pPr>
            <w:ins w:id="2114" w:author="ZTE-Ma Zhifeng" w:date="2021-01-23T15:24:00Z">
              <w:r>
                <w:rPr>
                  <w:rFonts w:hint="eastAsia"/>
                  <w:lang w:eastAsia="zh-CN"/>
                </w:rPr>
                <w:t>N</w:t>
              </w:r>
              <w:r>
                <w:rPr>
                  <w:lang w:eastAsia="zh-CN"/>
                </w:rPr>
                <w:t>o</w:t>
              </w:r>
            </w:ins>
          </w:p>
        </w:tc>
      </w:tr>
      <w:tr w:rsidR="00A44238" w:rsidRPr="00625324" w14:paraId="152D7084" w14:textId="537E60DA" w:rsidTr="006936C7">
        <w:trPr>
          <w:trHeight w:val="47"/>
          <w:trPrChange w:id="2115"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2116" w:author="ZTE-Ma Zhifeng" w:date="2021-01-23T15:19:00Z">
              <w:tcPr>
                <w:tcW w:w="2537" w:type="dxa"/>
                <w:tcBorders>
                  <w:top w:val="single" w:sz="4" w:space="0" w:color="auto"/>
                  <w:left w:val="single" w:sz="4" w:space="0" w:color="auto"/>
                  <w:bottom w:val="nil"/>
                  <w:right w:val="single" w:sz="4" w:space="0" w:color="auto"/>
                </w:tcBorders>
                <w:hideMark/>
              </w:tcPr>
            </w:tcPrChange>
          </w:tcPr>
          <w:p w14:paraId="7B3E5545" w14:textId="77777777" w:rsidR="00A44238" w:rsidRPr="00625324" w:rsidRDefault="00A44238" w:rsidP="00A44238">
            <w:pPr>
              <w:pStyle w:val="TAC"/>
            </w:pPr>
            <w:r w:rsidRPr="00625324">
              <w:t>DC_1A-3A-21A-42A_n79A</w:t>
            </w:r>
          </w:p>
        </w:tc>
        <w:tc>
          <w:tcPr>
            <w:tcW w:w="2069" w:type="dxa"/>
            <w:tcBorders>
              <w:top w:val="single" w:sz="4" w:space="0" w:color="auto"/>
              <w:left w:val="single" w:sz="4" w:space="0" w:color="auto"/>
              <w:bottom w:val="single" w:sz="4" w:space="0" w:color="auto"/>
              <w:right w:val="single" w:sz="4" w:space="0" w:color="auto"/>
            </w:tcBorders>
            <w:hideMark/>
            <w:tcPrChange w:id="211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15A2E28" w14:textId="77777777" w:rsidR="00A44238" w:rsidRPr="00625324" w:rsidRDefault="00A44238" w:rsidP="00A44238">
            <w:pPr>
              <w:pStyle w:val="TAC"/>
            </w:pPr>
            <w:r w:rsidRPr="00625324">
              <w:t>DC_1A_n79A</w:t>
            </w:r>
          </w:p>
        </w:tc>
        <w:tc>
          <w:tcPr>
            <w:tcW w:w="1701" w:type="dxa"/>
            <w:tcBorders>
              <w:top w:val="single" w:sz="4" w:space="0" w:color="auto"/>
              <w:left w:val="single" w:sz="4" w:space="0" w:color="auto"/>
              <w:bottom w:val="single" w:sz="4" w:space="0" w:color="auto"/>
              <w:right w:val="single" w:sz="4" w:space="0" w:color="auto"/>
            </w:tcBorders>
            <w:hideMark/>
            <w:tcPrChange w:id="211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1BA97233" w14:textId="77777777" w:rsidR="00A44238" w:rsidRPr="00625324" w:rsidRDefault="00A44238" w:rsidP="00A44238">
            <w:pPr>
              <w:pStyle w:val="TAC"/>
            </w:pPr>
            <w:r w:rsidRPr="00625324">
              <w:t>CA_1A-3A-21A-42A</w:t>
            </w:r>
          </w:p>
        </w:tc>
        <w:tc>
          <w:tcPr>
            <w:tcW w:w="1418" w:type="dxa"/>
            <w:tcBorders>
              <w:top w:val="single" w:sz="4" w:space="0" w:color="auto"/>
              <w:left w:val="single" w:sz="4" w:space="0" w:color="auto"/>
              <w:bottom w:val="single" w:sz="4" w:space="0" w:color="auto"/>
              <w:right w:val="single" w:sz="4" w:space="0" w:color="auto"/>
            </w:tcBorders>
            <w:hideMark/>
            <w:tcPrChange w:id="211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E8ED4CF"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12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886F193"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212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BEE6F37"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12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3256760B" w14:textId="438BD468" w:rsidR="00A44238" w:rsidRPr="00625324" w:rsidRDefault="00A44238" w:rsidP="00A44238">
            <w:pPr>
              <w:pStyle w:val="TAC"/>
              <w:rPr>
                <w:ins w:id="2123" w:author="ZTE-Ma Zhifeng" w:date="2021-01-23T15:19:00Z"/>
              </w:rPr>
            </w:pPr>
            <w:ins w:id="2124" w:author="ZTE-Ma Zhifeng" w:date="2021-01-23T15:24:00Z">
              <w:r>
                <w:rPr>
                  <w:rFonts w:hint="eastAsia"/>
                  <w:lang w:eastAsia="zh-CN"/>
                </w:rPr>
                <w:t>N</w:t>
              </w:r>
              <w:r>
                <w:rPr>
                  <w:lang w:eastAsia="zh-CN"/>
                </w:rPr>
                <w:t>o</w:t>
              </w:r>
            </w:ins>
          </w:p>
        </w:tc>
      </w:tr>
      <w:tr w:rsidR="00A44238" w:rsidRPr="00625324" w14:paraId="6E4814C9" w14:textId="39FB5E96" w:rsidTr="006936C7">
        <w:trPr>
          <w:trHeight w:val="47"/>
          <w:trPrChange w:id="2125" w:author="ZTE-Ma Zhifeng" w:date="2021-01-23T15:19:00Z">
            <w:trPr>
              <w:trHeight w:val="47"/>
            </w:trPr>
          </w:trPrChange>
        </w:trPr>
        <w:tc>
          <w:tcPr>
            <w:tcW w:w="2537" w:type="dxa"/>
            <w:tcBorders>
              <w:top w:val="nil"/>
              <w:left w:val="single" w:sz="4" w:space="0" w:color="auto"/>
              <w:bottom w:val="nil"/>
              <w:right w:val="single" w:sz="4" w:space="0" w:color="auto"/>
            </w:tcBorders>
            <w:tcPrChange w:id="2126" w:author="ZTE-Ma Zhifeng" w:date="2021-01-23T15:19:00Z">
              <w:tcPr>
                <w:tcW w:w="2537" w:type="dxa"/>
                <w:tcBorders>
                  <w:top w:val="nil"/>
                  <w:left w:val="single" w:sz="4" w:space="0" w:color="auto"/>
                  <w:bottom w:val="nil"/>
                  <w:right w:val="single" w:sz="4" w:space="0" w:color="auto"/>
                </w:tcBorders>
              </w:tcPr>
            </w:tcPrChange>
          </w:tcPr>
          <w:p w14:paraId="0B424223"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12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07EFE573" w14:textId="77777777" w:rsidR="00A44238" w:rsidRPr="00625324" w:rsidRDefault="00A44238" w:rsidP="00A44238">
            <w:pPr>
              <w:pStyle w:val="TAC"/>
            </w:pPr>
            <w:r w:rsidRPr="00625324">
              <w:t>DC_3A_n79A</w:t>
            </w:r>
          </w:p>
        </w:tc>
        <w:tc>
          <w:tcPr>
            <w:tcW w:w="1701" w:type="dxa"/>
            <w:tcBorders>
              <w:top w:val="single" w:sz="4" w:space="0" w:color="auto"/>
              <w:left w:val="single" w:sz="4" w:space="0" w:color="auto"/>
              <w:bottom w:val="single" w:sz="4" w:space="0" w:color="auto"/>
              <w:right w:val="single" w:sz="4" w:space="0" w:color="auto"/>
            </w:tcBorders>
            <w:hideMark/>
            <w:tcPrChange w:id="212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1942311D" w14:textId="77777777" w:rsidR="00A44238" w:rsidRPr="00625324" w:rsidRDefault="00A44238" w:rsidP="00A44238">
            <w:pPr>
              <w:pStyle w:val="TAC"/>
            </w:pPr>
            <w:r w:rsidRPr="00625324">
              <w:t>CA_1A-3A-21A-42A</w:t>
            </w:r>
          </w:p>
        </w:tc>
        <w:tc>
          <w:tcPr>
            <w:tcW w:w="1418" w:type="dxa"/>
            <w:tcBorders>
              <w:top w:val="single" w:sz="4" w:space="0" w:color="auto"/>
              <w:left w:val="single" w:sz="4" w:space="0" w:color="auto"/>
              <w:bottom w:val="single" w:sz="4" w:space="0" w:color="auto"/>
              <w:right w:val="single" w:sz="4" w:space="0" w:color="auto"/>
            </w:tcBorders>
            <w:hideMark/>
            <w:tcPrChange w:id="212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B62F230"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13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3DF1EE4F"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213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550227F"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13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7B686B1E" w14:textId="666084ED" w:rsidR="00A44238" w:rsidRPr="00625324" w:rsidRDefault="00A44238" w:rsidP="00A44238">
            <w:pPr>
              <w:pStyle w:val="TAC"/>
              <w:rPr>
                <w:ins w:id="2133" w:author="ZTE-Ma Zhifeng" w:date="2021-01-23T15:19:00Z"/>
              </w:rPr>
            </w:pPr>
            <w:ins w:id="2134" w:author="ZTE-Ma Zhifeng" w:date="2021-01-23T15:24:00Z">
              <w:r>
                <w:rPr>
                  <w:rFonts w:hint="eastAsia"/>
                  <w:lang w:eastAsia="zh-CN"/>
                </w:rPr>
                <w:t>N</w:t>
              </w:r>
              <w:r>
                <w:rPr>
                  <w:lang w:eastAsia="zh-CN"/>
                </w:rPr>
                <w:t>o</w:t>
              </w:r>
            </w:ins>
          </w:p>
        </w:tc>
      </w:tr>
      <w:tr w:rsidR="00A44238" w:rsidRPr="00625324" w14:paraId="26BF3B0A" w14:textId="6FE25ACD" w:rsidTr="006936C7">
        <w:trPr>
          <w:trHeight w:val="47"/>
          <w:trPrChange w:id="2135"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2136" w:author="ZTE-Ma Zhifeng" w:date="2021-01-23T15:19:00Z">
              <w:tcPr>
                <w:tcW w:w="2537" w:type="dxa"/>
                <w:tcBorders>
                  <w:top w:val="nil"/>
                  <w:left w:val="single" w:sz="4" w:space="0" w:color="auto"/>
                  <w:bottom w:val="single" w:sz="4" w:space="0" w:color="auto"/>
                  <w:right w:val="single" w:sz="4" w:space="0" w:color="auto"/>
                </w:tcBorders>
              </w:tcPr>
            </w:tcPrChange>
          </w:tcPr>
          <w:p w14:paraId="5E525B21"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13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187EE16C" w14:textId="77777777" w:rsidR="00A44238" w:rsidRPr="00625324" w:rsidRDefault="00A44238" w:rsidP="00A44238">
            <w:pPr>
              <w:pStyle w:val="TAC"/>
            </w:pPr>
            <w:r w:rsidRPr="00625324">
              <w:t>DC_21A_n79A</w:t>
            </w:r>
          </w:p>
        </w:tc>
        <w:tc>
          <w:tcPr>
            <w:tcW w:w="1701" w:type="dxa"/>
            <w:tcBorders>
              <w:top w:val="single" w:sz="4" w:space="0" w:color="auto"/>
              <w:left w:val="single" w:sz="4" w:space="0" w:color="auto"/>
              <w:bottom w:val="single" w:sz="4" w:space="0" w:color="auto"/>
              <w:right w:val="single" w:sz="4" w:space="0" w:color="auto"/>
            </w:tcBorders>
            <w:hideMark/>
            <w:tcPrChange w:id="213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569ABD4E" w14:textId="77777777" w:rsidR="00A44238" w:rsidRPr="00625324" w:rsidRDefault="00A44238" w:rsidP="00A44238">
            <w:pPr>
              <w:pStyle w:val="TAC"/>
            </w:pPr>
            <w:r w:rsidRPr="00625324">
              <w:t>CA_1A-3A-21A-42A</w:t>
            </w:r>
          </w:p>
        </w:tc>
        <w:tc>
          <w:tcPr>
            <w:tcW w:w="1418" w:type="dxa"/>
            <w:tcBorders>
              <w:top w:val="single" w:sz="4" w:space="0" w:color="auto"/>
              <w:left w:val="single" w:sz="4" w:space="0" w:color="auto"/>
              <w:bottom w:val="single" w:sz="4" w:space="0" w:color="auto"/>
              <w:right w:val="single" w:sz="4" w:space="0" w:color="auto"/>
            </w:tcBorders>
            <w:hideMark/>
            <w:tcPrChange w:id="213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95D47B5"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14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A94B395" w14:textId="77777777" w:rsidR="00A44238" w:rsidRPr="00625324" w:rsidRDefault="00A44238" w:rsidP="00A4423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Change w:id="214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5BA4A40"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14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9C262E2" w14:textId="1FD86E90" w:rsidR="00A44238" w:rsidRPr="00625324" w:rsidRDefault="00A44238" w:rsidP="00A44238">
            <w:pPr>
              <w:pStyle w:val="TAC"/>
              <w:rPr>
                <w:ins w:id="2143" w:author="ZTE-Ma Zhifeng" w:date="2021-01-23T15:19:00Z"/>
              </w:rPr>
            </w:pPr>
            <w:ins w:id="2144" w:author="ZTE-Ma Zhifeng" w:date="2021-01-23T15:24:00Z">
              <w:r>
                <w:rPr>
                  <w:rFonts w:hint="eastAsia"/>
                  <w:lang w:eastAsia="zh-CN"/>
                </w:rPr>
                <w:t>N</w:t>
              </w:r>
              <w:r>
                <w:rPr>
                  <w:lang w:eastAsia="zh-CN"/>
                </w:rPr>
                <w:t>o</w:t>
              </w:r>
            </w:ins>
          </w:p>
        </w:tc>
      </w:tr>
      <w:tr w:rsidR="00A44238" w:rsidRPr="00625324" w14:paraId="0AAB16C3" w14:textId="11584E0C" w:rsidTr="006936C7">
        <w:trPr>
          <w:trHeight w:val="47"/>
          <w:trPrChange w:id="2145"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2146" w:author="ZTE-Ma Zhifeng" w:date="2021-01-23T15:19:00Z">
              <w:tcPr>
                <w:tcW w:w="2537" w:type="dxa"/>
                <w:tcBorders>
                  <w:top w:val="single" w:sz="4" w:space="0" w:color="auto"/>
                  <w:left w:val="single" w:sz="4" w:space="0" w:color="auto"/>
                  <w:bottom w:val="nil"/>
                  <w:right w:val="single" w:sz="4" w:space="0" w:color="auto"/>
                </w:tcBorders>
                <w:hideMark/>
              </w:tcPr>
            </w:tcPrChange>
          </w:tcPr>
          <w:p w14:paraId="1148B48B" w14:textId="77777777" w:rsidR="00A44238" w:rsidRPr="00625324" w:rsidRDefault="00A44238" w:rsidP="00A44238">
            <w:pPr>
              <w:pStyle w:val="TAC"/>
              <w:rPr>
                <w:lang w:eastAsia="fi-FI"/>
              </w:rPr>
            </w:pPr>
            <w:r w:rsidRPr="00625324">
              <w:rPr>
                <w:lang w:eastAsia="fi-FI"/>
              </w:rPr>
              <w:t>DC_1A-3A-21A-42C_n79A</w:t>
            </w:r>
          </w:p>
        </w:tc>
        <w:tc>
          <w:tcPr>
            <w:tcW w:w="2069" w:type="dxa"/>
            <w:tcBorders>
              <w:top w:val="single" w:sz="4" w:space="0" w:color="auto"/>
              <w:left w:val="single" w:sz="4" w:space="0" w:color="auto"/>
              <w:bottom w:val="single" w:sz="4" w:space="0" w:color="auto"/>
              <w:right w:val="single" w:sz="4" w:space="0" w:color="auto"/>
            </w:tcBorders>
            <w:hideMark/>
            <w:tcPrChange w:id="214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D42FE08" w14:textId="77777777" w:rsidR="00A44238" w:rsidRPr="00625324" w:rsidRDefault="00A44238" w:rsidP="00A44238">
            <w:pPr>
              <w:pStyle w:val="TAC"/>
              <w:rPr>
                <w:lang w:eastAsia="fi-FI"/>
              </w:rPr>
            </w:pPr>
            <w:r w:rsidRPr="00625324">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Change w:id="214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7E1841F5" w14:textId="77777777" w:rsidR="00A44238" w:rsidRPr="00625324" w:rsidRDefault="00A44238" w:rsidP="00A44238">
            <w:pPr>
              <w:pStyle w:val="TAC"/>
            </w:pPr>
            <w:r w:rsidRPr="00625324">
              <w:t>CA_1A-3A-21A-42C</w:t>
            </w:r>
          </w:p>
        </w:tc>
        <w:tc>
          <w:tcPr>
            <w:tcW w:w="1418" w:type="dxa"/>
            <w:tcBorders>
              <w:top w:val="single" w:sz="4" w:space="0" w:color="auto"/>
              <w:left w:val="single" w:sz="4" w:space="0" w:color="auto"/>
              <w:bottom w:val="single" w:sz="4" w:space="0" w:color="auto"/>
              <w:right w:val="single" w:sz="4" w:space="0" w:color="auto"/>
            </w:tcBorders>
            <w:hideMark/>
            <w:tcPrChange w:id="214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3A75808"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15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45E8E07B"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215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1F8A3A8"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15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03B6E2F4" w14:textId="4D164475" w:rsidR="00A44238" w:rsidRPr="00625324" w:rsidRDefault="00A44238" w:rsidP="00A44238">
            <w:pPr>
              <w:pStyle w:val="TAC"/>
              <w:rPr>
                <w:ins w:id="2153" w:author="ZTE-Ma Zhifeng" w:date="2021-01-23T15:19:00Z"/>
              </w:rPr>
            </w:pPr>
            <w:ins w:id="2154" w:author="ZTE-Ma Zhifeng" w:date="2021-01-23T15:24:00Z">
              <w:r>
                <w:rPr>
                  <w:rFonts w:hint="eastAsia"/>
                  <w:lang w:eastAsia="zh-CN"/>
                </w:rPr>
                <w:t>N</w:t>
              </w:r>
              <w:r>
                <w:rPr>
                  <w:lang w:eastAsia="zh-CN"/>
                </w:rPr>
                <w:t>o</w:t>
              </w:r>
            </w:ins>
          </w:p>
        </w:tc>
      </w:tr>
      <w:tr w:rsidR="00A44238" w:rsidRPr="00625324" w14:paraId="2A9D77D7" w14:textId="1A2D4DC9" w:rsidTr="006936C7">
        <w:trPr>
          <w:trHeight w:val="47"/>
          <w:trPrChange w:id="2155" w:author="ZTE-Ma Zhifeng" w:date="2021-01-23T15:19:00Z">
            <w:trPr>
              <w:trHeight w:val="47"/>
            </w:trPr>
          </w:trPrChange>
        </w:trPr>
        <w:tc>
          <w:tcPr>
            <w:tcW w:w="2537" w:type="dxa"/>
            <w:tcBorders>
              <w:top w:val="nil"/>
              <w:left w:val="single" w:sz="4" w:space="0" w:color="auto"/>
              <w:bottom w:val="nil"/>
              <w:right w:val="single" w:sz="4" w:space="0" w:color="auto"/>
            </w:tcBorders>
            <w:tcPrChange w:id="2156" w:author="ZTE-Ma Zhifeng" w:date="2021-01-23T15:19:00Z">
              <w:tcPr>
                <w:tcW w:w="2537" w:type="dxa"/>
                <w:tcBorders>
                  <w:top w:val="nil"/>
                  <w:left w:val="single" w:sz="4" w:space="0" w:color="auto"/>
                  <w:bottom w:val="nil"/>
                  <w:right w:val="single" w:sz="4" w:space="0" w:color="auto"/>
                </w:tcBorders>
              </w:tcPr>
            </w:tcPrChange>
          </w:tcPr>
          <w:p w14:paraId="6094E931" w14:textId="77777777" w:rsidR="00A44238" w:rsidRPr="00625324" w:rsidRDefault="00A44238" w:rsidP="00A4423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15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4BC2D90A" w14:textId="77777777" w:rsidR="00A44238" w:rsidRPr="00625324" w:rsidRDefault="00A44238" w:rsidP="00A44238">
            <w:pPr>
              <w:pStyle w:val="TAC"/>
              <w:rPr>
                <w:lang w:eastAsia="fi-FI"/>
              </w:rPr>
            </w:pPr>
            <w:r w:rsidRPr="00625324">
              <w:rPr>
                <w:lang w:eastAsia="fi-FI"/>
              </w:rPr>
              <w:t>DC_3A_n79A</w:t>
            </w:r>
          </w:p>
        </w:tc>
        <w:tc>
          <w:tcPr>
            <w:tcW w:w="1701" w:type="dxa"/>
            <w:tcBorders>
              <w:top w:val="single" w:sz="4" w:space="0" w:color="auto"/>
              <w:left w:val="single" w:sz="4" w:space="0" w:color="auto"/>
              <w:bottom w:val="single" w:sz="4" w:space="0" w:color="auto"/>
              <w:right w:val="single" w:sz="4" w:space="0" w:color="auto"/>
            </w:tcBorders>
            <w:hideMark/>
            <w:tcPrChange w:id="215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0D0D1F1D" w14:textId="77777777" w:rsidR="00A44238" w:rsidRPr="00625324" w:rsidRDefault="00A44238" w:rsidP="00A44238">
            <w:pPr>
              <w:pStyle w:val="TAC"/>
            </w:pPr>
            <w:r w:rsidRPr="00625324">
              <w:t>CA_1A-3A-21A-42C</w:t>
            </w:r>
          </w:p>
        </w:tc>
        <w:tc>
          <w:tcPr>
            <w:tcW w:w="1418" w:type="dxa"/>
            <w:tcBorders>
              <w:top w:val="single" w:sz="4" w:space="0" w:color="auto"/>
              <w:left w:val="single" w:sz="4" w:space="0" w:color="auto"/>
              <w:bottom w:val="single" w:sz="4" w:space="0" w:color="auto"/>
              <w:right w:val="single" w:sz="4" w:space="0" w:color="auto"/>
            </w:tcBorders>
            <w:hideMark/>
            <w:tcPrChange w:id="215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B6F6424"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16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0B61934C"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216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95C7266"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16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70DD2C3" w14:textId="6A4D148B" w:rsidR="00A44238" w:rsidRPr="00625324" w:rsidRDefault="00A44238" w:rsidP="00A44238">
            <w:pPr>
              <w:pStyle w:val="TAC"/>
              <w:rPr>
                <w:ins w:id="2163" w:author="ZTE-Ma Zhifeng" w:date="2021-01-23T15:19:00Z"/>
              </w:rPr>
            </w:pPr>
            <w:ins w:id="2164" w:author="ZTE-Ma Zhifeng" w:date="2021-01-23T15:24:00Z">
              <w:r>
                <w:rPr>
                  <w:rFonts w:hint="eastAsia"/>
                  <w:lang w:eastAsia="zh-CN"/>
                </w:rPr>
                <w:t>N</w:t>
              </w:r>
              <w:r>
                <w:rPr>
                  <w:lang w:eastAsia="zh-CN"/>
                </w:rPr>
                <w:t>o</w:t>
              </w:r>
            </w:ins>
          </w:p>
        </w:tc>
      </w:tr>
      <w:tr w:rsidR="00A44238" w:rsidRPr="00625324" w14:paraId="0F2F6BBC" w14:textId="485B6C44" w:rsidTr="006936C7">
        <w:trPr>
          <w:trHeight w:val="47"/>
          <w:trPrChange w:id="2165"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2166" w:author="ZTE-Ma Zhifeng" w:date="2021-01-23T15:19:00Z">
              <w:tcPr>
                <w:tcW w:w="2537" w:type="dxa"/>
                <w:tcBorders>
                  <w:top w:val="nil"/>
                  <w:left w:val="single" w:sz="4" w:space="0" w:color="auto"/>
                  <w:bottom w:val="single" w:sz="4" w:space="0" w:color="auto"/>
                  <w:right w:val="single" w:sz="4" w:space="0" w:color="auto"/>
                </w:tcBorders>
              </w:tcPr>
            </w:tcPrChange>
          </w:tcPr>
          <w:p w14:paraId="760B4333" w14:textId="77777777" w:rsidR="00A44238" w:rsidRPr="00625324" w:rsidRDefault="00A44238" w:rsidP="00A4423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16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91E0266" w14:textId="77777777" w:rsidR="00A44238" w:rsidRPr="00625324" w:rsidRDefault="00A44238" w:rsidP="00A44238">
            <w:pPr>
              <w:pStyle w:val="TAC"/>
              <w:rPr>
                <w:lang w:eastAsia="fi-FI"/>
              </w:rPr>
            </w:pPr>
            <w:r w:rsidRPr="00625324">
              <w:rPr>
                <w:lang w:eastAsia="fi-FI"/>
              </w:rPr>
              <w:t>DC_21A_n79A</w:t>
            </w:r>
          </w:p>
        </w:tc>
        <w:tc>
          <w:tcPr>
            <w:tcW w:w="1701" w:type="dxa"/>
            <w:tcBorders>
              <w:top w:val="single" w:sz="4" w:space="0" w:color="auto"/>
              <w:left w:val="single" w:sz="4" w:space="0" w:color="auto"/>
              <w:bottom w:val="single" w:sz="4" w:space="0" w:color="auto"/>
              <w:right w:val="single" w:sz="4" w:space="0" w:color="auto"/>
            </w:tcBorders>
            <w:hideMark/>
            <w:tcPrChange w:id="216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7F4EDB18" w14:textId="77777777" w:rsidR="00A44238" w:rsidRPr="00625324" w:rsidRDefault="00A44238" w:rsidP="00A44238">
            <w:pPr>
              <w:pStyle w:val="TAC"/>
            </w:pPr>
            <w:r w:rsidRPr="00625324">
              <w:t>CA_1A-3A-21A-42C</w:t>
            </w:r>
          </w:p>
        </w:tc>
        <w:tc>
          <w:tcPr>
            <w:tcW w:w="1418" w:type="dxa"/>
            <w:tcBorders>
              <w:top w:val="single" w:sz="4" w:space="0" w:color="auto"/>
              <w:left w:val="single" w:sz="4" w:space="0" w:color="auto"/>
              <w:bottom w:val="single" w:sz="4" w:space="0" w:color="auto"/>
              <w:right w:val="single" w:sz="4" w:space="0" w:color="auto"/>
            </w:tcBorders>
            <w:hideMark/>
            <w:tcPrChange w:id="216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F3811F8"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17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75162072" w14:textId="77777777" w:rsidR="00A44238" w:rsidRPr="00625324" w:rsidRDefault="00A44238" w:rsidP="00A4423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Change w:id="217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CE7AEF2"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17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765535FB" w14:textId="2A1A02BF" w:rsidR="00A44238" w:rsidRPr="00625324" w:rsidRDefault="00A44238" w:rsidP="00A44238">
            <w:pPr>
              <w:pStyle w:val="TAC"/>
              <w:rPr>
                <w:ins w:id="2173" w:author="ZTE-Ma Zhifeng" w:date="2021-01-23T15:19:00Z"/>
              </w:rPr>
            </w:pPr>
            <w:ins w:id="2174" w:author="ZTE-Ma Zhifeng" w:date="2021-01-23T15:24:00Z">
              <w:r>
                <w:rPr>
                  <w:rFonts w:hint="eastAsia"/>
                  <w:lang w:eastAsia="zh-CN"/>
                </w:rPr>
                <w:t>N</w:t>
              </w:r>
              <w:r>
                <w:rPr>
                  <w:lang w:eastAsia="zh-CN"/>
                </w:rPr>
                <w:t>o</w:t>
              </w:r>
            </w:ins>
          </w:p>
        </w:tc>
      </w:tr>
      <w:tr w:rsidR="00A44238" w:rsidRPr="00625324" w14:paraId="4BD782C9" w14:textId="3E04D0C0" w:rsidTr="006936C7">
        <w:trPr>
          <w:trHeight w:val="47"/>
          <w:trPrChange w:id="2175"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2176" w:author="ZTE-Ma Zhifeng" w:date="2021-01-23T15:19:00Z">
              <w:tcPr>
                <w:tcW w:w="2537" w:type="dxa"/>
                <w:tcBorders>
                  <w:top w:val="single" w:sz="4" w:space="0" w:color="auto"/>
                  <w:left w:val="single" w:sz="4" w:space="0" w:color="auto"/>
                  <w:bottom w:val="nil"/>
                  <w:right w:val="single" w:sz="4" w:space="0" w:color="auto"/>
                </w:tcBorders>
                <w:hideMark/>
              </w:tcPr>
            </w:tcPrChange>
          </w:tcPr>
          <w:p w14:paraId="2944BB7A" w14:textId="77777777" w:rsidR="00A44238" w:rsidRPr="00625324" w:rsidRDefault="00A44238" w:rsidP="00A44238">
            <w:pPr>
              <w:pStyle w:val="TAC"/>
            </w:pPr>
            <w:r w:rsidRPr="00625324">
              <w:t>DC_1A-7A-20A_n28A-n78A</w:t>
            </w:r>
          </w:p>
        </w:tc>
        <w:tc>
          <w:tcPr>
            <w:tcW w:w="2069" w:type="dxa"/>
            <w:tcBorders>
              <w:top w:val="single" w:sz="4" w:space="0" w:color="auto"/>
              <w:left w:val="single" w:sz="4" w:space="0" w:color="auto"/>
              <w:bottom w:val="single" w:sz="4" w:space="0" w:color="auto"/>
              <w:right w:val="single" w:sz="4" w:space="0" w:color="auto"/>
            </w:tcBorders>
            <w:hideMark/>
            <w:tcPrChange w:id="217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4CD9094B" w14:textId="77777777" w:rsidR="00A44238" w:rsidRPr="00625324" w:rsidRDefault="00A44238" w:rsidP="00A44238">
            <w:pPr>
              <w:pStyle w:val="TAC"/>
            </w:pPr>
            <w:r w:rsidRPr="00625324">
              <w:t>DC_1A_n28A</w:t>
            </w:r>
          </w:p>
        </w:tc>
        <w:tc>
          <w:tcPr>
            <w:tcW w:w="1701" w:type="dxa"/>
            <w:tcBorders>
              <w:top w:val="single" w:sz="4" w:space="0" w:color="auto"/>
              <w:left w:val="single" w:sz="4" w:space="0" w:color="auto"/>
              <w:bottom w:val="single" w:sz="4" w:space="0" w:color="auto"/>
              <w:right w:val="single" w:sz="4" w:space="0" w:color="auto"/>
            </w:tcBorders>
            <w:hideMark/>
            <w:tcPrChange w:id="217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3D465125" w14:textId="77777777" w:rsidR="00A44238" w:rsidRPr="00625324" w:rsidRDefault="00A44238" w:rsidP="00A44238">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hideMark/>
            <w:tcPrChange w:id="217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DA3DC8C"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18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2250B41D"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218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D1A7A6E"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218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9C9253F" w14:textId="6147B321" w:rsidR="00A44238" w:rsidRPr="00625324" w:rsidRDefault="00A44238" w:rsidP="00A44238">
            <w:pPr>
              <w:pStyle w:val="TAC"/>
              <w:rPr>
                <w:ins w:id="2183" w:author="ZTE-Ma Zhifeng" w:date="2021-01-23T15:19:00Z"/>
              </w:rPr>
            </w:pPr>
            <w:ins w:id="2184" w:author="ZTE-Ma Zhifeng" w:date="2021-01-23T15:24:00Z">
              <w:r>
                <w:rPr>
                  <w:rFonts w:hint="eastAsia"/>
                  <w:lang w:eastAsia="zh-CN"/>
                </w:rPr>
                <w:t>N</w:t>
              </w:r>
              <w:r>
                <w:rPr>
                  <w:lang w:eastAsia="zh-CN"/>
                </w:rPr>
                <w:t>o</w:t>
              </w:r>
            </w:ins>
          </w:p>
        </w:tc>
      </w:tr>
      <w:tr w:rsidR="00A44238" w:rsidRPr="00625324" w14:paraId="3778EF38" w14:textId="14A6D761" w:rsidTr="006936C7">
        <w:trPr>
          <w:trHeight w:val="47"/>
          <w:trPrChange w:id="2185" w:author="ZTE-Ma Zhifeng" w:date="2021-01-23T15:19:00Z">
            <w:trPr>
              <w:trHeight w:val="47"/>
            </w:trPr>
          </w:trPrChange>
        </w:trPr>
        <w:tc>
          <w:tcPr>
            <w:tcW w:w="2537" w:type="dxa"/>
            <w:tcBorders>
              <w:top w:val="nil"/>
              <w:left w:val="single" w:sz="4" w:space="0" w:color="auto"/>
              <w:bottom w:val="nil"/>
              <w:right w:val="single" w:sz="4" w:space="0" w:color="auto"/>
            </w:tcBorders>
            <w:tcPrChange w:id="2186" w:author="ZTE-Ma Zhifeng" w:date="2021-01-23T15:19:00Z">
              <w:tcPr>
                <w:tcW w:w="2537" w:type="dxa"/>
                <w:tcBorders>
                  <w:top w:val="nil"/>
                  <w:left w:val="single" w:sz="4" w:space="0" w:color="auto"/>
                  <w:bottom w:val="nil"/>
                  <w:right w:val="single" w:sz="4" w:space="0" w:color="auto"/>
                </w:tcBorders>
              </w:tcPr>
            </w:tcPrChange>
          </w:tcPr>
          <w:p w14:paraId="25C13509"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18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001C4FD9" w14:textId="77777777" w:rsidR="00A44238" w:rsidRPr="00625324" w:rsidRDefault="00A44238" w:rsidP="00A44238">
            <w:pPr>
              <w:pStyle w:val="TAC"/>
            </w:pPr>
            <w:r w:rsidRPr="00625324">
              <w:t>DC_1A_n78A</w:t>
            </w:r>
          </w:p>
        </w:tc>
        <w:tc>
          <w:tcPr>
            <w:tcW w:w="1701" w:type="dxa"/>
            <w:tcBorders>
              <w:top w:val="single" w:sz="4" w:space="0" w:color="auto"/>
              <w:left w:val="single" w:sz="4" w:space="0" w:color="auto"/>
              <w:bottom w:val="single" w:sz="4" w:space="0" w:color="auto"/>
              <w:right w:val="single" w:sz="4" w:space="0" w:color="auto"/>
            </w:tcBorders>
            <w:hideMark/>
            <w:tcPrChange w:id="218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592FE670" w14:textId="77777777" w:rsidR="00A44238" w:rsidRPr="00625324" w:rsidRDefault="00A44238" w:rsidP="00A44238">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hideMark/>
            <w:tcPrChange w:id="218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DA82FC8"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19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83DCC65"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219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5D71622"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19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FA15085" w14:textId="16AFF479" w:rsidR="00A44238" w:rsidRPr="00625324" w:rsidRDefault="00A44238" w:rsidP="00A44238">
            <w:pPr>
              <w:pStyle w:val="TAC"/>
              <w:rPr>
                <w:ins w:id="2193" w:author="ZTE-Ma Zhifeng" w:date="2021-01-23T15:19:00Z"/>
              </w:rPr>
            </w:pPr>
            <w:ins w:id="2194" w:author="ZTE-Ma Zhifeng" w:date="2021-01-23T15:24:00Z">
              <w:r>
                <w:rPr>
                  <w:rFonts w:hint="eastAsia"/>
                  <w:lang w:eastAsia="zh-CN"/>
                </w:rPr>
                <w:t>N</w:t>
              </w:r>
              <w:r>
                <w:rPr>
                  <w:lang w:eastAsia="zh-CN"/>
                </w:rPr>
                <w:t>o</w:t>
              </w:r>
            </w:ins>
          </w:p>
        </w:tc>
      </w:tr>
      <w:tr w:rsidR="00A44238" w:rsidRPr="00625324" w14:paraId="5C6CC461" w14:textId="4A9AE591" w:rsidTr="006936C7">
        <w:trPr>
          <w:trHeight w:val="47"/>
          <w:trPrChange w:id="2195" w:author="ZTE-Ma Zhifeng" w:date="2021-01-23T15:19:00Z">
            <w:trPr>
              <w:trHeight w:val="47"/>
            </w:trPr>
          </w:trPrChange>
        </w:trPr>
        <w:tc>
          <w:tcPr>
            <w:tcW w:w="2537" w:type="dxa"/>
            <w:tcBorders>
              <w:top w:val="nil"/>
              <w:left w:val="single" w:sz="4" w:space="0" w:color="auto"/>
              <w:bottom w:val="nil"/>
              <w:right w:val="single" w:sz="4" w:space="0" w:color="auto"/>
            </w:tcBorders>
            <w:tcPrChange w:id="2196" w:author="ZTE-Ma Zhifeng" w:date="2021-01-23T15:19:00Z">
              <w:tcPr>
                <w:tcW w:w="2537" w:type="dxa"/>
                <w:tcBorders>
                  <w:top w:val="nil"/>
                  <w:left w:val="single" w:sz="4" w:space="0" w:color="auto"/>
                  <w:bottom w:val="nil"/>
                  <w:right w:val="single" w:sz="4" w:space="0" w:color="auto"/>
                </w:tcBorders>
              </w:tcPr>
            </w:tcPrChange>
          </w:tcPr>
          <w:p w14:paraId="357DFB28"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19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3D18EFC5" w14:textId="77777777" w:rsidR="00A44238" w:rsidRPr="00625324" w:rsidRDefault="00A44238" w:rsidP="00A44238">
            <w:pPr>
              <w:pStyle w:val="TAC"/>
            </w:pPr>
            <w:r w:rsidRPr="00625324">
              <w:t>DC_7A_n28A</w:t>
            </w:r>
          </w:p>
        </w:tc>
        <w:tc>
          <w:tcPr>
            <w:tcW w:w="1701" w:type="dxa"/>
            <w:tcBorders>
              <w:top w:val="single" w:sz="4" w:space="0" w:color="auto"/>
              <w:left w:val="single" w:sz="4" w:space="0" w:color="auto"/>
              <w:bottom w:val="single" w:sz="4" w:space="0" w:color="auto"/>
              <w:right w:val="single" w:sz="4" w:space="0" w:color="auto"/>
            </w:tcBorders>
            <w:hideMark/>
            <w:tcPrChange w:id="219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00B321ED" w14:textId="77777777" w:rsidR="00A44238" w:rsidRPr="00625324" w:rsidRDefault="00A44238" w:rsidP="00A44238">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hideMark/>
            <w:tcPrChange w:id="219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3292DE7"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20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0DD2E897" w14:textId="77777777" w:rsidR="00A44238" w:rsidRPr="00625324" w:rsidRDefault="00A44238" w:rsidP="00A44238">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Change w:id="220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F3196A2"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220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3365D10E" w14:textId="7742869E" w:rsidR="00A44238" w:rsidRPr="00625324" w:rsidRDefault="00A44238" w:rsidP="00A44238">
            <w:pPr>
              <w:pStyle w:val="TAC"/>
              <w:rPr>
                <w:ins w:id="2203" w:author="ZTE-Ma Zhifeng" w:date="2021-01-23T15:19:00Z"/>
              </w:rPr>
            </w:pPr>
            <w:ins w:id="2204" w:author="ZTE-Ma Zhifeng" w:date="2021-01-23T15:24:00Z">
              <w:r>
                <w:rPr>
                  <w:rFonts w:hint="eastAsia"/>
                  <w:lang w:eastAsia="zh-CN"/>
                </w:rPr>
                <w:t>N</w:t>
              </w:r>
              <w:r>
                <w:rPr>
                  <w:lang w:eastAsia="zh-CN"/>
                </w:rPr>
                <w:t>o</w:t>
              </w:r>
            </w:ins>
          </w:p>
        </w:tc>
      </w:tr>
      <w:tr w:rsidR="00A44238" w:rsidRPr="00625324" w14:paraId="1748158F" w14:textId="6411D6B5" w:rsidTr="006936C7">
        <w:trPr>
          <w:trHeight w:val="47"/>
          <w:trPrChange w:id="2205" w:author="ZTE-Ma Zhifeng" w:date="2021-01-23T15:19:00Z">
            <w:trPr>
              <w:trHeight w:val="47"/>
            </w:trPr>
          </w:trPrChange>
        </w:trPr>
        <w:tc>
          <w:tcPr>
            <w:tcW w:w="2537" w:type="dxa"/>
            <w:tcBorders>
              <w:top w:val="nil"/>
              <w:left w:val="single" w:sz="4" w:space="0" w:color="auto"/>
              <w:bottom w:val="nil"/>
              <w:right w:val="single" w:sz="4" w:space="0" w:color="auto"/>
            </w:tcBorders>
            <w:tcPrChange w:id="2206" w:author="ZTE-Ma Zhifeng" w:date="2021-01-23T15:19:00Z">
              <w:tcPr>
                <w:tcW w:w="2537" w:type="dxa"/>
                <w:tcBorders>
                  <w:top w:val="nil"/>
                  <w:left w:val="single" w:sz="4" w:space="0" w:color="auto"/>
                  <w:bottom w:val="nil"/>
                  <w:right w:val="single" w:sz="4" w:space="0" w:color="auto"/>
                </w:tcBorders>
              </w:tcPr>
            </w:tcPrChange>
          </w:tcPr>
          <w:p w14:paraId="53B69D12"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20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1FB4A198" w14:textId="77777777" w:rsidR="00A44238" w:rsidRPr="00625324" w:rsidRDefault="00A44238" w:rsidP="00A44238">
            <w:pPr>
              <w:pStyle w:val="TAC"/>
            </w:pPr>
            <w:r w:rsidRPr="00625324">
              <w:t>DC_7A_n78A</w:t>
            </w:r>
          </w:p>
        </w:tc>
        <w:tc>
          <w:tcPr>
            <w:tcW w:w="1701" w:type="dxa"/>
            <w:tcBorders>
              <w:top w:val="single" w:sz="4" w:space="0" w:color="auto"/>
              <w:left w:val="single" w:sz="4" w:space="0" w:color="auto"/>
              <w:bottom w:val="single" w:sz="4" w:space="0" w:color="auto"/>
              <w:right w:val="single" w:sz="4" w:space="0" w:color="auto"/>
            </w:tcBorders>
            <w:hideMark/>
            <w:tcPrChange w:id="220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6FA806D4" w14:textId="77777777" w:rsidR="00A44238" w:rsidRPr="00625324" w:rsidRDefault="00A44238" w:rsidP="00A44238">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hideMark/>
            <w:tcPrChange w:id="220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C1ADF37"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21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4DF1FF8C" w14:textId="77777777" w:rsidR="00A44238" w:rsidRPr="00625324" w:rsidRDefault="00A44238" w:rsidP="00A44238">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Change w:id="221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7E56B09"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21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1B66C8AE" w14:textId="4E33523C" w:rsidR="00A44238" w:rsidRPr="00625324" w:rsidRDefault="00A44238" w:rsidP="00A44238">
            <w:pPr>
              <w:pStyle w:val="TAC"/>
              <w:rPr>
                <w:ins w:id="2213" w:author="ZTE-Ma Zhifeng" w:date="2021-01-23T15:19:00Z"/>
              </w:rPr>
            </w:pPr>
            <w:ins w:id="2214" w:author="ZTE-Ma Zhifeng" w:date="2021-01-23T15:24:00Z">
              <w:r>
                <w:rPr>
                  <w:rFonts w:hint="eastAsia"/>
                  <w:lang w:eastAsia="zh-CN"/>
                </w:rPr>
                <w:t>N</w:t>
              </w:r>
              <w:r>
                <w:rPr>
                  <w:lang w:eastAsia="zh-CN"/>
                </w:rPr>
                <w:t>o</w:t>
              </w:r>
            </w:ins>
          </w:p>
        </w:tc>
      </w:tr>
      <w:tr w:rsidR="00A44238" w:rsidRPr="00625324" w14:paraId="7587CA0E" w14:textId="512D7667" w:rsidTr="006936C7">
        <w:trPr>
          <w:trHeight w:val="47"/>
          <w:trPrChange w:id="2215" w:author="ZTE-Ma Zhifeng" w:date="2021-01-23T15:19:00Z">
            <w:trPr>
              <w:trHeight w:val="47"/>
            </w:trPr>
          </w:trPrChange>
        </w:trPr>
        <w:tc>
          <w:tcPr>
            <w:tcW w:w="2537" w:type="dxa"/>
            <w:tcBorders>
              <w:top w:val="nil"/>
              <w:left w:val="single" w:sz="4" w:space="0" w:color="auto"/>
              <w:bottom w:val="nil"/>
              <w:right w:val="single" w:sz="4" w:space="0" w:color="auto"/>
            </w:tcBorders>
            <w:tcPrChange w:id="2216" w:author="ZTE-Ma Zhifeng" w:date="2021-01-23T15:19:00Z">
              <w:tcPr>
                <w:tcW w:w="2537" w:type="dxa"/>
                <w:tcBorders>
                  <w:top w:val="nil"/>
                  <w:left w:val="single" w:sz="4" w:space="0" w:color="auto"/>
                  <w:bottom w:val="nil"/>
                  <w:right w:val="single" w:sz="4" w:space="0" w:color="auto"/>
                </w:tcBorders>
              </w:tcPr>
            </w:tcPrChange>
          </w:tcPr>
          <w:p w14:paraId="436FC7E5"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21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325477D4" w14:textId="77777777" w:rsidR="00A44238" w:rsidRPr="00625324" w:rsidRDefault="00A44238" w:rsidP="00A44238">
            <w:pPr>
              <w:pStyle w:val="TAC"/>
            </w:pPr>
            <w:r w:rsidRPr="00625324">
              <w:t>DC_20A_n28A</w:t>
            </w:r>
          </w:p>
        </w:tc>
        <w:tc>
          <w:tcPr>
            <w:tcW w:w="1701" w:type="dxa"/>
            <w:tcBorders>
              <w:top w:val="single" w:sz="4" w:space="0" w:color="auto"/>
              <w:left w:val="single" w:sz="4" w:space="0" w:color="auto"/>
              <w:bottom w:val="single" w:sz="4" w:space="0" w:color="auto"/>
              <w:right w:val="single" w:sz="4" w:space="0" w:color="auto"/>
            </w:tcBorders>
            <w:hideMark/>
            <w:tcPrChange w:id="221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6D85DF79" w14:textId="77777777" w:rsidR="00A44238" w:rsidRPr="00625324" w:rsidRDefault="00A44238" w:rsidP="00A44238">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hideMark/>
            <w:tcPrChange w:id="221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3DB0E88"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22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45C94EB3" w14:textId="77777777" w:rsidR="00A44238" w:rsidRPr="00625324" w:rsidRDefault="00A44238" w:rsidP="00A44238">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Change w:id="222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6DCF3F4"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222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8243A4A" w14:textId="21E6A4EF" w:rsidR="00A44238" w:rsidRPr="00625324" w:rsidRDefault="00A44238" w:rsidP="00A44238">
            <w:pPr>
              <w:pStyle w:val="TAC"/>
              <w:rPr>
                <w:ins w:id="2223" w:author="ZTE-Ma Zhifeng" w:date="2021-01-23T15:19:00Z"/>
              </w:rPr>
            </w:pPr>
            <w:ins w:id="2224" w:author="ZTE-Ma Zhifeng" w:date="2021-01-23T15:24:00Z">
              <w:r>
                <w:rPr>
                  <w:rFonts w:hint="eastAsia"/>
                  <w:lang w:eastAsia="zh-CN"/>
                </w:rPr>
                <w:t>N</w:t>
              </w:r>
              <w:r>
                <w:rPr>
                  <w:lang w:eastAsia="zh-CN"/>
                </w:rPr>
                <w:t>o</w:t>
              </w:r>
            </w:ins>
          </w:p>
        </w:tc>
      </w:tr>
      <w:tr w:rsidR="00A44238" w:rsidRPr="00625324" w14:paraId="11DC7D54" w14:textId="00DCFFCE" w:rsidTr="006936C7">
        <w:trPr>
          <w:trHeight w:val="47"/>
          <w:trPrChange w:id="2225"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2226" w:author="ZTE-Ma Zhifeng" w:date="2021-01-23T15:19:00Z">
              <w:tcPr>
                <w:tcW w:w="2537" w:type="dxa"/>
                <w:tcBorders>
                  <w:top w:val="nil"/>
                  <w:left w:val="single" w:sz="4" w:space="0" w:color="auto"/>
                  <w:bottom w:val="single" w:sz="4" w:space="0" w:color="auto"/>
                  <w:right w:val="single" w:sz="4" w:space="0" w:color="auto"/>
                </w:tcBorders>
              </w:tcPr>
            </w:tcPrChange>
          </w:tcPr>
          <w:p w14:paraId="755F62EF"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22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676361BC" w14:textId="77777777" w:rsidR="00A44238" w:rsidRPr="00625324" w:rsidRDefault="00A44238" w:rsidP="00A44238">
            <w:pPr>
              <w:pStyle w:val="TAC"/>
            </w:pPr>
            <w:r w:rsidRPr="00625324">
              <w:t>DC_20A_n78A</w:t>
            </w:r>
          </w:p>
        </w:tc>
        <w:tc>
          <w:tcPr>
            <w:tcW w:w="1701" w:type="dxa"/>
            <w:tcBorders>
              <w:top w:val="single" w:sz="4" w:space="0" w:color="auto"/>
              <w:left w:val="single" w:sz="4" w:space="0" w:color="auto"/>
              <w:bottom w:val="single" w:sz="4" w:space="0" w:color="auto"/>
              <w:right w:val="single" w:sz="4" w:space="0" w:color="auto"/>
            </w:tcBorders>
            <w:hideMark/>
            <w:tcPrChange w:id="222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6AA94D53" w14:textId="77777777" w:rsidR="00A44238" w:rsidRPr="00625324" w:rsidRDefault="00A44238" w:rsidP="00A44238">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hideMark/>
            <w:tcPrChange w:id="222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C0855CC"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23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66D05B7C" w14:textId="77777777" w:rsidR="00A44238" w:rsidRPr="00625324" w:rsidRDefault="00A44238" w:rsidP="00A44238">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Change w:id="223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2527EEF"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23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394E29EC" w14:textId="28523633" w:rsidR="00A44238" w:rsidRPr="00625324" w:rsidRDefault="00A44238" w:rsidP="00A44238">
            <w:pPr>
              <w:pStyle w:val="TAC"/>
              <w:rPr>
                <w:ins w:id="2233" w:author="ZTE-Ma Zhifeng" w:date="2021-01-23T15:19:00Z"/>
              </w:rPr>
            </w:pPr>
            <w:ins w:id="2234" w:author="ZTE-Ma Zhifeng" w:date="2021-01-23T15:24:00Z">
              <w:r>
                <w:rPr>
                  <w:rFonts w:hint="eastAsia"/>
                  <w:lang w:eastAsia="zh-CN"/>
                </w:rPr>
                <w:t>N</w:t>
              </w:r>
              <w:r>
                <w:rPr>
                  <w:lang w:eastAsia="zh-CN"/>
                </w:rPr>
                <w:t>o</w:t>
              </w:r>
            </w:ins>
          </w:p>
        </w:tc>
      </w:tr>
      <w:tr w:rsidR="00A44238" w:rsidRPr="00625324" w14:paraId="7423095A" w14:textId="06AB2366" w:rsidTr="006936C7">
        <w:trPr>
          <w:trHeight w:val="47"/>
          <w:trPrChange w:id="2235"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2236" w:author="ZTE-Ma Zhifeng" w:date="2021-01-23T15:19:00Z">
              <w:tcPr>
                <w:tcW w:w="2537" w:type="dxa"/>
                <w:tcBorders>
                  <w:top w:val="single" w:sz="4" w:space="0" w:color="auto"/>
                  <w:left w:val="single" w:sz="4" w:space="0" w:color="auto"/>
                  <w:bottom w:val="nil"/>
                  <w:right w:val="single" w:sz="4" w:space="0" w:color="auto"/>
                </w:tcBorders>
                <w:hideMark/>
              </w:tcPr>
            </w:tcPrChange>
          </w:tcPr>
          <w:p w14:paraId="52C0C593" w14:textId="77777777" w:rsidR="00A44238" w:rsidRPr="00625324" w:rsidRDefault="00A44238" w:rsidP="00A44238">
            <w:pPr>
              <w:pStyle w:val="TAC"/>
            </w:pPr>
            <w:r w:rsidRPr="00625324">
              <w:t>DC_1A-19A-21A-42A_n78A</w:t>
            </w:r>
          </w:p>
        </w:tc>
        <w:tc>
          <w:tcPr>
            <w:tcW w:w="2069" w:type="dxa"/>
            <w:tcBorders>
              <w:top w:val="single" w:sz="4" w:space="0" w:color="auto"/>
              <w:left w:val="single" w:sz="4" w:space="0" w:color="auto"/>
              <w:bottom w:val="single" w:sz="4" w:space="0" w:color="auto"/>
              <w:right w:val="single" w:sz="4" w:space="0" w:color="auto"/>
            </w:tcBorders>
            <w:hideMark/>
            <w:tcPrChange w:id="223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48686BDF" w14:textId="77777777" w:rsidR="00A44238" w:rsidRPr="00625324" w:rsidRDefault="00A44238" w:rsidP="00A44238">
            <w:pPr>
              <w:pStyle w:val="TAC"/>
            </w:pPr>
            <w:r w:rsidRPr="00625324">
              <w:t>DC_1A_n78A</w:t>
            </w:r>
          </w:p>
        </w:tc>
        <w:tc>
          <w:tcPr>
            <w:tcW w:w="1701" w:type="dxa"/>
            <w:tcBorders>
              <w:top w:val="single" w:sz="4" w:space="0" w:color="auto"/>
              <w:left w:val="single" w:sz="4" w:space="0" w:color="auto"/>
              <w:bottom w:val="single" w:sz="4" w:space="0" w:color="auto"/>
              <w:right w:val="single" w:sz="4" w:space="0" w:color="auto"/>
            </w:tcBorders>
            <w:hideMark/>
            <w:tcPrChange w:id="223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68FF3130" w14:textId="77777777" w:rsidR="00A44238" w:rsidRPr="00625324" w:rsidRDefault="00A44238" w:rsidP="00A44238">
            <w:pPr>
              <w:pStyle w:val="TAC"/>
            </w:pPr>
            <w:r w:rsidRPr="00625324">
              <w:t>CA_1A-19A-21A-42A</w:t>
            </w:r>
          </w:p>
        </w:tc>
        <w:tc>
          <w:tcPr>
            <w:tcW w:w="1418" w:type="dxa"/>
            <w:tcBorders>
              <w:top w:val="single" w:sz="4" w:space="0" w:color="auto"/>
              <w:left w:val="single" w:sz="4" w:space="0" w:color="auto"/>
              <w:bottom w:val="single" w:sz="4" w:space="0" w:color="auto"/>
              <w:right w:val="single" w:sz="4" w:space="0" w:color="auto"/>
            </w:tcBorders>
            <w:hideMark/>
            <w:tcPrChange w:id="223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10EDCD9"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24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23B4593"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224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6E902F3"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24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6E79A4C4" w14:textId="63ED47F5" w:rsidR="00A44238" w:rsidRPr="00625324" w:rsidRDefault="00A44238" w:rsidP="00A44238">
            <w:pPr>
              <w:pStyle w:val="TAC"/>
              <w:rPr>
                <w:ins w:id="2243" w:author="ZTE-Ma Zhifeng" w:date="2021-01-23T15:19:00Z"/>
              </w:rPr>
            </w:pPr>
            <w:ins w:id="2244" w:author="ZTE-Ma Zhifeng" w:date="2021-01-23T15:25:00Z">
              <w:r>
                <w:rPr>
                  <w:rFonts w:hint="eastAsia"/>
                  <w:lang w:eastAsia="zh-CN"/>
                </w:rPr>
                <w:t>N</w:t>
              </w:r>
              <w:r>
                <w:rPr>
                  <w:lang w:eastAsia="zh-CN"/>
                </w:rPr>
                <w:t>o</w:t>
              </w:r>
            </w:ins>
          </w:p>
        </w:tc>
      </w:tr>
      <w:tr w:rsidR="00A44238" w:rsidRPr="00625324" w14:paraId="0C0A71B4" w14:textId="4BB2F38E" w:rsidTr="006936C7">
        <w:trPr>
          <w:trHeight w:val="47"/>
          <w:trPrChange w:id="2245" w:author="ZTE-Ma Zhifeng" w:date="2021-01-23T15:19:00Z">
            <w:trPr>
              <w:trHeight w:val="47"/>
            </w:trPr>
          </w:trPrChange>
        </w:trPr>
        <w:tc>
          <w:tcPr>
            <w:tcW w:w="2537" w:type="dxa"/>
            <w:tcBorders>
              <w:top w:val="nil"/>
              <w:left w:val="single" w:sz="4" w:space="0" w:color="auto"/>
              <w:bottom w:val="nil"/>
              <w:right w:val="single" w:sz="4" w:space="0" w:color="auto"/>
            </w:tcBorders>
            <w:tcPrChange w:id="2246" w:author="ZTE-Ma Zhifeng" w:date="2021-01-23T15:19:00Z">
              <w:tcPr>
                <w:tcW w:w="2537" w:type="dxa"/>
                <w:tcBorders>
                  <w:top w:val="nil"/>
                  <w:left w:val="single" w:sz="4" w:space="0" w:color="auto"/>
                  <w:bottom w:val="nil"/>
                  <w:right w:val="single" w:sz="4" w:space="0" w:color="auto"/>
                </w:tcBorders>
              </w:tcPr>
            </w:tcPrChange>
          </w:tcPr>
          <w:p w14:paraId="7F2AC32B"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24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68E4408" w14:textId="77777777" w:rsidR="00A44238" w:rsidRPr="00625324" w:rsidRDefault="00A44238" w:rsidP="00A44238">
            <w:pPr>
              <w:pStyle w:val="TAC"/>
            </w:pPr>
            <w:r w:rsidRPr="00625324">
              <w:t>DC_19A_n78A</w:t>
            </w:r>
          </w:p>
        </w:tc>
        <w:tc>
          <w:tcPr>
            <w:tcW w:w="1701" w:type="dxa"/>
            <w:tcBorders>
              <w:top w:val="single" w:sz="4" w:space="0" w:color="auto"/>
              <w:left w:val="single" w:sz="4" w:space="0" w:color="auto"/>
              <w:bottom w:val="single" w:sz="4" w:space="0" w:color="auto"/>
              <w:right w:val="single" w:sz="4" w:space="0" w:color="auto"/>
            </w:tcBorders>
            <w:hideMark/>
            <w:tcPrChange w:id="224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3AD4A0AD" w14:textId="77777777" w:rsidR="00A44238" w:rsidRPr="00625324" w:rsidRDefault="00A44238" w:rsidP="00A44238">
            <w:pPr>
              <w:pStyle w:val="TAC"/>
            </w:pPr>
            <w:r w:rsidRPr="00625324">
              <w:t>CA_1A-19A-21A-42A</w:t>
            </w:r>
          </w:p>
        </w:tc>
        <w:tc>
          <w:tcPr>
            <w:tcW w:w="1418" w:type="dxa"/>
            <w:tcBorders>
              <w:top w:val="single" w:sz="4" w:space="0" w:color="auto"/>
              <w:left w:val="single" w:sz="4" w:space="0" w:color="auto"/>
              <w:bottom w:val="single" w:sz="4" w:space="0" w:color="auto"/>
              <w:right w:val="single" w:sz="4" w:space="0" w:color="auto"/>
            </w:tcBorders>
            <w:hideMark/>
            <w:tcPrChange w:id="224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A24E86A"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25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44F4DCA3" w14:textId="77777777" w:rsidR="00A44238" w:rsidRPr="00625324" w:rsidRDefault="00A44238" w:rsidP="00A4423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Change w:id="225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0C1208D"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25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2B366E45" w14:textId="20EE7565" w:rsidR="00A44238" w:rsidRPr="00625324" w:rsidRDefault="00A44238" w:rsidP="00A44238">
            <w:pPr>
              <w:pStyle w:val="TAC"/>
              <w:rPr>
                <w:ins w:id="2253" w:author="ZTE-Ma Zhifeng" w:date="2021-01-23T15:19:00Z"/>
              </w:rPr>
            </w:pPr>
            <w:ins w:id="2254" w:author="ZTE-Ma Zhifeng" w:date="2021-01-23T15:25:00Z">
              <w:r>
                <w:rPr>
                  <w:rFonts w:hint="eastAsia"/>
                  <w:lang w:eastAsia="zh-CN"/>
                </w:rPr>
                <w:t>N</w:t>
              </w:r>
              <w:r>
                <w:rPr>
                  <w:lang w:eastAsia="zh-CN"/>
                </w:rPr>
                <w:t>o</w:t>
              </w:r>
            </w:ins>
          </w:p>
        </w:tc>
      </w:tr>
      <w:tr w:rsidR="00A44238" w:rsidRPr="00625324" w14:paraId="0289CE14" w14:textId="6231252E" w:rsidTr="006936C7">
        <w:trPr>
          <w:trHeight w:val="47"/>
          <w:trPrChange w:id="2255"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2256" w:author="ZTE-Ma Zhifeng" w:date="2021-01-23T15:19:00Z">
              <w:tcPr>
                <w:tcW w:w="2537" w:type="dxa"/>
                <w:tcBorders>
                  <w:top w:val="nil"/>
                  <w:left w:val="single" w:sz="4" w:space="0" w:color="auto"/>
                  <w:bottom w:val="single" w:sz="4" w:space="0" w:color="auto"/>
                  <w:right w:val="single" w:sz="4" w:space="0" w:color="auto"/>
                </w:tcBorders>
              </w:tcPr>
            </w:tcPrChange>
          </w:tcPr>
          <w:p w14:paraId="07B8CDE1"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25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57BED44A" w14:textId="77777777" w:rsidR="00A44238" w:rsidRPr="00625324" w:rsidRDefault="00A44238" w:rsidP="00A44238">
            <w:pPr>
              <w:pStyle w:val="TAC"/>
            </w:pPr>
            <w:r w:rsidRPr="00625324">
              <w:t>DC_21A_n78A</w:t>
            </w:r>
          </w:p>
        </w:tc>
        <w:tc>
          <w:tcPr>
            <w:tcW w:w="1701" w:type="dxa"/>
            <w:tcBorders>
              <w:top w:val="single" w:sz="4" w:space="0" w:color="auto"/>
              <w:left w:val="single" w:sz="4" w:space="0" w:color="auto"/>
              <w:bottom w:val="single" w:sz="4" w:space="0" w:color="auto"/>
              <w:right w:val="single" w:sz="4" w:space="0" w:color="auto"/>
            </w:tcBorders>
            <w:hideMark/>
            <w:tcPrChange w:id="225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4EE30F22" w14:textId="77777777" w:rsidR="00A44238" w:rsidRPr="00625324" w:rsidRDefault="00A44238" w:rsidP="00A44238">
            <w:pPr>
              <w:pStyle w:val="TAC"/>
            </w:pPr>
            <w:r w:rsidRPr="00625324">
              <w:t>CA_1A-19A-21A-42A</w:t>
            </w:r>
          </w:p>
        </w:tc>
        <w:tc>
          <w:tcPr>
            <w:tcW w:w="1418" w:type="dxa"/>
            <w:tcBorders>
              <w:top w:val="single" w:sz="4" w:space="0" w:color="auto"/>
              <w:left w:val="single" w:sz="4" w:space="0" w:color="auto"/>
              <w:bottom w:val="single" w:sz="4" w:space="0" w:color="auto"/>
              <w:right w:val="single" w:sz="4" w:space="0" w:color="auto"/>
            </w:tcBorders>
            <w:hideMark/>
            <w:tcPrChange w:id="225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7C87140"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26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FADA5A6" w14:textId="77777777" w:rsidR="00A44238" w:rsidRPr="00625324" w:rsidRDefault="00A44238" w:rsidP="00A4423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Change w:id="226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3B8C5D2"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26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126C46EE" w14:textId="771A730A" w:rsidR="00A44238" w:rsidRPr="00625324" w:rsidRDefault="00A44238" w:rsidP="00A44238">
            <w:pPr>
              <w:pStyle w:val="TAC"/>
              <w:rPr>
                <w:ins w:id="2263" w:author="ZTE-Ma Zhifeng" w:date="2021-01-23T15:19:00Z"/>
              </w:rPr>
            </w:pPr>
            <w:ins w:id="2264" w:author="ZTE-Ma Zhifeng" w:date="2021-01-23T15:25:00Z">
              <w:r>
                <w:rPr>
                  <w:rFonts w:hint="eastAsia"/>
                  <w:lang w:eastAsia="zh-CN"/>
                </w:rPr>
                <w:t>N</w:t>
              </w:r>
              <w:r>
                <w:rPr>
                  <w:lang w:eastAsia="zh-CN"/>
                </w:rPr>
                <w:t>o</w:t>
              </w:r>
            </w:ins>
          </w:p>
        </w:tc>
      </w:tr>
      <w:tr w:rsidR="00A44238" w:rsidRPr="00625324" w14:paraId="0B282C52" w14:textId="5EE9DD8B" w:rsidTr="006936C7">
        <w:trPr>
          <w:trHeight w:val="47"/>
          <w:trPrChange w:id="2265"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2266" w:author="ZTE-Ma Zhifeng" w:date="2021-01-23T15:19:00Z">
              <w:tcPr>
                <w:tcW w:w="2537" w:type="dxa"/>
                <w:tcBorders>
                  <w:top w:val="single" w:sz="4" w:space="0" w:color="auto"/>
                  <w:left w:val="single" w:sz="4" w:space="0" w:color="auto"/>
                  <w:bottom w:val="nil"/>
                  <w:right w:val="single" w:sz="4" w:space="0" w:color="auto"/>
                </w:tcBorders>
                <w:hideMark/>
              </w:tcPr>
            </w:tcPrChange>
          </w:tcPr>
          <w:p w14:paraId="7BB37EFF" w14:textId="77777777" w:rsidR="00A44238" w:rsidRPr="00625324" w:rsidRDefault="00A44238" w:rsidP="00A44238">
            <w:pPr>
              <w:pStyle w:val="TAC"/>
              <w:rPr>
                <w:lang w:eastAsia="fi-FI"/>
              </w:rPr>
            </w:pPr>
            <w:r w:rsidRPr="00625324">
              <w:rPr>
                <w:lang w:eastAsia="fi-FI"/>
              </w:rPr>
              <w:t>DC_1A-19A-21A-42C_n78A</w:t>
            </w:r>
          </w:p>
        </w:tc>
        <w:tc>
          <w:tcPr>
            <w:tcW w:w="2069" w:type="dxa"/>
            <w:tcBorders>
              <w:top w:val="single" w:sz="4" w:space="0" w:color="auto"/>
              <w:left w:val="single" w:sz="4" w:space="0" w:color="auto"/>
              <w:bottom w:val="single" w:sz="4" w:space="0" w:color="auto"/>
              <w:right w:val="single" w:sz="4" w:space="0" w:color="auto"/>
            </w:tcBorders>
            <w:hideMark/>
            <w:tcPrChange w:id="226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301C0383" w14:textId="77777777" w:rsidR="00A44238" w:rsidRPr="00625324" w:rsidRDefault="00A44238" w:rsidP="00A44238">
            <w:pPr>
              <w:pStyle w:val="TAC"/>
              <w:rPr>
                <w:lang w:eastAsia="fi-FI"/>
              </w:rPr>
            </w:pPr>
            <w:r w:rsidRPr="00625324">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Change w:id="226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3DBF8158" w14:textId="77777777" w:rsidR="00A44238" w:rsidRPr="00625324" w:rsidRDefault="00A44238" w:rsidP="00A44238">
            <w:pPr>
              <w:pStyle w:val="TAC"/>
            </w:pPr>
            <w:r w:rsidRPr="00625324">
              <w:t>CA_1A-19A-21A-42C</w:t>
            </w:r>
          </w:p>
        </w:tc>
        <w:tc>
          <w:tcPr>
            <w:tcW w:w="1418" w:type="dxa"/>
            <w:tcBorders>
              <w:top w:val="single" w:sz="4" w:space="0" w:color="auto"/>
              <w:left w:val="single" w:sz="4" w:space="0" w:color="auto"/>
              <w:bottom w:val="single" w:sz="4" w:space="0" w:color="auto"/>
              <w:right w:val="single" w:sz="4" w:space="0" w:color="auto"/>
            </w:tcBorders>
            <w:hideMark/>
            <w:tcPrChange w:id="226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6D1F51E"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27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6FB56C2B"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227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E039998"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27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4CE50978" w14:textId="4CBC2E2F" w:rsidR="00A44238" w:rsidRPr="00625324" w:rsidRDefault="00A44238" w:rsidP="00A44238">
            <w:pPr>
              <w:pStyle w:val="TAC"/>
              <w:rPr>
                <w:ins w:id="2273" w:author="ZTE-Ma Zhifeng" w:date="2021-01-23T15:19:00Z"/>
              </w:rPr>
            </w:pPr>
            <w:ins w:id="2274" w:author="ZTE-Ma Zhifeng" w:date="2021-01-23T15:25:00Z">
              <w:r>
                <w:rPr>
                  <w:rFonts w:hint="eastAsia"/>
                  <w:lang w:eastAsia="zh-CN"/>
                </w:rPr>
                <w:t>N</w:t>
              </w:r>
              <w:r>
                <w:rPr>
                  <w:lang w:eastAsia="zh-CN"/>
                </w:rPr>
                <w:t>o</w:t>
              </w:r>
            </w:ins>
          </w:p>
        </w:tc>
      </w:tr>
      <w:tr w:rsidR="00A44238" w:rsidRPr="00625324" w14:paraId="7D756DA2" w14:textId="09A9109F" w:rsidTr="006936C7">
        <w:trPr>
          <w:trHeight w:val="47"/>
          <w:trPrChange w:id="2275" w:author="ZTE-Ma Zhifeng" w:date="2021-01-23T15:19:00Z">
            <w:trPr>
              <w:trHeight w:val="47"/>
            </w:trPr>
          </w:trPrChange>
        </w:trPr>
        <w:tc>
          <w:tcPr>
            <w:tcW w:w="2537" w:type="dxa"/>
            <w:tcBorders>
              <w:top w:val="nil"/>
              <w:left w:val="single" w:sz="4" w:space="0" w:color="auto"/>
              <w:bottom w:val="nil"/>
              <w:right w:val="single" w:sz="4" w:space="0" w:color="auto"/>
            </w:tcBorders>
            <w:tcPrChange w:id="2276" w:author="ZTE-Ma Zhifeng" w:date="2021-01-23T15:19:00Z">
              <w:tcPr>
                <w:tcW w:w="2537" w:type="dxa"/>
                <w:tcBorders>
                  <w:top w:val="nil"/>
                  <w:left w:val="single" w:sz="4" w:space="0" w:color="auto"/>
                  <w:bottom w:val="nil"/>
                  <w:right w:val="single" w:sz="4" w:space="0" w:color="auto"/>
                </w:tcBorders>
              </w:tcPr>
            </w:tcPrChange>
          </w:tcPr>
          <w:p w14:paraId="1F38FFF0" w14:textId="77777777" w:rsidR="00A44238" w:rsidRPr="00625324" w:rsidRDefault="00A44238" w:rsidP="00A4423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27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68BF4BDD" w14:textId="77777777" w:rsidR="00A44238" w:rsidRPr="00625324" w:rsidRDefault="00A44238" w:rsidP="00A44238">
            <w:pPr>
              <w:pStyle w:val="TAC"/>
              <w:rPr>
                <w:lang w:eastAsia="fi-FI"/>
              </w:rPr>
            </w:pPr>
            <w:r w:rsidRPr="00625324">
              <w:rPr>
                <w:lang w:eastAsia="fi-FI"/>
              </w:rPr>
              <w:t>DC_19A_n78A</w:t>
            </w:r>
          </w:p>
        </w:tc>
        <w:tc>
          <w:tcPr>
            <w:tcW w:w="1701" w:type="dxa"/>
            <w:tcBorders>
              <w:top w:val="single" w:sz="4" w:space="0" w:color="auto"/>
              <w:left w:val="single" w:sz="4" w:space="0" w:color="auto"/>
              <w:bottom w:val="single" w:sz="4" w:space="0" w:color="auto"/>
              <w:right w:val="single" w:sz="4" w:space="0" w:color="auto"/>
            </w:tcBorders>
            <w:hideMark/>
            <w:tcPrChange w:id="227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0DCE4789" w14:textId="77777777" w:rsidR="00A44238" w:rsidRPr="00625324" w:rsidRDefault="00A44238" w:rsidP="00A44238">
            <w:pPr>
              <w:pStyle w:val="TAC"/>
            </w:pPr>
            <w:r w:rsidRPr="00625324">
              <w:t>CA_1A-19A-21A-42C</w:t>
            </w:r>
          </w:p>
        </w:tc>
        <w:tc>
          <w:tcPr>
            <w:tcW w:w="1418" w:type="dxa"/>
            <w:tcBorders>
              <w:top w:val="single" w:sz="4" w:space="0" w:color="auto"/>
              <w:left w:val="single" w:sz="4" w:space="0" w:color="auto"/>
              <w:bottom w:val="single" w:sz="4" w:space="0" w:color="auto"/>
              <w:right w:val="single" w:sz="4" w:space="0" w:color="auto"/>
            </w:tcBorders>
            <w:hideMark/>
            <w:tcPrChange w:id="227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D9B1BFA"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28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028D0B0F" w14:textId="77777777" w:rsidR="00A44238" w:rsidRPr="00625324" w:rsidRDefault="00A44238" w:rsidP="00A4423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Change w:id="228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7EDEBA1"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28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35EF56F0" w14:textId="6A449C1C" w:rsidR="00A44238" w:rsidRPr="00625324" w:rsidRDefault="00A44238" w:rsidP="00A44238">
            <w:pPr>
              <w:pStyle w:val="TAC"/>
              <w:rPr>
                <w:ins w:id="2283" w:author="ZTE-Ma Zhifeng" w:date="2021-01-23T15:19:00Z"/>
              </w:rPr>
            </w:pPr>
            <w:ins w:id="2284" w:author="ZTE-Ma Zhifeng" w:date="2021-01-23T15:25:00Z">
              <w:r>
                <w:rPr>
                  <w:rFonts w:hint="eastAsia"/>
                  <w:lang w:eastAsia="zh-CN"/>
                </w:rPr>
                <w:t>N</w:t>
              </w:r>
              <w:r>
                <w:rPr>
                  <w:lang w:eastAsia="zh-CN"/>
                </w:rPr>
                <w:t>o</w:t>
              </w:r>
            </w:ins>
          </w:p>
        </w:tc>
      </w:tr>
      <w:tr w:rsidR="00A44238" w:rsidRPr="00625324" w14:paraId="4C16EDF0" w14:textId="39E7115A" w:rsidTr="006936C7">
        <w:trPr>
          <w:trHeight w:val="47"/>
          <w:trPrChange w:id="2285"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2286" w:author="ZTE-Ma Zhifeng" w:date="2021-01-23T15:19:00Z">
              <w:tcPr>
                <w:tcW w:w="2537" w:type="dxa"/>
                <w:tcBorders>
                  <w:top w:val="nil"/>
                  <w:left w:val="single" w:sz="4" w:space="0" w:color="auto"/>
                  <w:bottom w:val="single" w:sz="4" w:space="0" w:color="auto"/>
                  <w:right w:val="single" w:sz="4" w:space="0" w:color="auto"/>
                </w:tcBorders>
              </w:tcPr>
            </w:tcPrChange>
          </w:tcPr>
          <w:p w14:paraId="1CFBD138" w14:textId="77777777" w:rsidR="00A44238" w:rsidRPr="00625324" w:rsidRDefault="00A44238" w:rsidP="00A4423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28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03962471" w14:textId="77777777" w:rsidR="00A44238" w:rsidRPr="00625324" w:rsidRDefault="00A44238" w:rsidP="00A44238">
            <w:pPr>
              <w:pStyle w:val="TAC"/>
              <w:rPr>
                <w:lang w:eastAsia="fi-FI"/>
              </w:rPr>
            </w:pPr>
            <w:r w:rsidRPr="00625324">
              <w:rPr>
                <w:lang w:eastAsia="fi-FI"/>
              </w:rPr>
              <w:t>DC_21A_n78A</w:t>
            </w:r>
          </w:p>
        </w:tc>
        <w:tc>
          <w:tcPr>
            <w:tcW w:w="1701" w:type="dxa"/>
            <w:tcBorders>
              <w:top w:val="single" w:sz="4" w:space="0" w:color="auto"/>
              <w:left w:val="single" w:sz="4" w:space="0" w:color="auto"/>
              <w:bottom w:val="single" w:sz="4" w:space="0" w:color="auto"/>
              <w:right w:val="single" w:sz="4" w:space="0" w:color="auto"/>
            </w:tcBorders>
            <w:hideMark/>
            <w:tcPrChange w:id="228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3200C763" w14:textId="77777777" w:rsidR="00A44238" w:rsidRPr="00625324" w:rsidRDefault="00A44238" w:rsidP="00A44238">
            <w:pPr>
              <w:pStyle w:val="TAC"/>
            </w:pPr>
            <w:r w:rsidRPr="00625324">
              <w:t>CA_1A-19A-21A-42C</w:t>
            </w:r>
          </w:p>
        </w:tc>
        <w:tc>
          <w:tcPr>
            <w:tcW w:w="1418" w:type="dxa"/>
            <w:tcBorders>
              <w:top w:val="single" w:sz="4" w:space="0" w:color="auto"/>
              <w:left w:val="single" w:sz="4" w:space="0" w:color="auto"/>
              <w:bottom w:val="single" w:sz="4" w:space="0" w:color="auto"/>
              <w:right w:val="single" w:sz="4" w:space="0" w:color="auto"/>
            </w:tcBorders>
            <w:hideMark/>
            <w:tcPrChange w:id="228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2EDED9D"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29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CC19945" w14:textId="77777777" w:rsidR="00A44238" w:rsidRPr="00625324" w:rsidRDefault="00A44238" w:rsidP="00A4423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Change w:id="229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A21C1DD"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29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70916D34" w14:textId="6525D29C" w:rsidR="00A44238" w:rsidRPr="00625324" w:rsidRDefault="00A44238" w:rsidP="00A44238">
            <w:pPr>
              <w:pStyle w:val="TAC"/>
              <w:rPr>
                <w:ins w:id="2293" w:author="ZTE-Ma Zhifeng" w:date="2021-01-23T15:19:00Z"/>
              </w:rPr>
            </w:pPr>
            <w:ins w:id="2294" w:author="ZTE-Ma Zhifeng" w:date="2021-01-23T15:25:00Z">
              <w:r>
                <w:rPr>
                  <w:rFonts w:hint="eastAsia"/>
                  <w:lang w:eastAsia="zh-CN"/>
                </w:rPr>
                <w:t>N</w:t>
              </w:r>
              <w:r>
                <w:rPr>
                  <w:lang w:eastAsia="zh-CN"/>
                </w:rPr>
                <w:t>o</w:t>
              </w:r>
            </w:ins>
          </w:p>
        </w:tc>
      </w:tr>
      <w:tr w:rsidR="00A44238" w:rsidRPr="00625324" w14:paraId="0E538240" w14:textId="161756FC" w:rsidTr="006936C7">
        <w:trPr>
          <w:trHeight w:val="47"/>
          <w:trPrChange w:id="2295"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2296" w:author="ZTE-Ma Zhifeng" w:date="2021-01-23T15:19:00Z">
              <w:tcPr>
                <w:tcW w:w="2537" w:type="dxa"/>
                <w:tcBorders>
                  <w:top w:val="single" w:sz="4" w:space="0" w:color="auto"/>
                  <w:left w:val="single" w:sz="4" w:space="0" w:color="auto"/>
                  <w:bottom w:val="nil"/>
                  <w:right w:val="single" w:sz="4" w:space="0" w:color="auto"/>
                </w:tcBorders>
                <w:hideMark/>
              </w:tcPr>
            </w:tcPrChange>
          </w:tcPr>
          <w:p w14:paraId="26B2E1F0" w14:textId="77777777" w:rsidR="00A44238" w:rsidRPr="00625324" w:rsidRDefault="00A44238" w:rsidP="00A44238">
            <w:pPr>
              <w:pStyle w:val="TAC"/>
            </w:pPr>
            <w:r w:rsidRPr="00625324">
              <w:t>DC_1A-19A-21A-42A_n79A</w:t>
            </w:r>
          </w:p>
        </w:tc>
        <w:tc>
          <w:tcPr>
            <w:tcW w:w="2069" w:type="dxa"/>
            <w:tcBorders>
              <w:top w:val="single" w:sz="4" w:space="0" w:color="auto"/>
              <w:left w:val="single" w:sz="4" w:space="0" w:color="auto"/>
              <w:bottom w:val="single" w:sz="4" w:space="0" w:color="auto"/>
              <w:right w:val="single" w:sz="4" w:space="0" w:color="auto"/>
            </w:tcBorders>
            <w:hideMark/>
            <w:tcPrChange w:id="229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37926E2F" w14:textId="77777777" w:rsidR="00A44238" w:rsidRPr="00625324" w:rsidRDefault="00A44238" w:rsidP="00A44238">
            <w:pPr>
              <w:pStyle w:val="TAC"/>
            </w:pPr>
            <w:r w:rsidRPr="00625324">
              <w:t>DC_1A_n79A</w:t>
            </w:r>
          </w:p>
        </w:tc>
        <w:tc>
          <w:tcPr>
            <w:tcW w:w="1701" w:type="dxa"/>
            <w:tcBorders>
              <w:top w:val="single" w:sz="4" w:space="0" w:color="auto"/>
              <w:left w:val="single" w:sz="4" w:space="0" w:color="auto"/>
              <w:bottom w:val="single" w:sz="4" w:space="0" w:color="auto"/>
              <w:right w:val="single" w:sz="4" w:space="0" w:color="auto"/>
            </w:tcBorders>
            <w:hideMark/>
            <w:tcPrChange w:id="229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0799CB2F" w14:textId="77777777" w:rsidR="00A44238" w:rsidRPr="00625324" w:rsidRDefault="00A44238" w:rsidP="00A44238">
            <w:pPr>
              <w:pStyle w:val="TAC"/>
            </w:pPr>
            <w:r w:rsidRPr="00625324">
              <w:t>CA_1A-19A-21A-42A</w:t>
            </w:r>
          </w:p>
        </w:tc>
        <w:tc>
          <w:tcPr>
            <w:tcW w:w="1418" w:type="dxa"/>
            <w:tcBorders>
              <w:top w:val="single" w:sz="4" w:space="0" w:color="auto"/>
              <w:left w:val="single" w:sz="4" w:space="0" w:color="auto"/>
              <w:bottom w:val="single" w:sz="4" w:space="0" w:color="auto"/>
              <w:right w:val="single" w:sz="4" w:space="0" w:color="auto"/>
            </w:tcBorders>
            <w:hideMark/>
            <w:tcPrChange w:id="229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2146FD7"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30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513538F"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230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1798796"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30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1870B506" w14:textId="6F424B91" w:rsidR="00A44238" w:rsidRPr="00625324" w:rsidRDefault="00A44238" w:rsidP="00A44238">
            <w:pPr>
              <w:pStyle w:val="TAC"/>
              <w:rPr>
                <w:ins w:id="2303" w:author="ZTE-Ma Zhifeng" w:date="2021-01-23T15:19:00Z"/>
              </w:rPr>
            </w:pPr>
            <w:ins w:id="2304" w:author="ZTE-Ma Zhifeng" w:date="2021-01-23T15:25:00Z">
              <w:r>
                <w:rPr>
                  <w:rFonts w:hint="eastAsia"/>
                  <w:lang w:eastAsia="zh-CN"/>
                </w:rPr>
                <w:t>N</w:t>
              </w:r>
              <w:r>
                <w:rPr>
                  <w:lang w:eastAsia="zh-CN"/>
                </w:rPr>
                <w:t>o</w:t>
              </w:r>
            </w:ins>
          </w:p>
        </w:tc>
      </w:tr>
      <w:tr w:rsidR="00A44238" w:rsidRPr="00625324" w14:paraId="2B3B008C" w14:textId="36DD78DA" w:rsidTr="006936C7">
        <w:trPr>
          <w:trHeight w:val="47"/>
          <w:trPrChange w:id="2305" w:author="ZTE-Ma Zhifeng" w:date="2021-01-23T15:19:00Z">
            <w:trPr>
              <w:trHeight w:val="47"/>
            </w:trPr>
          </w:trPrChange>
        </w:trPr>
        <w:tc>
          <w:tcPr>
            <w:tcW w:w="2537" w:type="dxa"/>
            <w:tcBorders>
              <w:top w:val="nil"/>
              <w:left w:val="single" w:sz="4" w:space="0" w:color="auto"/>
              <w:bottom w:val="nil"/>
              <w:right w:val="single" w:sz="4" w:space="0" w:color="auto"/>
            </w:tcBorders>
            <w:tcPrChange w:id="2306" w:author="ZTE-Ma Zhifeng" w:date="2021-01-23T15:19:00Z">
              <w:tcPr>
                <w:tcW w:w="2537" w:type="dxa"/>
                <w:tcBorders>
                  <w:top w:val="nil"/>
                  <w:left w:val="single" w:sz="4" w:space="0" w:color="auto"/>
                  <w:bottom w:val="nil"/>
                  <w:right w:val="single" w:sz="4" w:space="0" w:color="auto"/>
                </w:tcBorders>
              </w:tcPr>
            </w:tcPrChange>
          </w:tcPr>
          <w:p w14:paraId="34B89549"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30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843E8AA" w14:textId="77777777" w:rsidR="00A44238" w:rsidRPr="00625324" w:rsidRDefault="00A44238" w:rsidP="00A44238">
            <w:pPr>
              <w:pStyle w:val="TAC"/>
            </w:pPr>
            <w:r w:rsidRPr="00625324">
              <w:t>DC_19A_n79A</w:t>
            </w:r>
          </w:p>
        </w:tc>
        <w:tc>
          <w:tcPr>
            <w:tcW w:w="1701" w:type="dxa"/>
            <w:tcBorders>
              <w:top w:val="single" w:sz="4" w:space="0" w:color="auto"/>
              <w:left w:val="single" w:sz="4" w:space="0" w:color="auto"/>
              <w:bottom w:val="single" w:sz="4" w:space="0" w:color="auto"/>
              <w:right w:val="single" w:sz="4" w:space="0" w:color="auto"/>
            </w:tcBorders>
            <w:hideMark/>
            <w:tcPrChange w:id="230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50417EC0" w14:textId="77777777" w:rsidR="00A44238" w:rsidRPr="00625324" w:rsidRDefault="00A44238" w:rsidP="00A44238">
            <w:pPr>
              <w:pStyle w:val="TAC"/>
            </w:pPr>
            <w:r w:rsidRPr="00625324">
              <w:t>CA_1A-19A-21A-42A</w:t>
            </w:r>
          </w:p>
        </w:tc>
        <w:tc>
          <w:tcPr>
            <w:tcW w:w="1418" w:type="dxa"/>
            <w:tcBorders>
              <w:top w:val="single" w:sz="4" w:space="0" w:color="auto"/>
              <w:left w:val="single" w:sz="4" w:space="0" w:color="auto"/>
              <w:bottom w:val="single" w:sz="4" w:space="0" w:color="auto"/>
              <w:right w:val="single" w:sz="4" w:space="0" w:color="auto"/>
            </w:tcBorders>
            <w:hideMark/>
            <w:tcPrChange w:id="230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BA8600A"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31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05796D1A" w14:textId="77777777" w:rsidR="00A44238" w:rsidRPr="00625324" w:rsidRDefault="00A44238" w:rsidP="00A4423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Change w:id="231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E5B2F87"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31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69721C95" w14:textId="5D59E75F" w:rsidR="00A44238" w:rsidRPr="00625324" w:rsidRDefault="00A44238" w:rsidP="00A44238">
            <w:pPr>
              <w:pStyle w:val="TAC"/>
              <w:rPr>
                <w:ins w:id="2313" w:author="ZTE-Ma Zhifeng" w:date="2021-01-23T15:19:00Z"/>
              </w:rPr>
            </w:pPr>
            <w:ins w:id="2314" w:author="ZTE-Ma Zhifeng" w:date="2021-01-23T15:25:00Z">
              <w:r>
                <w:rPr>
                  <w:rFonts w:hint="eastAsia"/>
                  <w:lang w:eastAsia="zh-CN"/>
                </w:rPr>
                <w:t>N</w:t>
              </w:r>
              <w:r>
                <w:rPr>
                  <w:lang w:eastAsia="zh-CN"/>
                </w:rPr>
                <w:t>o</w:t>
              </w:r>
            </w:ins>
          </w:p>
        </w:tc>
      </w:tr>
      <w:tr w:rsidR="00A44238" w:rsidRPr="00625324" w14:paraId="5E3FE084" w14:textId="59BF74B7" w:rsidTr="006936C7">
        <w:trPr>
          <w:trHeight w:val="47"/>
          <w:trPrChange w:id="2315"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2316" w:author="ZTE-Ma Zhifeng" w:date="2021-01-23T15:19:00Z">
              <w:tcPr>
                <w:tcW w:w="2537" w:type="dxa"/>
                <w:tcBorders>
                  <w:top w:val="nil"/>
                  <w:left w:val="single" w:sz="4" w:space="0" w:color="auto"/>
                  <w:bottom w:val="single" w:sz="4" w:space="0" w:color="auto"/>
                  <w:right w:val="single" w:sz="4" w:space="0" w:color="auto"/>
                </w:tcBorders>
              </w:tcPr>
            </w:tcPrChange>
          </w:tcPr>
          <w:p w14:paraId="1190BEAC"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31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78EF8EB8" w14:textId="77777777" w:rsidR="00A44238" w:rsidRPr="00625324" w:rsidRDefault="00A44238" w:rsidP="00A44238">
            <w:pPr>
              <w:pStyle w:val="TAC"/>
            </w:pPr>
            <w:r w:rsidRPr="00625324">
              <w:t>DC_21A_n79A</w:t>
            </w:r>
          </w:p>
        </w:tc>
        <w:tc>
          <w:tcPr>
            <w:tcW w:w="1701" w:type="dxa"/>
            <w:tcBorders>
              <w:top w:val="single" w:sz="4" w:space="0" w:color="auto"/>
              <w:left w:val="single" w:sz="4" w:space="0" w:color="auto"/>
              <w:bottom w:val="single" w:sz="4" w:space="0" w:color="auto"/>
              <w:right w:val="single" w:sz="4" w:space="0" w:color="auto"/>
            </w:tcBorders>
            <w:hideMark/>
            <w:tcPrChange w:id="231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19431891" w14:textId="77777777" w:rsidR="00A44238" w:rsidRPr="00625324" w:rsidRDefault="00A44238" w:rsidP="00A44238">
            <w:pPr>
              <w:pStyle w:val="TAC"/>
            </w:pPr>
            <w:r w:rsidRPr="00625324">
              <w:t>CA_1A-19A-21A-42A</w:t>
            </w:r>
          </w:p>
        </w:tc>
        <w:tc>
          <w:tcPr>
            <w:tcW w:w="1418" w:type="dxa"/>
            <w:tcBorders>
              <w:top w:val="single" w:sz="4" w:space="0" w:color="auto"/>
              <w:left w:val="single" w:sz="4" w:space="0" w:color="auto"/>
              <w:bottom w:val="single" w:sz="4" w:space="0" w:color="auto"/>
              <w:right w:val="single" w:sz="4" w:space="0" w:color="auto"/>
            </w:tcBorders>
            <w:hideMark/>
            <w:tcPrChange w:id="231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E121F8F"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32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8518338" w14:textId="77777777" w:rsidR="00A44238" w:rsidRPr="00625324" w:rsidRDefault="00A44238" w:rsidP="00A4423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Change w:id="232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A23E61E"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32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20ED8299" w14:textId="5D0DFE5A" w:rsidR="00A44238" w:rsidRPr="00625324" w:rsidRDefault="00A44238" w:rsidP="00A44238">
            <w:pPr>
              <w:pStyle w:val="TAC"/>
              <w:rPr>
                <w:ins w:id="2323" w:author="ZTE-Ma Zhifeng" w:date="2021-01-23T15:19:00Z"/>
              </w:rPr>
            </w:pPr>
            <w:ins w:id="2324" w:author="ZTE-Ma Zhifeng" w:date="2021-01-23T15:25:00Z">
              <w:r>
                <w:rPr>
                  <w:rFonts w:hint="eastAsia"/>
                  <w:lang w:eastAsia="zh-CN"/>
                </w:rPr>
                <w:t>N</w:t>
              </w:r>
              <w:r>
                <w:rPr>
                  <w:lang w:eastAsia="zh-CN"/>
                </w:rPr>
                <w:t>o</w:t>
              </w:r>
            </w:ins>
          </w:p>
        </w:tc>
      </w:tr>
      <w:tr w:rsidR="00A44238" w:rsidRPr="00625324" w14:paraId="1ACD5D4B" w14:textId="52B7F38F" w:rsidTr="006936C7">
        <w:trPr>
          <w:trHeight w:val="47"/>
          <w:trPrChange w:id="2325"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2326" w:author="ZTE-Ma Zhifeng" w:date="2021-01-23T15:19:00Z">
              <w:tcPr>
                <w:tcW w:w="2537" w:type="dxa"/>
                <w:tcBorders>
                  <w:top w:val="single" w:sz="4" w:space="0" w:color="auto"/>
                  <w:left w:val="single" w:sz="4" w:space="0" w:color="auto"/>
                  <w:bottom w:val="nil"/>
                  <w:right w:val="single" w:sz="4" w:space="0" w:color="auto"/>
                </w:tcBorders>
                <w:hideMark/>
              </w:tcPr>
            </w:tcPrChange>
          </w:tcPr>
          <w:p w14:paraId="53951D11" w14:textId="77777777" w:rsidR="00A44238" w:rsidRPr="00625324" w:rsidRDefault="00A44238" w:rsidP="00A44238">
            <w:pPr>
              <w:pStyle w:val="TAC"/>
              <w:rPr>
                <w:lang w:eastAsia="fi-FI"/>
              </w:rPr>
            </w:pPr>
            <w:r w:rsidRPr="00625324">
              <w:rPr>
                <w:lang w:eastAsia="fi-FI"/>
              </w:rPr>
              <w:t>DC_1A-19A-21A-42C_n79A</w:t>
            </w:r>
          </w:p>
        </w:tc>
        <w:tc>
          <w:tcPr>
            <w:tcW w:w="2069" w:type="dxa"/>
            <w:tcBorders>
              <w:top w:val="single" w:sz="4" w:space="0" w:color="auto"/>
              <w:left w:val="single" w:sz="4" w:space="0" w:color="auto"/>
              <w:bottom w:val="single" w:sz="4" w:space="0" w:color="auto"/>
              <w:right w:val="single" w:sz="4" w:space="0" w:color="auto"/>
            </w:tcBorders>
            <w:hideMark/>
            <w:tcPrChange w:id="232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1A88EB59" w14:textId="77777777" w:rsidR="00A44238" w:rsidRPr="00625324" w:rsidRDefault="00A44238" w:rsidP="00A44238">
            <w:pPr>
              <w:pStyle w:val="TAC"/>
              <w:rPr>
                <w:lang w:eastAsia="fi-FI"/>
              </w:rPr>
            </w:pPr>
            <w:r w:rsidRPr="00625324">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Change w:id="232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11B96477" w14:textId="77777777" w:rsidR="00A44238" w:rsidRPr="00625324" w:rsidRDefault="00A44238" w:rsidP="00A44238">
            <w:pPr>
              <w:pStyle w:val="TAC"/>
            </w:pPr>
            <w:r w:rsidRPr="00625324">
              <w:t>CA_1A-19A-21A-42C</w:t>
            </w:r>
          </w:p>
        </w:tc>
        <w:tc>
          <w:tcPr>
            <w:tcW w:w="1418" w:type="dxa"/>
            <w:tcBorders>
              <w:top w:val="single" w:sz="4" w:space="0" w:color="auto"/>
              <w:left w:val="single" w:sz="4" w:space="0" w:color="auto"/>
              <w:bottom w:val="single" w:sz="4" w:space="0" w:color="auto"/>
              <w:right w:val="single" w:sz="4" w:space="0" w:color="auto"/>
            </w:tcBorders>
            <w:hideMark/>
            <w:tcPrChange w:id="232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04FE660"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33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6445ACBE"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Change w:id="233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000D3E2"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33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760795D4" w14:textId="7CE3B089" w:rsidR="00A44238" w:rsidRPr="00625324" w:rsidRDefault="00A44238" w:rsidP="00A44238">
            <w:pPr>
              <w:pStyle w:val="TAC"/>
              <w:rPr>
                <w:ins w:id="2333" w:author="ZTE-Ma Zhifeng" w:date="2021-01-23T15:19:00Z"/>
              </w:rPr>
            </w:pPr>
            <w:ins w:id="2334" w:author="ZTE-Ma Zhifeng" w:date="2021-01-23T15:25:00Z">
              <w:r>
                <w:rPr>
                  <w:rFonts w:hint="eastAsia"/>
                  <w:lang w:eastAsia="zh-CN"/>
                </w:rPr>
                <w:t>N</w:t>
              </w:r>
              <w:r>
                <w:rPr>
                  <w:lang w:eastAsia="zh-CN"/>
                </w:rPr>
                <w:t>o</w:t>
              </w:r>
            </w:ins>
          </w:p>
        </w:tc>
      </w:tr>
      <w:tr w:rsidR="00A44238" w:rsidRPr="00625324" w14:paraId="0B3C79F2" w14:textId="1C0BE0E7" w:rsidTr="006936C7">
        <w:trPr>
          <w:trHeight w:val="47"/>
          <w:trPrChange w:id="2335" w:author="ZTE-Ma Zhifeng" w:date="2021-01-23T15:19:00Z">
            <w:trPr>
              <w:trHeight w:val="47"/>
            </w:trPr>
          </w:trPrChange>
        </w:trPr>
        <w:tc>
          <w:tcPr>
            <w:tcW w:w="2537" w:type="dxa"/>
            <w:tcBorders>
              <w:top w:val="nil"/>
              <w:left w:val="single" w:sz="4" w:space="0" w:color="auto"/>
              <w:bottom w:val="nil"/>
              <w:right w:val="single" w:sz="4" w:space="0" w:color="auto"/>
            </w:tcBorders>
            <w:tcPrChange w:id="2336" w:author="ZTE-Ma Zhifeng" w:date="2021-01-23T15:19:00Z">
              <w:tcPr>
                <w:tcW w:w="2537" w:type="dxa"/>
                <w:tcBorders>
                  <w:top w:val="nil"/>
                  <w:left w:val="single" w:sz="4" w:space="0" w:color="auto"/>
                  <w:bottom w:val="nil"/>
                  <w:right w:val="single" w:sz="4" w:space="0" w:color="auto"/>
                </w:tcBorders>
              </w:tcPr>
            </w:tcPrChange>
          </w:tcPr>
          <w:p w14:paraId="5380D811" w14:textId="77777777" w:rsidR="00A44238" w:rsidRPr="00625324" w:rsidRDefault="00A44238" w:rsidP="00A4423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33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10EDEB81" w14:textId="77777777" w:rsidR="00A44238" w:rsidRPr="00625324" w:rsidRDefault="00A44238" w:rsidP="00A44238">
            <w:pPr>
              <w:pStyle w:val="TAC"/>
              <w:rPr>
                <w:lang w:eastAsia="fi-FI"/>
              </w:rPr>
            </w:pPr>
            <w:r w:rsidRPr="00625324">
              <w:rPr>
                <w:lang w:eastAsia="fi-FI"/>
              </w:rPr>
              <w:t>DC_19A_n79A</w:t>
            </w:r>
          </w:p>
        </w:tc>
        <w:tc>
          <w:tcPr>
            <w:tcW w:w="1701" w:type="dxa"/>
            <w:tcBorders>
              <w:top w:val="single" w:sz="4" w:space="0" w:color="auto"/>
              <w:left w:val="single" w:sz="4" w:space="0" w:color="auto"/>
              <w:bottom w:val="single" w:sz="4" w:space="0" w:color="auto"/>
              <w:right w:val="single" w:sz="4" w:space="0" w:color="auto"/>
            </w:tcBorders>
            <w:hideMark/>
            <w:tcPrChange w:id="233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127079D9" w14:textId="77777777" w:rsidR="00A44238" w:rsidRPr="00625324" w:rsidRDefault="00A44238" w:rsidP="00A44238">
            <w:pPr>
              <w:pStyle w:val="TAC"/>
            </w:pPr>
            <w:r w:rsidRPr="00625324">
              <w:t>CA_1A-19A-21A-42C</w:t>
            </w:r>
          </w:p>
        </w:tc>
        <w:tc>
          <w:tcPr>
            <w:tcW w:w="1418" w:type="dxa"/>
            <w:tcBorders>
              <w:top w:val="single" w:sz="4" w:space="0" w:color="auto"/>
              <w:left w:val="single" w:sz="4" w:space="0" w:color="auto"/>
              <w:bottom w:val="single" w:sz="4" w:space="0" w:color="auto"/>
              <w:right w:val="single" w:sz="4" w:space="0" w:color="auto"/>
            </w:tcBorders>
            <w:hideMark/>
            <w:tcPrChange w:id="233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FFF4655"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34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7F3A162C" w14:textId="77777777" w:rsidR="00A44238" w:rsidRPr="00625324" w:rsidRDefault="00A44238" w:rsidP="00A4423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Change w:id="234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2719A61"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34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0EBFAD33" w14:textId="45F882E9" w:rsidR="00A44238" w:rsidRPr="00625324" w:rsidRDefault="00A44238" w:rsidP="00A44238">
            <w:pPr>
              <w:pStyle w:val="TAC"/>
              <w:rPr>
                <w:ins w:id="2343" w:author="ZTE-Ma Zhifeng" w:date="2021-01-23T15:19:00Z"/>
              </w:rPr>
            </w:pPr>
            <w:ins w:id="2344" w:author="ZTE-Ma Zhifeng" w:date="2021-01-23T15:25:00Z">
              <w:r>
                <w:rPr>
                  <w:rFonts w:hint="eastAsia"/>
                  <w:lang w:eastAsia="zh-CN"/>
                </w:rPr>
                <w:t>N</w:t>
              </w:r>
              <w:r>
                <w:rPr>
                  <w:lang w:eastAsia="zh-CN"/>
                </w:rPr>
                <w:t>o</w:t>
              </w:r>
            </w:ins>
          </w:p>
        </w:tc>
      </w:tr>
      <w:tr w:rsidR="00A44238" w:rsidRPr="00625324" w14:paraId="7F7CE376" w14:textId="6A64489A" w:rsidTr="006936C7">
        <w:trPr>
          <w:trHeight w:val="47"/>
          <w:trPrChange w:id="2345"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2346" w:author="ZTE-Ma Zhifeng" w:date="2021-01-23T15:19:00Z">
              <w:tcPr>
                <w:tcW w:w="2537" w:type="dxa"/>
                <w:tcBorders>
                  <w:top w:val="nil"/>
                  <w:left w:val="single" w:sz="4" w:space="0" w:color="auto"/>
                  <w:bottom w:val="single" w:sz="4" w:space="0" w:color="auto"/>
                  <w:right w:val="single" w:sz="4" w:space="0" w:color="auto"/>
                </w:tcBorders>
              </w:tcPr>
            </w:tcPrChange>
          </w:tcPr>
          <w:p w14:paraId="2A1EF263" w14:textId="77777777" w:rsidR="00A44238" w:rsidRPr="00625324" w:rsidRDefault="00A44238" w:rsidP="00A4423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Change w:id="234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00457FA8" w14:textId="77777777" w:rsidR="00A44238" w:rsidRPr="00625324" w:rsidRDefault="00A44238" w:rsidP="00A44238">
            <w:pPr>
              <w:pStyle w:val="TAC"/>
              <w:rPr>
                <w:lang w:eastAsia="fi-FI"/>
              </w:rPr>
            </w:pPr>
            <w:r w:rsidRPr="00625324">
              <w:rPr>
                <w:lang w:eastAsia="fi-FI"/>
              </w:rPr>
              <w:t>DC_21A_n79A</w:t>
            </w:r>
          </w:p>
        </w:tc>
        <w:tc>
          <w:tcPr>
            <w:tcW w:w="1701" w:type="dxa"/>
            <w:tcBorders>
              <w:top w:val="single" w:sz="4" w:space="0" w:color="auto"/>
              <w:left w:val="single" w:sz="4" w:space="0" w:color="auto"/>
              <w:bottom w:val="single" w:sz="4" w:space="0" w:color="auto"/>
              <w:right w:val="single" w:sz="4" w:space="0" w:color="auto"/>
            </w:tcBorders>
            <w:hideMark/>
            <w:tcPrChange w:id="234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053F12A5" w14:textId="77777777" w:rsidR="00A44238" w:rsidRPr="00625324" w:rsidRDefault="00A44238" w:rsidP="00A44238">
            <w:pPr>
              <w:pStyle w:val="TAC"/>
            </w:pPr>
            <w:r w:rsidRPr="00625324">
              <w:t>CA_1A-19A-21A-42C</w:t>
            </w:r>
          </w:p>
        </w:tc>
        <w:tc>
          <w:tcPr>
            <w:tcW w:w="1418" w:type="dxa"/>
            <w:tcBorders>
              <w:top w:val="single" w:sz="4" w:space="0" w:color="auto"/>
              <w:left w:val="single" w:sz="4" w:space="0" w:color="auto"/>
              <w:bottom w:val="single" w:sz="4" w:space="0" w:color="auto"/>
              <w:right w:val="single" w:sz="4" w:space="0" w:color="auto"/>
            </w:tcBorders>
            <w:hideMark/>
            <w:tcPrChange w:id="234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FBB09C6"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35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2572E43B" w14:textId="77777777" w:rsidR="00A44238" w:rsidRPr="00625324" w:rsidRDefault="00A44238" w:rsidP="00A4423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Change w:id="235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3AA8353"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35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24423C4D" w14:textId="69C30A52" w:rsidR="00A44238" w:rsidRPr="00625324" w:rsidRDefault="00A44238" w:rsidP="00A44238">
            <w:pPr>
              <w:pStyle w:val="TAC"/>
              <w:rPr>
                <w:ins w:id="2353" w:author="ZTE-Ma Zhifeng" w:date="2021-01-23T15:19:00Z"/>
              </w:rPr>
            </w:pPr>
            <w:ins w:id="2354" w:author="ZTE-Ma Zhifeng" w:date="2021-01-23T15:25:00Z">
              <w:r>
                <w:rPr>
                  <w:rFonts w:hint="eastAsia"/>
                  <w:lang w:eastAsia="zh-CN"/>
                </w:rPr>
                <w:t>N</w:t>
              </w:r>
              <w:r>
                <w:rPr>
                  <w:lang w:eastAsia="zh-CN"/>
                </w:rPr>
                <w:t>o</w:t>
              </w:r>
            </w:ins>
          </w:p>
        </w:tc>
      </w:tr>
      <w:tr w:rsidR="00A44238" w:rsidRPr="00625324" w14:paraId="01A968FC" w14:textId="1C100F38" w:rsidTr="006936C7">
        <w:trPr>
          <w:trHeight w:val="47"/>
          <w:trPrChange w:id="2355"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2356" w:author="ZTE-Ma Zhifeng" w:date="2021-01-23T15:19:00Z">
              <w:tcPr>
                <w:tcW w:w="2537" w:type="dxa"/>
                <w:tcBorders>
                  <w:top w:val="single" w:sz="4" w:space="0" w:color="auto"/>
                  <w:left w:val="single" w:sz="4" w:space="0" w:color="auto"/>
                  <w:bottom w:val="nil"/>
                  <w:right w:val="single" w:sz="4" w:space="0" w:color="auto"/>
                </w:tcBorders>
                <w:hideMark/>
              </w:tcPr>
            </w:tcPrChange>
          </w:tcPr>
          <w:p w14:paraId="752F1DAD" w14:textId="77777777" w:rsidR="00A44238" w:rsidRPr="00625324" w:rsidRDefault="00A44238" w:rsidP="00A44238">
            <w:pPr>
              <w:pStyle w:val="TAC"/>
            </w:pPr>
            <w:r w:rsidRPr="00625324">
              <w:t>DC_3A-7A-20A_n28A-n78A</w:t>
            </w:r>
          </w:p>
        </w:tc>
        <w:tc>
          <w:tcPr>
            <w:tcW w:w="2069" w:type="dxa"/>
            <w:tcBorders>
              <w:top w:val="single" w:sz="4" w:space="0" w:color="auto"/>
              <w:left w:val="single" w:sz="4" w:space="0" w:color="auto"/>
              <w:bottom w:val="single" w:sz="4" w:space="0" w:color="auto"/>
              <w:right w:val="single" w:sz="4" w:space="0" w:color="auto"/>
            </w:tcBorders>
            <w:hideMark/>
            <w:tcPrChange w:id="235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B9260C6" w14:textId="77777777" w:rsidR="00A44238" w:rsidRPr="00625324" w:rsidRDefault="00A44238" w:rsidP="00A44238">
            <w:pPr>
              <w:pStyle w:val="TAC"/>
            </w:pPr>
            <w:r w:rsidRPr="00625324">
              <w:t>DC_3A_n28A</w:t>
            </w:r>
          </w:p>
        </w:tc>
        <w:tc>
          <w:tcPr>
            <w:tcW w:w="1701" w:type="dxa"/>
            <w:tcBorders>
              <w:top w:val="single" w:sz="4" w:space="0" w:color="auto"/>
              <w:left w:val="single" w:sz="4" w:space="0" w:color="auto"/>
              <w:bottom w:val="single" w:sz="4" w:space="0" w:color="auto"/>
              <w:right w:val="single" w:sz="4" w:space="0" w:color="auto"/>
            </w:tcBorders>
            <w:hideMark/>
            <w:tcPrChange w:id="235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29974733" w14:textId="77777777" w:rsidR="00A44238" w:rsidRPr="00625324" w:rsidRDefault="00A44238" w:rsidP="00A44238">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hideMark/>
            <w:tcPrChange w:id="235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B933D01"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36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4A982229"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236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9634DB8"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236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2F24A87E" w14:textId="0B7052EA" w:rsidR="00A44238" w:rsidRPr="00625324" w:rsidRDefault="00A44238" w:rsidP="00A44238">
            <w:pPr>
              <w:pStyle w:val="TAC"/>
              <w:rPr>
                <w:ins w:id="2363" w:author="ZTE-Ma Zhifeng" w:date="2021-01-23T15:19:00Z"/>
              </w:rPr>
            </w:pPr>
            <w:ins w:id="2364" w:author="ZTE-Ma Zhifeng" w:date="2021-01-23T15:25:00Z">
              <w:r>
                <w:rPr>
                  <w:rFonts w:hint="eastAsia"/>
                  <w:lang w:eastAsia="zh-CN"/>
                </w:rPr>
                <w:t>N</w:t>
              </w:r>
              <w:r>
                <w:rPr>
                  <w:lang w:eastAsia="zh-CN"/>
                </w:rPr>
                <w:t>o</w:t>
              </w:r>
            </w:ins>
          </w:p>
        </w:tc>
      </w:tr>
      <w:tr w:rsidR="00A44238" w:rsidRPr="00625324" w14:paraId="01D5460B" w14:textId="2C60B8C0" w:rsidTr="006936C7">
        <w:trPr>
          <w:trHeight w:val="47"/>
          <w:trPrChange w:id="2365" w:author="ZTE-Ma Zhifeng" w:date="2021-01-23T15:19:00Z">
            <w:trPr>
              <w:trHeight w:val="47"/>
            </w:trPr>
          </w:trPrChange>
        </w:trPr>
        <w:tc>
          <w:tcPr>
            <w:tcW w:w="2537" w:type="dxa"/>
            <w:tcBorders>
              <w:top w:val="nil"/>
              <w:left w:val="single" w:sz="4" w:space="0" w:color="auto"/>
              <w:bottom w:val="nil"/>
              <w:right w:val="single" w:sz="4" w:space="0" w:color="auto"/>
            </w:tcBorders>
            <w:tcPrChange w:id="2366" w:author="ZTE-Ma Zhifeng" w:date="2021-01-23T15:19:00Z">
              <w:tcPr>
                <w:tcW w:w="2537" w:type="dxa"/>
                <w:tcBorders>
                  <w:top w:val="nil"/>
                  <w:left w:val="single" w:sz="4" w:space="0" w:color="auto"/>
                  <w:bottom w:val="nil"/>
                  <w:right w:val="single" w:sz="4" w:space="0" w:color="auto"/>
                </w:tcBorders>
              </w:tcPr>
            </w:tcPrChange>
          </w:tcPr>
          <w:p w14:paraId="5B2D368E"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36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7092C977" w14:textId="77777777" w:rsidR="00A44238" w:rsidRPr="00625324" w:rsidRDefault="00A44238" w:rsidP="00A44238">
            <w:pPr>
              <w:pStyle w:val="TAC"/>
            </w:pPr>
            <w:r w:rsidRPr="00625324">
              <w:t>DC_3A_n78A</w:t>
            </w:r>
          </w:p>
        </w:tc>
        <w:tc>
          <w:tcPr>
            <w:tcW w:w="1701" w:type="dxa"/>
            <w:tcBorders>
              <w:top w:val="single" w:sz="4" w:space="0" w:color="auto"/>
              <w:left w:val="single" w:sz="4" w:space="0" w:color="auto"/>
              <w:bottom w:val="single" w:sz="4" w:space="0" w:color="auto"/>
              <w:right w:val="single" w:sz="4" w:space="0" w:color="auto"/>
            </w:tcBorders>
            <w:hideMark/>
            <w:tcPrChange w:id="236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4A47C467" w14:textId="77777777" w:rsidR="00A44238" w:rsidRPr="00625324" w:rsidRDefault="00A44238" w:rsidP="00A44238">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hideMark/>
            <w:tcPrChange w:id="236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E468C18"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37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3379450B"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237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E5A860B"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37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159C6276" w14:textId="6F298AF6" w:rsidR="00A44238" w:rsidRPr="00625324" w:rsidRDefault="00A44238" w:rsidP="00A44238">
            <w:pPr>
              <w:pStyle w:val="TAC"/>
              <w:rPr>
                <w:ins w:id="2373" w:author="ZTE-Ma Zhifeng" w:date="2021-01-23T15:19:00Z"/>
              </w:rPr>
            </w:pPr>
            <w:ins w:id="2374" w:author="ZTE-Ma Zhifeng" w:date="2021-01-23T15:25:00Z">
              <w:r>
                <w:rPr>
                  <w:rFonts w:hint="eastAsia"/>
                  <w:lang w:eastAsia="zh-CN"/>
                </w:rPr>
                <w:t>N</w:t>
              </w:r>
              <w:r>
                <w:rPr>
                  <w:lang w:eastAsia="zh-CN"/>
                </w:rPr>
                <w:t>o</w:t>
              </w:r>
            </w:ins>
          </w:p>
        </w:tc>
      </w:tr>
      <w:tr w:rsidR="00A44238" w:rsidRPr="00625324" w14:paraId="28DF25A5" w14:textId="2B7A1200" w:rsidTr="006936C7">
        <w:trPr>
          <w:trHeight w:val="47"/>
          <w:trPrChange w:id="2375" w:author="ZTE-Ma Zhifeng" w:date="2021-01-23T15:19:00Z">
            <w:trPr>
              <w:trHeight w:val="47"/>
            </w:trPr>
          </w:trPrChange>
        </w:trPr>
        <w:tc>
          <w:tcPr>
            <w:tcW w:w="2537" w:type="dxa"/>
            <w:tcBorders>
              <w:top w:val="nil"/>
              <w:left w:val="single" w:sz="4" w:space="0" w:color="auto"/>
              <w:bottom w:val="nil"/>
              <w:right w:val="single" w:sz="4" w:space="0" w:color="auto"/>
            </w:tcBorders>
            <w:tcPrChange w:id="2376" w:author="ZTE-Ma Zhifeng" w:date="2021-01-23T15:19:00Z">
              <w:tcPr>
                <w:tcW w:w="2537" w:type="dxa"/>
                <w:tcBorders>
                  <w:top w:val="nil"/>
                  <w:left w:val="single" w:sz="4" w:space="0" w:color="auto"/>
                  <w:bottom w:val="nil"/>
                  <w:right w:val="single" w:sz="4" w:space="0" w:color="auto"/>
                </w:tcBorders>
              </w:tcPr>
            </w:tcPrChange>
          </w:tcPr>
          <w:p w14:paraId="6DECB2A4"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37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C8E2296" w14:textId="77777777" w:rsidR="00A44238" w:rsidRPr="00625324" w:rsidRDefault="00A44238" w:rsidP="00A44238">
            <w:pPr>
              <w:pStyle w:val="TAC"/>
            </w:pPr>
            <w:r w:rsidRPr="00625324">
              <w:t>DC_7A_n28A</w:t>
            </w:r>
          </w:p>
        </w:tc>
        <w:tc>
          <w:tcPr>
            <w:tcW w:w="1701" w:type="dxa"/>
            <w:tcBorders>
              <w:top w:val="single" w:sz="4" w:space="0" w:color="auto"/>
              <w:left w:val="single" w:sz="4" w:space="0" w:color="auto"/>
              <w:bottom w:val="single" w:sz="4" w:space="0" w:color="auto"/>
              <w:right w:val="single" w:sz="4" w:space="0" w:color="auto"/>
            </w:tcBorders>
            <w:hideMark/>
            <w:tcPrChange w:id="237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63D19959" w14:textId="77777777" w:rsidR="00A44238" w:rsidRPr="00625324" w:rsidRDefault="00A44238" w:rsidP="00A44238">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hideMark/>
            <w:tcPrChange w:id="237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AF4E8C2"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38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20925D3B" w14:textId="77777777" w:rsidR="00A44238" w:rsidRPr="00625324" w:rsidRDefault="00A44238" w:rsidP="00A44238">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Change w:id="238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A0F5290"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238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05114845" w14:textId="27C4E2CD" w:rsidR="00A44238" w:rsidRPr="00625324" w:rsidRDefault="00A44238" w:rsidP="00A44238">
            <w:pPr>
              <w:pStyle w:val="TAC"/>
              <w:rPr>
                <w:ins w:id="2383" w:author="ZTE-Ma Zhifeng" w:date="2021-01-23T15:19:00Z"/>
              </w:rPr>
            </w:pPr>
            <w:ins w:id="2384" w:author="ZTE-Ma Zhifeng" w:date="2021-01-23T15:25:00Z">
              <w:r>
                <w:rPr>
                  <w:rFonts w:hint="eastAsia"/>
                  <w:lang w:eastAsia="zh-CN"/>
                </w:rPr>
                <w:t>N</w:t>
              </w:r>
              <w:r>
                <w:rPr>
                  <w:lang w:eastAsia="zh-CN"/>
                </w:rPr>
                <w:t>o</w:t>
              </w:r>
            </w:ins>
          </w:p>
        </w:tc>
      </w:tr>
      <w:tr w:rsidR="00A44238" w:rsidRPr="00625324" w14:paraId="6E86B3B0" w14:textId="030E3060" w:rsidTr="006936C7">
        <w:trPr>
          <w:trHeight w:val="47"/>
          <w:trPrChange w:id="2385" w:author="ZTE-Ma Zhifeng" w:date="2021-01-23T15:19:00Z">
            <w:trPr>
              <w:trHeight w:val="47"/>
            </w:trPr>
          </w:trPrChange>
        </w:trPr>
        <w:tc>
          <w:tcPr>
            <w:tcW w:w="2537" w:type="dxa"/>
            <w:tcBorders>
              <w:top w:val="nil"/>
              <w:left w:val="single" w:sz="4" w:space="0" w:color="auto"/>
              <w:bottom w:val="nil"/>
              <w:right w:val="single" w:sz="4" w:space="0" w:color="auto"/>
            </w:tcBorders>
            <w:tcPrChange w:id="2386" w:author="ZTE-Ma Zhifeng" w:date="2021-01-23T15:19:00Z">
              <w:tcPr>
                <w:tcW w:w="2537" w:type="dxa"/>
                <w:tcBorders>
                  <w:top w:val="nil"/>
                  <w:left w:val="single" w:sz="4" w:space="0" w:color="auto"/>
                  <w:bottom w:val="nil"/>
                  <w:right w:val="single" w:sz="4" w:space="0" w:color="auto"/>
                </w:tcBorders>
              </w:tcPr>
            </w:tcPrChange>
          </w:tcPr>
          <w:p w14:paraId="13B401C9"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38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7BB5437F" w14:textId="77777777" w:rsidR="00A44238" w:rsidRPr="00625324" w:rsidRDefault="00A44238" w:rsidP="00A44238">
            <w:pPr>
              <w:pStyle w:val="TAC"/>
            </w:pPr>
            <w:r w:rsidRPr="00625324">
              <w:t>DC_7A_n78A</w:t>
            </w:r>
          </w:p>
        </w:tc>
        <w:tc>
          <w:tcPr>
            <w:tcW w:w="1701" w:type="dxa"/>
            <w:tcBorders>
              <w:top w:val="single" w:sz="4" w:space="0" w:color="auto"/>
              <w:left w:val="single" w:sz="4" w:space="0" w:color="auto"/>
              <w:bottom w:val="single" w:sz="4" w:space="0" w:color="auto"/>
              <w:right w:val="single" w:sz="4" w:space="0" w:color="auto"/>
            </w:tcBorders>
            <w:hideMark/>
            <w:tcPrChange w:id="238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73EB6A47" w14:textId="77777777" w:rsidR="00A44238" w:rsidRPr="00625324" w:rsidRDefault="00A44238" w:rsidP="00A44238">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hideMark/>
            <w:tcPrChange w:id="238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9590B79"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39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819E72A" w14:textId="77777777" w:rsidR="00A44238" w:rsidRPr="00625324" w:rsidRDefault="00A44238" w:rsidP="00A44238">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Change w:id="239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4C617A9"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39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526273EB" w14:textId="473D8772" w:rsidR="00A44238" w:rsidRPr="00625324" w:rsidRDefault="00A44238" w:rsidP="00A44238">
            <w:pPr>
              <w:pStyle w:val="TAC"/>
              <w:rPr>
                <w:ins w:id="2393" w:author="ZTE-Ma Zhifeng" w:date="2021-01-23T15:19:00Z"/>
              </w:rPr>
            </w:pPr>
            <w:ins w:id="2394" w:author="ZTE-Ma Zhifeng" w:date="2021-01-23T15:25:00Z">
              <w:r>
                <w:rPr>
                  <w:rFonts w:hint="eastAsia"/>
                  <w:lang w:eastAsia="zh-CN"/>
                </w:rPr>
                <w:t>N</w:t>
              </w:r>
              <w:r>
                <w:rPr>
                  <w:lang w:eastAsia="zh-CN"/>
                </w:rPr>
                <w:t>o</w:t>
              </w:r>
            </w:ins>
          </w:p>
        </w:tc>
      </w:tr>
      <w:tr w:rsidR="00A44238" w:rsidRPr="00625324" w14:paraId="7C02A8C9" w14:textId="2605DC30" w:rsidTr="006936C7">
        <w:trPr>
          <w:trHeight w:val="47"/>
          <w:trPrChange w:id="2395" w:author="ZTE-Ma Zhifeng" w:date="2021-01-23T15:19:00Z">
            <w:trPr>
              <w:trHeight w:val="47"/>
            </w:trPr>
          </w:trPrChange>
        </w:trPr>
        <w:tc>
          <w:tcPr>
            <w:tcW w:w="2537" w:type="dxa"/>
            <w:tcBorders>
              <w:top w:val="nil"/>
              <w:left w:val="single" w:sz="4" w:space="0" w:color="auto"/>
              <w:bottom w:val="nil"/>
              <w:right w:val="single" w:sz="4" w:space="0" w:color="auto"/>
            </w:tcBorders>
            <w:tcPrChange w:id="2396" w:author="ZTE-Ma Zhifeng" w:date="2021-01-23T15:19:00Z">
              <w:tcPr>
                <w:tcW w:w="2537" w:type="dxa"/>
                <w:tcBorders>
                  <w:top w:val="nil"/>
                  <w:left w:val="single" w:sz="4" w:space="0" w:color="auto"/>
                  <w:bottom w:val="nil"/>
                  <w:right w:val="single" w:sz="4" w:space="0" w:color="auto"/>
                </w:tcBorders>
              </w:tcPr>
            </w:tcPrChange>
          </w:tcPr>
          <w:p w14:paraId="40A86C89"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39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18589884" w14:textId="77777777" w:rsidR="00A44238" w:rsidRPr="00625324" w:rsidRDefault="00A44238" w:rsidP="00A44238">
            <w:pPr>
              <w:pStyle w:val="TAC"/>
            </w:pPr>
            <w:r w:rsidRPr="00625324">
              <w:t>DC_20A_n28A</w:t>
            </w:r>
          </w:p>
        </w:tc>
        <w:tc>
          <w:tcPr>
            <w:tcW w:w="1701" w:type="dxa"/>
            <w:tcBorders>
              <w:top w:val="single" w:sz="4" w:space="0" w:color="auto"/>
              <w:left w:val="single" w:sz="4" w:space="0" w:color="auto"/>
              <w:bottom w:val="single" w:sz="4" w:space="0" w:color="auto"/>
              <w:right w:val="single" w:sz="4" w:space="0" w:color="auto"/>
            </w:tcBorders>
            <w:hideMark/>
            <w:tcPrChange w:id="239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19DFC424" w14:textId="77777777" w:rsidR="00A44238" w:rsidRPr="00625324" w:rsidRDefault="00A44238" w:rsidP="00A44238">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hideMark/>
            <w:tcPrChange w:id="239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387457CB"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40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6258E1DB" w14:textId="77777777" w:rsidR="00A44238" w:rsidRPr="00625324" w:rsidRDefault="00A44238" w:rsidP="00A44238">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Change w:id="240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6DD89F8"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240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49DCD170" w14:textId="1E820A5D" w:rsidR="00A44238" w:rsidRPr="00625324" w:rsidRDefault="00A44238" w:rsidP="00A44238">
            <w:pPr>
              <w:pStyle w:val="TAC"/>
              <w:rPr>
                <w:ins w:id="2403" w:author="ZTE-Ma Zhifeng" w:date="2021-01-23T15:19:00Z"/>
              </w:rPr>
            </w:pPr>
            <w:ins w:id="2404" w:author="ZTE-Ma Zhifeng" w:date="2021-01-23T15:25:00Z">
              <w:r>
                <w:rPr>
                  <w:rFonts w:hint="eastAsia"/>
                  <w:lang w:eastAsia="zh-CN"/>
                </w:rPr>
                <w:t>N</w:t>
              </w:r>
              <w:r>
                <w:rPr>
                  <w:lang w:eastAsia="zh-CN"/>
                </w:rPr>
                <w:t>o</w:t>
              </w:r>
            </w:ins>
          </w:p>
        </w:tc>
      </w:tr>
      <w:tr w:rsidR="00A44238" w:rsidRPr="00625324" w14:paraId="1FCDE4E9" w14:textId="375B91C6" w:rsidTr="006936C7">
        <w:trPr>
          <w:trHeight w:val="47"/>
          <w:trPrChange w:id="2405"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2406" w:author="ZTE-Ma Zhifeng" w:date="2021-01-23T15:19:00Z">
              <w:tcPr>
                <w:tcW w:w="2537" w:type="dxa"/>
                <w:tcBorders>
                  <w:top w:val="nil"/>
                  <w:left w:val="single" w:sz="4" w:space="0" w:color="auto"/>
                  <w:bottom w:val="single" w:sz="4" w:space="0" w:color="auto"/>
                  <w:right w:val="single" w:sz="4" w:space="0" w:color="auto"/>
                </w:tcBorders>
              </w:tcPr>
            </w:tcPrChange>
          </w:tcPr>
          <w:p w14:paraId="0D1221FB"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40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0BAE5083" w14:textId="77777777" w:rsidR="00A44238" w:rsidRPr="00625324" w:rsidRDefault="00A44238" w:rsidP="00A44238">
            <w:pPr>
              <w:pStyle w:val="TAC"/>
            </w:pPr>
            <w:r w:rsidRPr="00625324">
              <w:t>DC_20A_n78A</w:t>
            </w:r>
          </w:p>
        </w:tc>
        <w:tc>
          <w:tcPr>
            <w:tcW w:w="1701" w:type="dxa"/>
            <w:tcBorders>
              <w:top w:val="single" w:sz="4" w:space="0" w:color="auto"/>
              <w:left w:val="single" w:sz="4" w:space="0" w:color="auto"/>
              <w:bottom w:val="single" w:sz="4" w:space="0" w:color="auto"/>
              <w:right w:val="single" w:sz="4" w:space="0" w:color="auto"/>
            </w:tcBorders>
            <w:hideMark/>
            <w:tcPrChange w:id="240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39535927" w14:textId="77777777" w:rsidR="00A44238" w:rsidRPr="00625324" w:rsidRDefault="00A44238" w:rsidP="00A44238">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hideMark/>
            <w:tcPrChange w:id="240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D900369" w14:textId="77777777" w:rsidR="00A44238" w:rsidRPr="00625324" w:rsidRDefault="00A44238" w:rsidP="00A4423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Change w:id="241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28DFAF9C" w14:textId="77777777" w:rsidR="00A44238" w:rsidRPr="00625324" w:rsidRDefault="00A44238" w:rsidP="00A44238">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Change w:id="241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860ACB2"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41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4EF43BD6" w14:textId="7DD4657A" w:rsidR="00A44238" w:rsidRPr="00625324" w:rsidRDefault="00A44238" w:rsidP="00A44238">
            <w:pPr>
              <w:pStyle w:val="TAC"/>
              <w:rPr>
                <w:ins w:id="2413" w:author="ZTE-Ma Zhifeng" w:date="2021-01-23T15:19:00Z"/>
              </w:rPr>
            </w:pPr>
            <w:ins w:id="2414" w:author="ZTE-Ma Zhifeng" w:date="2021-01-23T15:25:00Z">
              <w:r>
                <w:rPr>
                  <w:rFonts w:hint="eastAsia"/>
                  <w:lang w:eastAsia="zh-CN"/>
                </w:rPr>
                <w:t>N</w:t>
              </w:r>
              <w:r>
                <w:rPr>
                  <w:lang w:eastAsia="zh-CN"/>
                </w:rPr>
                <w:t>o</w:t>
              </w:r>
            </w:ins>
          </w:p>
        </w:tc>
      </w:tr>
      <w:tr w:rsidR="00A44238" w:rsidRPr="00625324" w14:paraId="20EC605D" w14:textId="0AA85198" w:rsidTr="006936C7">
        <w:trPr>
          <w:trHeight w:val="47"/>
          <w:trPrChange w:id="2415"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2416" w:author="ZTE-Ma Zhifeng" w:date="2021-01-23T15:19:00Z">
              <w:tcPr>
                <w:tcW w:w="2537" w:type="dxa"/>
                <w:tcBorders>
                  <w:top w:val="single" w:sz="4" w:space="0" w:color="auto"/>
                  <w:left w:val="single" w:sz="4" w:space="0" w:color="auto"/>
                  <w:bottom w:val="nil"/>
                  <w:right w:val="single" w:sz="4" w:space="0" w:color="auto"/>
                </w:tcBorders>
                <w:hideMark/>
              </w:tcPr>
            </w:tcPrChange>
          </w:tcPr>
          <w:p w14:paraId="38D3739F" w14:textId="77777777" w:rsidR="00A44238" w:rsidRPr="00625324" w:rsidRDefault="00A44238" w:rsidP="00A44238">
            <w:pPr>
              <w:pStyle w:val="TAC"/>
            </w:pPr>
            <w:r w:rsidRPr="00625324">
              <w:t>DC_3A-19A-21A-42A_n78A</w:t>
            </w:r>
          </w:p>
        </w:tc>
        <w:tc>
          <w:tcPr>
            <w:tcW w:w="2069" w:type="dxa"/>
            <w:tcBorders>
              <w:top w:val="single" w:sz="4" w:space="0" w:color="auto"/>
              <w:left w:val="single" w:sz="4" w:space="0" w:color="auto"/>
              <w:bottom w:val="single" w:sz="4" w:space="0" w:color="auto"/>
              <w:right w:val="single" w:sz="4" w:space="0" w:color="auto"/>
            </w:tcBorders>
            <w:hideMark/>
            <w:tcPrChange w:id="241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3075E59" w14:textId="77777777" w:rsidR="00A44238" w:rsidRPr="00625324" w:rsidRDefault="00A44238" w:rsidP="00A44238">
            <w:pPr>
              <w:pStyle w:val="TAC"/>
            </w:pPr>
            <w:r w:rsidRPr="00625324">
              <w:t>DC_3A_n78A</w:t>
            </w:r>
          </w:p>
        </w:tc>
        <w:tc>
          <w:tcPr>
            <w:tcW w:w="1701" w:type="dxa"/>
            <w:tcBorders>
              <w:top w:val="single" w:sz="4" w:space="0" w:color="auto"/>
              <w:left w:val="single" w:sz="4" w:space="0" w:color="auto"/>
              <w:bottom w:val="single" w:sz="4" w:space="0" w:color="auto"/>
              <w:right w:val="single" w:sz="4" w:space="0" w:color="auto"/>
            </w:tcBorders>
            <w:hideMark/>
            <w:tcPrChange w:id="241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6CBB5006" w14:textId="77777777" w:rsidR="00A44238" w:rsidRPr="00625324" w:rsidRDefault="00A44238" w:rsidP="00A44238">
            <w:pPr>
              <w:pStyle w:val="TAC"/>
            </w:pPr>
            <w:r w:rsidRPr="00625324">
              <w:t>CA_3A-19A-21A-42A</w:t>
            </w:r>
          </w:p>
        </w:tc>
        <w:tc>
          <w:tcPr>
            <w:tcW w:w="1418" w:type="dxa"/>
            <w:tcBorders>
              <w:top w:val="single" w:sz="4" w:space="0" w:color="auto"/>
              <w:left w:val="single" w:sz="4" w:space="0" w:color="auto"/>
              <w:bottom w:val="single" w:sz="4" w:space="0" w:color="auto"/>
              <w:right w:val="single" w:sz="4" w:space="0" w:color="auto"/>
            </w:tcBorders>
            <w:hideMark/>
            <w:tcPrChange w:id="241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8F9F242"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42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7CFC663"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242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8FA99D5"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42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764EE751" w14:textId="700BA9CD" w:rsidR="00A44238" w:rsidRPr="00625324" w:rsidRDefault="00A44238" w:rsidP="00A44238">
            <w:pPr>
              <w:pStyle w:val="TAC"/>
              <w:rPr>
                <w:ins w:id="2423" w:author="ZTE-Ma Zhifeng" w:date="2021-01-23T15:19:00Z"/>
              </w:rPr>
            </w:pPr>
            <w:ins w:id="2424" w:author="ZTE-Ma Zhifeng" w:date="2021-01-23T15:25:00Z">
              <w:r>
                <w:rPr>
                  <w:rFonts w:hint="eastAsia"/>
                  <w:lang w:eastAsia="zh-CN"/>
                </w:rPr>
                <w:t>N</w:t>
              </w:r>
              <w:r>
                <w:rPr>
                  <w:lang w:eastAsia="zh-CN"/>
                </w:rPr>
                <w:t>o</w:t>
              </w:r>
            </w:ins>
          </w:p>
        </w:tc>
      </w:tr>
      <w:tr w:rsidR="00A44238" w:rsidRPr="00625324" w14:paraId="1C303FB2" w14:textId="4C0D09FB" w:rsidTr="006936C7">
        <w:trPr>
          <w:trHeight w:val="47"/>
          <w:trPrChange w:id="2425" w:author="ZTE-Ma Zhifeng" w:date="2021-01-23T15:19:00Z">
            <w:trPr>
              <w:trHeight w:val="47"/>
            </w:trPr>
          </w:trPrChange>
        </w:trPr>
        <w:tc>
          <w:tcPr>
            <w:tcW w:w="2537" w:type="dxa"/>
            <w:tcBorders>
              <w:top w:val="nil"/>
              <w:left w:val="single" w:sz="4" w:space="0" w:color="auto"/>
              <w:bottom w:val="nil"/>
              <w:right w:val="single" w:sz="4" w:space="0" w:color="auto"/>
            </w:tcBorders>
            <w:tcPrChange w:id="2426" w:author="ZTE-Ma Zhifeng" w:date="2021-01-23T15:19:00Z">
              <w:tcPr>
                <w:tcW w:w="2537" w:type="dxa"/>
                <w:tcBorders>
                  <w:top w:val="nil"/>
                  <w:left w:val="single" w:sz="4" w:space="0" w:color="auto"/>
                  <w:bottom w:val="nil"/>
                  <w:right w:val="single" w:sz="4" w:space="0" w:color="auto"/>
                </w:tcBorders>
              </w:tcPr>
            </w:tcPrChange>
          </w:tcPr>
          <w:p w14:paraId="27399D6A"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42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6858A5E0" w14:textId="77777777" w:rsidR="00A44238" w:rsidRPr="00625324" w:rsidRDefault="00A44238" w:rsidP="00A44238">
            <w:pPr>
              <w:pStyle w:val="TAC"/>
            </w:pPr>
            <w:r w:rsidRPr="00625324">
              <w:t>DC_19A_n78A</w:t>
            </w:r>
          </w:p>
        </w:tc>
        <w:tc>
          <w:tcPr>
            <w:tcW w:w="1701" w:type="dxa"/>
            <w:tcBorders>
              <w:top w:val="single" w:sz="4" w:space="0" w:color="auto"/>
              <w:left w:val="single" w:sz="4" w:space="0" w:color="auto"/>
              <w:bottom w:val="single" w:sz="4" w:space="0" w:color="auto"/>
              <w:right w:val="single" w:sz="4" w:space="0" w:color="auto"/>
            </w:tcBorders>
            <w:hideMark/>
            <w:tcPrChange w:id="242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2BE06F53" w14:textId="77777777" w:rsidR="00A44238" w:rsidRPr="00625324" w:rsidRDefault="00A44238" w:rsidP="00A44238">
            <w:pPr>
              <w:pStyle w:val="TAC"/>
            </w:pPr>
            <w:r w:rsidRPr="00625324">
              <w:t>CA_3A-19A-21A-42A</w:t>
            </w:r>
          </w:p>
        </w:tc>
        <w:tc>
          <w:tcPr>
            <w:tcW w:w="1418" w:type="dxa"/>
            <w:tcBorders>
              <w:top w:val="single" w:sz="4" w:space="0" w:color="auto"/>
              <w:left w:val="single" w:sz="4" w:space="0" w:color="auto"/>
              <w:bottom w:val="single" w:sz="4" w:space="0" w:color="auto"/>
              <w:right w:val="single" w:sz="4" w:space="0" w:color="auto"/>
            </w:tcBorders>
            <w:hideMark/>
            <w:tcPrChange w:id="242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C1B7AAC"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43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253E092E" w14:textId="77777777" w:rsidR="00A44238" w:rsidRPr="00625324" w:rsidRDefault="00A44238" w:rsidP="00A4423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Change w:id="243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7F2E461"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43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2B44D041" w14:textId="0A7DFE35" w:rsidR="00A44238" w:rsidRPr="00625324" w:rsidRDefault="00A44238" w:rsidP="00A44238">
            <w:pPr>
              <w:pStyle w:val="TAC"/>
              <w:rPr>
                <w:ins w:id="2433" w:author="ZTE-Ma Zhifeng" w:date="2021-01-23T15:19:00Z"/>
              </w:rPr>
            </w:pPr>
            <w:ins w:id="2434" w:author="ZTE-Ma Zhifeng" w:date="2021-01-23T15:25:00Z">
              <w:r>
                <w:rPr>
                  <w:rFonts w:hint="eastAsia"/>
                  <w:lang w:eastAsia="zh-CN"/>
                </w:rPr>
                <w:t>N</w:t>
              </w:r>
              <w:r>
                <w:rPr>
                  <w:lang w:eastAsia="zh-CN"/>
                </w:rPr>
                <w:t>o</w:t>
              </w:r>
            </w:ins>
          </w:p>
        </w:tc>
      </w:tr>
      <w:tr w:rsidR="00A44238" w:rsidRPr="00625324" w14:paraId="7572BA86" w14:textId="09F620F0" w:rsidTr="006936C7">
        <w:trPr>
          <w:trHeight w:val="47"/>
          <w:trPrChange w:id="2435"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2436" w:author="ZTE-Ma Zhifeng" w:date="2021-01-23T15:19:00Z">
              <w:tcPr>
                <w:tcW w:w="2537" w:type="dxa"/>
                <w:tcBorders>
                  <w:top w:val="nil"/>
                  <w:left w:val="single" w:sz="4" w:space="0" w:color="auto"/>
                  <w:bottom w:val="single" w:sz="4" w:space="0" w:color="auto"/>
                  <w:right w:val="single" w:sz="4" w:space="0" w:color="auto"/>
                </w:tcBorders>
              </w:tcPr>
            </w:tcPrChange>
          </w:tcPr>
          <w:p w14:paraId="02085D12"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43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15E72102" w14:textId="77777777" w:rsidR="00A44238" w:rsidRPr="00625324" w:rsidRDefault="00A44238" w:rsidP="00A44238">
            <w:pPr>
              <w:pStyle w:val="TAC"/>
            </w:pPr>
            <w:r w:rsidRPr="00625324">
              <w:t>DC_21A_n78A</w:t>
            </w:r>
          </w:p>
        </w:tc>
        <w:tc>
          <w:tcPr>
            <w:tcW w:w="1701" w:type="dxa"/>
            <w:tcBorders>
              <w:top w:val="single" w:sz="4" w:space="0" w:color="auto"/>
              <w:left w:val="single" w:sz="4" w:space="0" w:color="auto"/>
              <w:bottom w:val="single" w:sz="4" w:space="0" w:color="auto"/>
              <w:right w:val="single" w:sz="4" w:space="0" w:color="auto"/>
            </w:tcBorders>
            <w:hideMark/>
            <w:tcPrChange w:id="243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5EE9F64F" w14:textId="77777777" w:rsidR="00A44238" w:rsidRPr="00625324" w:rsidRDefault="00A44238" w:rsidP="00A44238">
            <w:pPr>
              <w:pStyle w:val="TAC"/>
            </w:pPr>
            <w:r w:rsidRPr="00625324">
              <w:t>CA_3A-19A-21A-42A</w:t>
            </w:r>
          </w:p>
        </w:tc>
        <w:tc>
          <w:tcPr>
            <w:tcW w:w="1418" w:type="dxa"/>
            <w:tcBorders>
              <w:top w:val="single" w:sz="4" w:space="0" w:color="auto"/>
              <w:left w:val="single" w:sz="4" w:space="0" w:color="auto"/>
              <w:bottom w:val="single" w:sz="4" w:space="0" w:color="auto"/>
              <w:right w:val="single" w:sz="4" w:space="0" w:color="auto"/>
            </w:tcBorders>
            <w:hideMark/>
            <w:tcPrChange w:id="243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09B2876"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44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6B6C290E" w14:textId="77777777" w:rsidR="00A44238" w:rsidRPr="00625324" w:rsidRDefault="00A44238" w:rsidP="00A4423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Change w:id="244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F6FF765"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44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425A4A10" w14:textId="1E8DFDEA" w:rsidR="00A44238" w:rsidRPr="00625324" w:rsidRDefault="00A44238" w:rsidP="00A44238">
            <w:pPr>
              <w:pStyle w:val="TAC"/>
              <w:rPr>
                <w:ins w:id="2443" w:author="ZTE-Ma Zhifeng" w:date="2021-01-23T15:19:00Z"/>
              </w:rPr>
            </w:pPr>
            <w:ins w:id="2444" w:author="ZTE-Ma Zhifeng" w:date="2021-01-23T15:25:00Z">
              <w:r>
                <w:rPr>
                  <w:rFonts w:hint="eastAsia"/>
                  <w:lang w:eastAsia="zh-CN"/>
                </w:rPr>
                <w:t>N</w:t>
              </w:r>
              <w:r>
                <w:rPr>
                  <w:lang w:eastAsia="zh-CN"/>
                </w:rPr>
                <w:t>o</w:t>
              </w:r>
            </w:ins>
          </w:p>
        </w:tc>
      </w:tr>
      <w:tr w:rsidR="00A44238" w:rsidRPr="00625324" w14:paraId="3A3BBE60" w14:textId="1CD82E77" w:rsidTr="006936C7">
        <w:trPr>
          <w:trHeight w:val="47"/>
          <w:trPrChange w:id="2445"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2446" w:author="ZTE-Ma Zhifeng" w:date="2021-01-23T15:19:00Z">
              <w:tcPr>
                <w:tcW w:w="2537" w:type="dxa"/>
                <w:tcBorders>
                  <w:top w:val="single" w:sz="4" w:space="0" w:color="auto"/>
                  <w:left w:val="single" w:sz="4" w:space="0" w:color="auto"/>
                  <w:bottom w:val="nil"/>
                  <w:right w:val="single" w:sz="4" w:space="0" w:color="auto"/>
                </w:tcBorders>
                <w:hideMark/>
              </w:tcPr>
            </w:tcPrChange>
          </w:tcPr>
          <w:p w14:paraId="4D6AA8E8" w14:textId="77777777" w:rsidR="00A44238" w:rsidRPr="00625324" w:rsidRDefault="00A44238" w:rsidP="00A44238">
            <w:pPr>
              <w:pStyle w:val="TAC"/>
            </w:pPr>
            <w:r w:rsidRPr="00625324">
              <w:t>DC_3A-19A-21A-42C_n78A</w:t>
            </w:r>
          </w:p>
        </w:tc>
        <w:tc>
          <w:tcPr>
            <w:tcW w:w="2069" w:type="dxa"/>
            <w:tcBorders>
              <w:top w:val="single" w:sz="4" w:space="0" w:color="auto"/>
              <w:left w:val="single" w:sz="4" w:space="0" w:color="auto"/>
              <w:bottom w:val="single" w:sz="4" w:space="0" w:color="auto"/>
              <w:right w:val="single" w:sz="4" w:space="0" w:color="auto"/>
            </w:tcBorders>
            <w:hideMark/>
            <w:tcPrChange w:id="244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0FDE9A6F" w14:textId="77777777" w:rsidR="00A44238" w:rsidRPr="00625324" w:rsidRDefault="00A44238" w:rsidP="00A44238">
            <w:pPr>
              <w:pStyle w:val="TAC"/>
            </w:pPr>
            <w:r w:rsidRPr="00625324">
              <w:t>DC_3A_n78A</w:t>
            </w:r>
          </w:p>
        </w:tc>
        <w:tc>
          <w:tcPr>
            <w:tcW w:w="1701" w:type="dxa"/>
            <w:tcBorders>
              <w:top w:val="single" w:sz="4" w:space="0" w:color="auto"/>
              <w:left w:val="single" w:sz="4" w:space="0" w:color="auto"/>
              <w:bottom w:val="single" w:sz="4" w:space="0" w:color="auto"/>
              <w:right w:val="single" w:sz="4" w:space="0" w:color="auto"/>
            </w:tcBorders>
            <w:hideMark/>
            <w:tcPrChange w:id="244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69D7591B" w14:textId="77777777" w:rsidR="00A44238" w:rsidRPr="00625324" w:rsidRDefault="00A44238" w:rsidP="00A44238">
            <w:pPr>
              <w:pStyle w:val="TAC"/>
            </w:pPr>
            <w:r w:rsidRPr="00625324">
              <w:t>CA_3A-19A-21A-42C</w:t>
            </w:r>
          </w:p>
        </w:tc>
        <w:tc>
          <w:tcPr>
            <w:tcW w:w="1418" w:type="dxa"/>
            <w:tcBorders>
              <w:top w:val="single" w:sz="4" w:space="0" w:color="auto"/>
              <w:left w:val="single" w:sz="4" w:space="0" w:color="auto"/>
              <w:bottom w:val="single" w:sz="4" w:space="0" w:color="auto"/>
              <w:right w:val="single" w:sz="4" w:space="0" w:color="auto"/>
            </w:tcBorders>
            <w:hideMark/>
            <w:tcPrChange w:id="244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05825746"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45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745AD292"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245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B4D2971"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45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2C7B5F3A" w14:textId="4852B87F" w:rsidR="00A44238" w:rsidRPr="00625324" w:rsidRDefault="00A44238" w:rsidP="00A44238">
            <w:pPr>
              <w:pStyle w:val="TAC"/>
              <w:rPr>
                <w:ins w:id="2453" w:author="ZTE-Ma Zhifeng" w:date="2021-01-23T15:19:00Z"/>
              </w:rPr>
            </w:pPr>
            <w:ins w:id="2454" w:author="ZTE-Ma Zhifeng" w:date="2021-01-23T15:25:00Z">
              <w:r>
                <w:rPr>
                  <w:rFonts w:hint="eastAsia"/>
                  <w:lang w:eastAsia="zh-CN"/>
                </w:rPr>
                <w:t>N</w:t>
              </w:r>
              <w:r>
                <w:rPr>
                  <w:lang w:eastAsia="zh-CN"/>
                </w:rPr>
                <w:t>o</w:t>
              </w:r>
            </w:ins>
          </w:p>
        </w:tc>
      </w:tr>
      <w:tr w:rsidR="00A44238" w:rsidRPr="00625324" w14:paraId="7140B1F3" w14:textId="1400FF4D" w:rsidTr="006936C7">
        <w:trPr>
          <w:trHeight w:val="47"/>
          <w:trPrChange w:id="2455" w:author="ZTE-Ma Zhifeng" w:date="2021-01-23T15:19:00Z">
            <w:trPr>
              <w:trHeight w:val="47"/>
            </w:trPr>
          </w:trPrChange>
        </w:trPr>
        <w:tc>
          <w:tcPr>
            <w:tcW w:w="2537" w:type="dxa"/>
            <w:tcBorders>
              <w:top w:val="nil"/>
              <w:left w:val="single" w:sz="4" w:space="0" w:color="auto"/>
              <w:bottom w:val="nil"/>
              <w:right w:val="single" w:sz="4" w:space="0" w:color="auto"/>
            </w:tcBorders>
            <w:tcPrChange w:id="2456" w:author="ZTE-Ma Zhifeng" w:date="2021-01-23T15:19:00Z">
              <w:tcPr>
                <w:tcW w:w="2537" w:type="dxa"/>
                <w:tcBorders>
                  <w:top w:val="nil"/>
                  <w:left w:val="single" w:sz="4" w:space="0" w:color="auto"/>
                  <w:bottom w:val="nil"/>
                  <w:right w:val="single" w:sz="4" w:space="0" w:color="auto"/>
                </w:tcBorders>
              </w:tcPr>
            </w:tcPrChange>
          </w:tcPr>
          <w:p w14:paraId="2103390D"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45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13B068D7" w14:textId="77777777" w:rsidR="00A44238" w:rsidRPr="00625324" w:rsidRDefault="00A44238" w:rsidP="00A44238">
            <w:pPr>
              <w:pStyle w:val="TAC"/>
            </w:pPr>
            <w:r w:rsidRPr="00625324">
              <w:t>DC_19A_n78A</w:t>
            </w:r>
          </w:p>
        </w:tc>
        <w:tc>
          <w:tcPr>
            <w:tcW w:w="1701" w:type="dxa"/>
            <w:tcBorders>
              <w:top w:val="single" w:sz="4" w:space="0" w:color="auto"/>
              <w:left w:val="single" w:sz="4" w:space="0" w:color="auto"/>
              <w:bottom w:val="single" w:sz="4" w:space="0" w:color="auto"/>
              <w:right w:val="single" w:sz="4" w:space="0" w:color="auto"/>
            </w:tcBorders>
            <w:hideMark/>
            <w:tcPrChange w:id="245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71B2ADA9" w14:textId="77777777" w:rsidR="00A44238" w:rsidRPr="00625324" w:rsidRDefault="00A44238" w:rsidP="00A44238">
            <w:pPr>
              <w:pStyle w:val="TAC"/>
            </w:pPr>
            <w:r w:rsidRPr="00625324">
              <w:t>CA_3A-19A-21A-42C</w:t>
            </w:r>
          </w:p>
        </w:tc>
        <w:tc>
          <w:tcPr>
            <w:tcW w:w="1418" w:type="dxa"/>
            <w:tcBorders>
              <w:top w:val="single" w:sz="4" w:space="0" w:color="auto"/>
              <w:left w:val="single" w:sz="4" w:space="0" w:color="auto"/>
              <w:bottom w:val="single" w:sz="4" w:space="0" w:color="auto"/>
              <w:right w:val="single" w:sz="4" w:space="0" w:color="auto"/>
            </w:tcBorders>
            <w:hideMark/>
            <w:tcPrChange w:id="245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EBD1704"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46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6728E093" w14:textId="77777777" w:rsidR="00A44238" w:rsidRPr="00625324" w:rsidRDefault="00A44238" w:rsidP="00A4423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Change w:id="246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63C4570"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46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054EEE8A" w14:textId="287CCCB6" w:rsidR="00A44238" w:rsidRPr="00625324" w:rsidRDefault="00A44238" w:rsidP="00A44238">
            <w:pPr>
              <w:pStyle w:val="TAC"/>
              <w:rPr>
                <w:ins w:id="2463" w:author="ZTE-Ma Zhifeng" w:date="2021-01-23T15:19:00Z"/>
              </w:rPr>
            </w:pPr>
            <w:ins w:id="2464" w:author="ZTE-Ma Zhifeng" w:date="2021-01-23T15:25:00Z">
              <w:r>
                <w:rPr>
                  <w:rFonts w:hint="eastAsia"/>
                  <w:lang w:eastAsia="zh-CN"/>
                </w:rPr>
                <w:t>N</w:t>
              </w:r>
              <w:r>
                <w:rPr>
                  <w:lang w:eastAsia="zh-CN"/>
                </w:rPr>
                <w:t>o</w:t>
              </w:r>
            </w:ins>
          </w:p>
        </w:tc>
      </w:tr>
      <w:tr w:rsidR="00A44238" w:rsidRPr="00625324" w14:paraId="1E42A401" w14:textId="4021D523" w:rsidTr="006936C7">
        <w:trPr>
          <w:trHeight w:val="47"/>
          <w:trPrChange w:id="2465"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2466" w:author="ZTE-Ma Zhifeng" w:date="2021-01-23T15:19:00Z">
              <w:tcPr>
                <w:tcW w:w="2537" w:type="dxa"/>
                <w:tcBorders>
                  <w:top w:val="nil"/>
                  <w:left w:val="single" w:sz="4" w:space="0" w:color="auto"/>
                  <w:bottom w:val="single" w:sz="4" w:space="0" w:color="auto"/>
                  <w:right w:val="single" w:sz="4" w:space="0" w:color="auto"/>
                </w:tcBorders>
              </w:tcPr>
            </w:tcPrChange>
          </w:tcPr>
          <w:p w14:paraId="59F7B66E"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46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0F1E7D3F" w14:textId="77777777" w:rsidR="00A44238" w:rsidRPr="00625324" w:rsidRDefault="00A44238" w:rsidP="00A44238">
            <w:pPr>
              <w:pStyle w:val="TAC"/>
            </w:pPr>
            <w:r w:rsidRPr="00625324">
              <w:t>DC_21A_n78A</w:t>
            </w:r>
          </w:p>
        </w:tc>
        <w:tc>
          <w:tcPr>
            <w:tcW w:w="1701" w:type="dxa"/>
            <w:tcBorders>
              <w:top w:val="single" w:sz="4" w:space="0" w:color="auto"/>
              <w:left w:val="single" w:sz="4" w:space="0" w:color="auto"/>
              <w:bottom w:val="single" w:sz="4" w:space="0" w:color="auto"/>
              <w:right w:val="single" w:sz="4" w:space="0" w:color="auto"/>
            </w:tcBorders>
            <w:hideMark/>
            <w:tcPrChange w:id="246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1FB780DA" w14:textId="77777777" w:rsidR="00A44238" w:rsidRPr="00625324" w:rsidRDefault="00A44238" w:rsidP="00A44238">
            <w:pPr>
              <w:pStyle w:val="TAC"/>
            </w:pPr>
            <w:r w:rsidRPr="00625324">
              <w:t>CA_3A-19A-21A-42C</w:t>
            </w:r>
          </w:p>
        </w:tc>
        <w:tc>
          <w:tcPr>
            <w:tcW w:w="1418" w:type="dxa"/>
            <w:tcBorders>
              <w:top w:val="single" w:sz="4" w:space="0" w:color="auto"/>
              <w:left w:val="single" w:sz="4" w:space="0" w:color="auto"/>
              <w:bottom w:val="single" w:sz="4" w:space="0" w:color="auto"/>
              <w:right w:val="single" w:sz="4" w:space="0" w:color="auto"/>
            </w:tcBorders>
            <w:hideMark/>
            <w:tcPrChange w:id="246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5DD6F00E" w14:textId="77777777" w:rsidR="00A44238" w:rsidRPr="00625324" w:rsidRDefault="00A44238" w:rsidP="00A4423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Change w:id="247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19C42028" w14:textId="77777777" w:rsidR="00A44238" w:rsidRPr="00625324" w:rsidRDefault="00A44238" w:rsidP="00A4423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Change w:id="247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412548F"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47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6CFA719C" w14:textId="56C61D29" w:rsidR="00A44238" w:rsidRPr="00625324" w:rsidRDefault="00A44238" w:rsidP="00A44238">
            <w:pPr>
              <w:pStyle w:val="TAC"/>
              <w:rPr>
                <w:ins w:id="2473" w:author="ZTE-Ma Zhifeng" w:date="2021-01-23T15:19:00Z"/>
              </w:rPr>
            </w:pPr>
            <w:ins w:id="2474" w:author="ZTE-Ma Zhifeng" w:date="2021-01-23T15:25:00Z">
              <w:r>
                <w:rPr>
                  <w:rFonts w:hint="eastAsia"/>
                  <w:lang w:eastAsia="zh-CN"/>
                </w:rPr>
                <w:t>N</w:t>
              </w:r>
              <w:r>
                <w:rPr>
                  <w:lang w:eastAsia="zh-CN"/>
                </w:rPr>
                <w:t>o</w:t>
              </w:r>
            </w:ins>
          </w:p>
        </w:tc>
      </w:tr>
      <w:tr w:rsidR="00A44238" w:rsidRPr="00625324" w14:paraId="0D0C3B8D" w14:textId="5EE55BF7" w:rsidTr="006936C7">
        <w:trPr>
          <w:trHeight w:val="47"/>
          <w:trPrChange w:id="2475"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2476" w:author="ZTE-Ma Zhifeng" w:date="2021-01-23T15:19:00Z">
              <w:tcPr>
                <w:tcW w:w="2537" w:type="dxa"/>
                <w:tcBorders>
                  <w:top w:val="single" w:sz="4" w:space="0" w:color="auto"/>
                  <w:left w:val="single" w:sz="4" w:space="0" w:color="auto"/>
                  <w:bottom w:val="nil"/>
                  <w:right w:val="single" w:sz="4" w:space="0" w:color="auto"/>
                </w:tcBorders>
                <w:hideMark/>
              </w:tcPr>
            </w:tcPrChange>
          </w:tcPr>
          <w:p w14:paraId="7D9A7AB9" w14:textId="77777777" w:rsidR="00A44238" w:rsidRPr="00625324" w:rsidRDefault="00A44238" w:rsidP="00A44238">
            <w:pPr>
              <w:pStyle w:val="TAC"/>
            </w:pPr>
            <w:r w:rsidRPr="00625324">
              <w:lastRenderedPageBreak/>
              <w:t>DC_3A-19A-21A-42A_n79A</w:t>
            </w:r>
          </w:p>
        </w:tc>
        <w:tc>
          <w:tcPr>
            <w:tcW w:w="2069" w:type="dxa"/>
            <w:tcBorders>
              <w:top w:val="single" w:sz="4" w:space="0" w:color="auto"/>
              <w:left w:val="single" w:sz="4" w:space="0" w:color="auto"/>
              <w:bottom w:val="single" w:sz="4" w:space="0" w:color="auto"/>
              <w:right w:val="single" w:sz="4" w:space="0" w:color="auto"/>
            </w:tcBorders>
            <w:hideMark/>
            <w:tcPrChange w:id="247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2A630C89" w14:textId="77777777" w:rsidR="00A44238" w:rsidRPr="00625324" w:rsidRDefault="00A44238" w:rsidP="00A44238">
            <w:pPr>
              <w:pStyle w:val="TAC"/>
            </w:pPr>
            <w:r w:rsidRPr="00625324">
              <w:t>DC_3A_n79A</w:t>
            </w:r>
          </w:p>
        </w:tc>
        <w:tc>
          <w:tcPr>
            <w:tcW w:w="1701" w:type="dxa"/>
            <w:tcBorders>
              <w:top w:val="single" w:sz="4" w:space="0" w:color="auto"/>
              <w:left w:val="single" w:sz="4" w:space="0" w:color="auto"/>
              <w:bottom w:val="single" w:sz="4" w:space="0" w:color="auto"/>
              <w:right w:val="single" w:sz="4" w:space="0" w:color="auto"/>
            </w:tcBorders>
            <w:hideMark/>
            <w:tcPrChange w:id="247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34E4AB07" w14:textId="77777777" w:rsidR="00A44238" w:rsidRPr="00625324" w:rsidRDefault="00A44238" w:rsidP="00A44238">
            <w:pPr>
              <w:pStyle w:val="TAC"/>
            </w:pPr>
            <w:r w:rsidRPr="00625324">
              <w:t>CA_3A-19A-21A-42A</w:t>
            </w:r>
          </w:p>
        </w:tc>
        <w:tc>
          <w:tcPr>
            <w:tcW w:w="1418" w:type="dxa"/>
            <w:tcBorders>
              <w:top w:val="single" w:sz="4" w:space="0" w:color="auto"/>
              <w:left w:val="single" w:sz="4" w:space="0" w:color="auto"/>
              <w:bottom w:val="single" w:sz="4" w:space="0" w:color="auto"/>
              <w:right w:val="single" w:sz="4" w:space="0" w:color="auto"/>
            </w:tcBorders>
            <w:hideMark/>
            <w:tcPrChange w:id="247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4381FB6B"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48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6C970379"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248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786D1D5C"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48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2005FAF5" w14:textId="0041F848" w:rsidR="00A44238" w:rsidRPr="00625324" w:rsidRDefault="00A44238" w:rsidP="00A44238">
            <w:pPr>
              <w:pStyle w:val="TAC"/>
              <w:rPr>
                <w:ins w:id="2483" w:author="ZTE-Ma Zhifeng" w:date="2021-01-23T15:19:00Z"/>
              </w:rPr>
            </w:pPr>
            <w:ins w:id="2484" w:author="ZTE-Ma Zhifeng" w:date="2021-01-23T15:25:00Z">
              <w:r>
                <w:rPr>
                  <w:rFonts w:hint="eastAsia"/>
                  <w:lang w:eastAsia="zh-CN"/>
                </w:rPr>
                <w:t>N</w:t>
              </w:r>
              <w:r>
                <w:rPr>
                  <w:lang w:eastAsia="zh-CN"/>
                </w:rPr>
                <w:t>o</w:t>
              </w:r>
            </w:ins>
          </w:p>
        </w:tc>
      </w:tr>
      <w:tr w:rsidR="00A44238" w:rsidRPr="00625324" w14:paraId="55AB085E" w14:textId="207955E2" w:rsidTr="006936C7">
        <w:trPr>
          <w:trHeight w:val="47"/>
          <w:trPrChange w:id="2485" w:author="ZTE-Ma Zhifeng" w:date="2021-01-23T15:19:00Z">
            <w:trPr>
              <w:trHeight w:val="47"/>
            </w:trPr>
          </w:trPrChange>
        </w:trPr>
        <w:tc>
          <w:tcPr>
            <w:tcW w:w="2537" w:type="dxa"/>
            <w:tcBorders>
              <w:top w:val="nil"/>
              <w:left w:val="single" w:sz="4" w:space="0" w:color="auto"/>
              <w:bottom w:val="nil"/>
              <w:right w:val="single" w:sz="4" w:space="0" w:color="auto"/>
            </w:tcBorders>
            <w:tcPrChange w:id="2486" w:author="ZTE-Ma Zhifeng" w:date="2021-01-23T15:19:00Z">
              <w:tcPr>
                <w:tcW w:w="2537" w:type="dxa"/>
                <w:tcBorders>
                  <w:top w:val="nil"/>
                  <w:left w:val="single" w:sz="4" w:space="0" w:color="auto"/>
                  <w:bottom w:val="nil"/>
                  <w:right w:val="single" w:sz="4" w:space="0" w:color="auto"/>
                </w:tcBorders>
              </w:tcPr>
            </w:tcPrChange>
          </w:tcPr>
          <w:p w14:paraId="29553DB5"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48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462D060C" w14:textId="77777777" w:rsidR="00A44238" w:rsidRPr="00625324" w:rsidRDefault="00A44238" w:rsidP="00A44238">
            <w:pPr>
              <w:pStyle w:val="TAC"/>
            </w:pPr>
            <w:r w:rsidRPr="00625324">
              <w:t>DC_19A_n79A</w:t>
            </w:r>
          </w:p>
        </w:tc>
        <w:tc>
          <w:tcPr>
            <w:tcW w:w="1701" w:type="dxa"/>
            <w:tcBorders>
              <w:top w:val="single" w:sz="4" w:space="0" w:color="auto"/>
              <w:left w:val="single" w:sz="4" w:space="0" w:color="auto"/>
              <w:bottom w:val="single" w:sz="4" w:space="0" w:color="auto"/>
              <w:right w:val="single" w:sz="4" w:space="0" w:color="auto"/>
            </w:tcBorders>
            <w:hideMark/>
            <w:tcPrChange w:id="248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484DC42A" w14:textId="77777777" w:rsidR="00A44238" w:rsidRPr="00625324" w:rsidRDefault="00A44238" w:rsidP="00A44238">
            <w:pPr>
              <w:pStyle w:val="TAC"/>
            </w:pPr>
            <w:r w:rsidRPr="00625324">
              <w:t>CA_3A-19A-21A-42A</w:t>
            </w:r>
          </w:p>
        </w:tc>
        <w:tc>
          <w:tcPr>
            <w:tcW w:w="1418" w:type="dxa"/>
            <w:tcBorders>
              <w:top w:val="single" w:sz="4" w:space="0" w:color="auto"/>
              <w:left w:val="single" w:sz="4" w:space="0" w:color="auto"/>
              <w:bottom w:val="single" w:sz="4" w:space="0" w:color="auto"/>
              <w:right w:val="single" w:sz="4" w:space="0" w:color="auto"/>
            </w:tcBorders>
            <w:hideMark/>
            <w:tcPrChange w:id="248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A6B55DF"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49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32CA4B51" w14:textId="77777777" w:rsidR="00A44238" w:rsidRPr="00625324" w:rsidRDefault="00A44238" w:rsidP="00A4423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Change w:id="249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5B82D35"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49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69E08083" w14:textId="7DDE8AAE" w:rsidR="00A44238" w:rsidRPr="00625324" w:rsidRDefault="00A44238" w:rsidP="00A44238">
            <w:pPr>
              <w:pStyle w:val="TAC"/>
              <w:rPr>
                <w:ins w:id="2493" w:author="ZTE-Ma Zhifeng" w:date="2021-01-23T15:19:00Z"/>
              </w:rPr>
            </w:pPr>
            <w:ins w:id="2494" w:author="ZTE-Ma Zhifeng" w:date="2021-01-23T15:25:00Z">
              <w:r>
                <w:rPr>
                  <w:rFonts w:hint="eastAsia"/>
                  <w:lang w:eastAsia="zh-CN"/>
                </w:rPr>
                <w:t>N</w:t>
              </w:r>
              <w:r>
                <w:rPr>
                  <w:lang w:eastAsia="zh-CN"/>
                </w:rPr>
                <w:t>o</w:t>
              </w:r>
            </w:ins>
          </w:p>
        </w:tc>
      </w:tr>
      <w:tr w:rsidR="00A44238" w:rsidRPr="00625324" w14:paraId="1F0E3E3C" w14:textId="64AF1162" w:rsidTr="006936C7">
        <w:trPr>
          <w:trHeight w:val="47"/>
          <w:trPrChange w:id="2495" w:author="ZTE-Ma Zhifeng" w:date="2021-01-23T15:19:00Z">
            <w:trPr>
              <w:trHeight w:val="47"/>
            </w:trPr>
          </w:trPrChange>
        </w:trPr>
        <w:tc>
          <w:tcPr>
            <w:tcW w:w="2537" w:type="dxa"/>
            <w:tcBorders>
              <w:top w:val="nil"/>
              <w:left w:val="single" w:sz="4" w:space="0" w:color="auto"/>
              <w:bottom w:val="single" w:sz="4" w:space="0" w:color="auto"/>
              <w:right w:val="single" w:sz="4" w:space="0" w:color="auto"/>
            </w:tcBorders>
            <w:tcPrChange w:id="2496" w:author="ZTE-Ma Zhifeng" w:date="2021-01-23T15:19:00Z">
              <w:tcPr>
                <w:tcW w:w="2537" w:type="dxa"/>
                <w:tcBorders>
                  <w:top w:val="nil"/>
                  <w:left w:val="single" w:sz="4" w:space="0" w:color="auto"/>
                  <w:bottom w:val="single" w:sz="4" w:space="0" w:color="auto"/>
                  <w:right w:val="single" w:sz="4" w:space="0" w:color="auto"/>
                </w:tcBorders>
              </w:tcPr>
            </w:tcPrChange>
          </w:tcPr>
          <w:p w14:paraId="1D6CEE3E"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49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76FC902B" w14:textId="77777777" w:rsidR="00A44238" w:rsidRPr="00625324" w:rsidRDefault="00A44238" w:rsidP="00A44238">
            <w:pPr>
              <w:pStyle w:val="TAC"/>
            </w:pPr>
            <w:r w:rsidRPr="00625324">
              <w:t>DC_21A_n79A</w:t>
            </w:r>
          </w:p>
        </w:tc>
        <w:tc>
          <w:tcPr>
            <w:tcW w:w="1701" w:type="dxa"/>
            <w:tcBorders>
              <w:top w:val="single" w:sz="4" w:space="0" w:color="auto"/>
              <w:left w:val="single" w:sz="4" w:space="0" w:color="auto"/>
              <w:bottom w:val="single" w:sz="4" w:space="0" w:color="auto"/>
              <w:right w:val="single" w:sz="4" w:space="0" w:color="auto"/>
            </w:tcBorders>
            <w:hideMark/>
            <w:tcPrChange w:id="249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5233C50B" w14:textId="77777777" w:rsidR="00A44238" w:rsidRPr="00625324" w:rsidRDefault="00A44238" w:rsidP="00A44238">
            <w:pPr>
              <w:pStyle w:val="TAC"/>
            </w:pPr>
            <w:r w:rsidRPr="00625324">
              <w:t>CA_3A-19A-21A-42A</w:t>
            </w:r>
          </w:p>
        </w:tc>
        <w:tc>
          <w:tcPr>
            <w:tcW w:w="1418" w:type="dxa"/>
            <w:tcBorders>
              <w:top w:val="single" w:sz="4" w:space="0" w:color="auto"/>
              <w:left w:val="single" w:sz="4" w:space="0" w:color="auto"/>
              <w:bottom w:val="single" w:sz="4" w:space="0" w:color="auto"/>
              <w:right w:val="single" w:sz="4" w:space="0" w:color="auto"/>
            </w:tcBorders>
            <w:hideMark/>
            <w:tcPrChange w:id="249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71B27EA"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50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7D70B95" w14:textId="77777777" w:rsidR="00A44238" w:rsidRPr="00625324" w:rsidRDefault="00A44238" w:rsidP="00A4423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Change w:id="250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FE42938"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50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2B3AB6BE" w14:textId="5D7B306C" w:rsidR="00A44238" w:rsidRPr="00625324" w:rsidRDefault="00A44238" w:rsidP="00A44238">
            <w:pPr>
              <w:pStyle w:val="TAC"/>
              <w:rPr>
                <w:ins w:id="2503" w:author="ZTE-Ma Zhifeng" w:date="2021-01-23T15:19:00Z"/>
              </w:rPr>
            </w:pPr>
            <w:ins w:id="2504" w:author="ZTE-Ma Zhifeng" w:date="2021-01-23T15:25:00Z">
              <w:r>
                <w:rPr>
                  <w:rFonts w:hint="eastAsia"/>
                  <w:lang w:eastAsia="zh-CN"/>
                </w:rPr>
                <w:t>N</w:t>
              </w:r>
              <w:r>
                <w:rPr>
                  <w:lang w:eastAsia="zh-CN"/>
                </w:rPr>
                <w:t>o</w:t>
              </w:r>
            </w:ins>
          </w:p>
        </w:tc>
      </w:tr>
      <w:tr w:rsidR="00A44238" w:rsidRPr="00625324" w14:paraId="332B599A" w14:textId="06815E36" w:rsidTr="006936C7">
        <w:trPr>
          <w:trHeight w:val="47"/>
          <w:trPrChange w:id="2505" w:author="ZTE-Ma Zhifeng" w:date="2021-01-23T15:19:00Z">
            <w:trPr>
              <w:trHeight w:val="47"/>
            </w:trPr>
          </w:trPrChange>
        </w:trPr>
        <w:tc>
          <w:tcPr>
            <w:tcW w:w="2537" w:type="dxa"/>
            <w:tcBorders>
              <w:top w:val="single" w:sz="4" w:space="0" w:color="auto"/>
              <w:left w:val="single" w:sz="4" w:space="0" w:color="auto"/>
              <w:bottom w:val="nil"/>
              <w:right w:val="single" w:sz="4" w:space="0" w:color="auto"/>
            </w:tcBorders>
            <w:hideMark/>
            <w:tcPrChange w:id="2506" w:author="ZTE-Ma Zhifeng" w:date="2021-01-23T15:19:00Z">
              <w:tcPr>
                <w:tcW w:w="2537" w:type="dxa"/>
                <w:tcBorders>
                  <w:top w:val="single" w:sz="4" w:space="0" w:color="auto"/>
                  <w:left w:val="single" w:sz="4" w:space="0" w:color="auto"/>
                  <w:bottom w:val="nil"/>
                  <w:right w:val="single" w:sz="4" w:space="0" w:color="auto"/>
                </w:tcBorders>
                <w:hideMark/>
              </w:tcPr>
            </w:tcPrChange>
          </w:tcPr>
          <w:p w14:paraId="00764510" w14:textId="77777777" w:rsidR="00A44238" w:rsidRPr="00625324" w:rsidRDefault="00A44238" w:rsidP="00A44238">
            <w:pPr>
              <w:pStyle w:val="TAC"/>
            </w:pPr>
            <w:r w:rsidRPr="00625324">
              <w:t>DC_3A-19A-21A-42C_n79A</w:t>
            </w:r>
          </w:p>
        </w:tc>
        <w:tc>
          <w:tcPr>
            <w:tcW w:w="2069" w:type="dxa"/>
            <w:tcBorders>
              <w:top w:val="single" w:sz="4" w:space="0" w:color="auto"/>
              <w:left w:val="single" w:sz="4" w:space="0" w:color="auto"/>
              <w:bottom w:val="single" w:sz="4" w:space="0" w:color="auto"/>
              <w:right w:val="single" w:sz="4" w:space="0" w:color="auto"/>
            </w:tcBorders>
            <w:hideMark/>
            <w:tcPrChange w:id="250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5444324E" w14:textId="77777777" w:rsidR="00A44238" w:rsidRPr="00625324" w:rsidRDefault="00A44238" w:rsidP="00A44238">
            <w:pPr>
              <w:pStyle w:val="TAC"/>
            </w:pPr>
            <w:r w:rsidRPr="00625324">
              <w:t>DC_3A_n79A</w:t>
            </w:r>
          </w:p>
        </w:tc>
        <w:tc>
          <w:tcPr>
            <w:tcW w:w="1701" w:type="dxa"/>
            <w:tcBorders>
              <w:top w:val="single" w:sz="4" w:space="0" w:color="auto"/>
              <w:left w:val="single" w:sz="4" w:space="0" w:color="auto"/>
              <w:bottom w:val="single" w:sz="4" w:space="0" w:color="auto"/>
              <w:right w:val="single" w:sz="4" w:space="0" w:color="auto"/>
            </w:tcBorders>
            <w:hideMark/>
            <w:tcPrChange w:id="250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574ABCB8" w14:textId="77777777" w:rsidR="00A44238" w:rsidRPr="00625324" w:rsidRDefault="00A44238" w:rsidP="00A44238">
            <w:pPr>
              <w:pStyle w:val="TAC"/>
            </w:pPr>
            <w:r w:rsidRPr="00625324">
              <w:t>CA_3A-19A-21A-42C</w:t>
            </w:r>
          </w:p>
        </w:tc>
        <w:tc>
          <w:tcPr>
            <w:tcW w:w="1418" w:type="dxa"/>
            <w:tcBorders>
              <w:top w:val="single" w:sz="4" w:space="0" w:color="auto"/>
              <w:left w:val="single" w:sz="4" w:space="0" w:color="auto"/>
              <w:bottom w:val="single" w:sz="4" w:space="0" w:color="auto"/>
              <w:right w:val="single" w:sz="4" w:space="0" w:color="auto"/>
            </w:tcBorders>
            <w:hideMark/>
            <w:tcPrChange w:id="250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936B0BD"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51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722730F4"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Change w:id="251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648DE8DD"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51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2C07E029" w14:textId="59FD8044" w:rsidR="00A44238" w:rsidRPr="00625324" w:rsidRDefault="00A44238" w:rsidP="00A44238">
            <w:pPr>
              <w:pStyle w:val="TAC"/>
              <w:rPr>
                <w:ins w:id="2513" w:author="ZTE-Ma Zhifeng" w:date="2021-01-23T15:19:00Z"/>
              </w:rPr>
            </w:pPr>
            <w:ins w:id="2514" w:author="ZTE-Ma Zhifeng" w:date="2021-01-23T15:25:00Z">
              <w:r>
                <w:rPr>
                  <w:rFonts w:hint="eastAsia"/>
                  <w:lang w:eastAsia="zh-CN"/>
                </w:rPr>
                <w:t>N</w:t>
              </w:r>
              <w:r>
                <w:rPr>
                  <w:lang w:eastAsia="zh-CN"/>
                </w:rPr>
                <w:t>o</w:t>
              </w:r>
            </w:ins>
          </w:p>
        </w:tc>
      </w:tr>
      <w:tr w:rsidR="00A44238" w:rsidRPr="00625324" w14:paraId="4617F9E3" w14:textId="452F549E" w:rsidTr="006936C7">
        <w:trPr>
          <w:trHeight w:val="47"/>
          <w:trPrChange w:id="2515" w:author="ZTE-Ma Zhifeng" w:date="2021-01-23T15:19:00Z">
            <w:trPr>
              <w:trHeight w:val="47"/>
            </w:trPr>
          </w:trPrChange>
        </w:trPr>
        <w:tc>
          <w:tcPr>
            <w:tcW w:w="2537" w:type="dxa"/>
            <w:tcBorders>
              <w:top w:val="nil"/>
              <w:left w:val="single" w:sz="4" w:space="0" w:color="auto"/>
              <w:bottom w:val="nil"/>
              <w:right w:val="single" w:sz="4" w:space="0" w:color="auto"/>
            </w:tcBorders>
            <w:tcPrChange w:id="2516" w:author="ZTE-Ma Zhifeng" w:date="2021-01-23T15:19:00Z">
              <w:tcPr>
                <w:tcW w:w="2537" w:type="dxa"/>
                <w:tcBorders>
                  <w:top w:val="nil"/>
                  <w:left w:val="single" w:sz="4" w:space="0" w:color="auto"/>
                  <w:bottom w:val="nil"/>
                  <w:right w:val="single" w:sz="4" w:space="0" w:color="auto"/>
                </w:tcBorders>
              </w:tcPr>
            </w:tcPrChange>
          </w:tcPr>
          <w:p w14:paraId="21193154"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517" w:author="ZTE-Ma Zhifeng" w:date="2021-01-23T15:19:00Z">
              <w:tcPr>
                <w:tcW w:w="2069" w:type="dxa"/>
                <w:tcBorders>
                  <w:top w:val="single" w:sz="4" w:space="0" w:color="auto"/>
                  <w:left w:val="single" w:sz="4" w:space="0" w:color="auto"/>
                  <w:bottom w:val="single" w:sz="4" w:space="0" w:color="auto"/>
                  <w:right w:val="single" w:sz="4" w:space="0" w:color="auto"/>
                </w:tcBorders>
                <w:hideMark/>
              </w:tcPr>
            </w:tcPrChange>
          </w:tcPr>
          <w:p w14:paraId="5E8628D3" w14:textId="77777777" w:rsidR="00A44238" w:rsidRPr="00625324" w:rsidRDefault="00A44238" w:rsidP="00A44238">
            <w:pPr>
              <w:pStyle w:val="TAC"/>
            </w:pPr>
            <w:r w:rsidRPr="00625324">
              <w:t>DC_19A_n79A</w:t>
            </w:r>
          </w:p>
        </w:tc>
        <w:tc>
          <w:tcPr>
            <w:tcW w:w="1701" w:type="dxa"/>
            <w:tcBorders>
              <w:top w:val="single" w:sz="4" w:space="0" w:color="auto"/>
              <w:left w:val="single" w:sz="4" w:space="0" w:color="auto"/>
              <w:bottom w:val="single" w:sz="4" w:space="0" w:color="auto"/>
              <w:right w:val="single" w:sz="4" w:space="0" w:color="auto"/>
            </w:tcBorders>
            <w:hideMark/>
            <w:tcPrChange w:id="2518" w:author="ZTE-Ma Zhifeng" w:date="2021-01-23T15:19:00Z">
              <w:tcPr>
                <w:tcW w:w="1701" w:type="dxa"/>
                <w:tcBorders>
                  <w:top w:val="single" w:sz="4" w:space="0" w:color="auto"/>
                  <w:left w:val="single" w:sz="4" w:space="0" w:color="auto"/>
                  <w:bottom w:val="single" w:sz="4" w:space="0" w:color="auto"/>
                  <w:right w:val="single" w:sz="4" w:space="0" w:color="auto"/>
                </w:tcBorders>
                <w:hideMark/>
              </w:tcPr>
            </w:tcPrChange>
          </w:tcPr>
          <w:p w14:paraId="5BD9012A" w14:textId="77777777" w:rsidR="00A44238" w:rsidRPr="00625324" w:rsidRDefault="00A44238" w:rsidP="00A44238">
            <w:pPr>
              <w:pStyle w:val="TAC"/>
            </w:pPr>
            <w:r w:rsidRPr="00625324">
              <w:t>CA_3A-19A-21A-42C</w:t>
            </w:r>
          </w:p>
        </w:tc>
        <w:tc>
          <w:tcPr>
            <w:tcW w:w="1418" w:type="dxa"/>
            <w:tcBorders>
              <w:top w:val="single" w:sz="4" w:space="0" w:color="auto"/>
              <w:left w:val="single" w:sz="4" w:space="0" w:color="auto"/>
              <w:bottom w:val="single" w:sz="4" w:space="0" w:color="auto"/>
              <w:right w:val="single" w:sz="4" w:space="0" w:color="auto"/>
            </w:tcBorders>
            <w:hideMark/>
            <w:tcPrChange w:id="2519"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2F0E9248"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520" w:author="ZTE-Ma Zhifeng" w:date="2021-01-23T15:19:00Z">
              <w:tcPr>
                <w:tcW w:w="1417" w:type="dxa"/>
                <w:tcBorders>
                  <w:top w:val="single" w:sz="4" w:space="0" w:color="auto"/>
                  <w:left w:val="single" w:sz="4" w:space="0" w:color="auto"/>
                  <w:bottom w:val="single" w:sz="4" w:space="0" w:color="auto"/>
                  <w:right w:val="single" w:sz="4" w:space="0" w:color="auto"/>
                </w:tcBorders>
                <w:hideMark/>
              </w:tcPr>
            </w:tcPrChange>
          </w:tcPr>
          <w:p w14:paraId="5D0EAED1" w14:textId="77777777" w:rsidR="00A44238" w:rsidRPr="00625324" w:rsidRDefault="00A44238" w:rsidP="00A4423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Change w:id="2521" w:author="ZTE-Ma Zhifeng" w:date="2021-01-23T15:19:00Z">
              <w:tcPr>
                <w:tcW w:w="1418" w:type="dxa"/>
                <w:tcBorders>
                  <w:top w:val="single" w:sz="4" w:space="0" w:color="auto"/>
                  <w:left w:val="single" w:sz="4" w:space="0" w:color="auto"/>
                  <w:bottom w:val="single" w:sz="4" w:space="0" w:color="auto"/>
                  <w:right w:val="single" w:sz="4" w:space="0" w:color="auto"/>
                </w:tcBorders>
                <w:hideMark/>
              </w:tcPr>
            </w:tcPrChange>
          </w:tcPr>
          <w:p w14:paraId="17557FE4"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522" w:author="ZTE-Ma Zhifeng" w:date="2021-01-23T15:19:00Z">
              <w:tcPr>
                <w:tcW w:w="1418" w:type="dxa"/>
                <w:tcBorders>
                  <w:top w:val="single" w:sz="4" w:space="0" w:color="auto"/>
                  <w:left w:val="single" w:sz="4" w:space="0" w:color="auto"/>
                  <w:bottom w:val="single" w:sz="4" w:space="0" w:color="auto"/>
                  <w:right w:val="single" w:sz="4" w:space="0" w:color="auto"/>
                </w:tcBorders>
              </w:tcPr>
            </w:tcPrChange>
          </w:tcPr>
          <w:p w14:paraId="43CE156E" w14:textId="6D2E9328" w:rsidR="00A44238" w:rsidRPr="00625324" w:rsidRDefault="00A44238" w:rsidP="00A44238">
            <w:pPr>
              <w:pStyle w:val="TAC"/>
              <w:rPr>
                <w:ins w:id="2523" w:author="ZTE-Ma Zhifeng" w:date="2021-01-23T15:19:00Z"/>
              </w:rPr>
            </w:pPr>
            <w:ins w:id="2524" w:author="ZTE-Ma Zhifeng" w:date="2021-01-23T15:25:00Z">
              <w:r>
                <w:rPr>
                  <w:rFonts w:hint="eastAsia"/>
                  <w:lang w:eastAsia="zh-CN"/>
                </w:rPr>
                <w:t>N</w:t>
              </w:r>
              <w:r>
                <w:rPr>
                  <w:lang w:eastAsia="zh-CN"/>
                </w:rPr>
                <w:t>o</w:t>
              </w:r>
            </w:ins>
          </w:p>
        </w:tc>
      </w:tr>
      <w:tr w:rsidR="00A44238" w:rsidRPr="00625324" w14:paraId="238BCB9F" w14:textId="5418E33E" w:rsidTr="006936C7">
        <w:trPr>
          <w:trHeight w:val="47"/>
          <w:trPrChange w:id="2525" w:author="ZTE-Ma Zhifeng" w:date="2021-01-23T15:20:00Z">
            <w:trPr>
              <w:trHeight w:val="47"/>
            </w:trPr>
          </w:trPrChange>
        </w:trPr>
        <w:tc>
          <w:tcPr>
            <w:tcW w:w="2537" w:type="dxa"/>
            <w:tcBorders>
              <w:top w:val="nil"/>
              <w:left w:val="single" w:sz="4" w:space="0" w:color="auto"/>
              <w:bottom w:val="single" w:sz="4" w:space="0" w:color="auto"/>
              <w:right w:val="single" w:sz="4" w:space="0" w:color="auto"/>
            </w:tcBorders>
            <w:tcPrChange w:id="2526" w:author="ZTE-Ma Zhifeng" w:date="2021-01-23T15:20:00Z">
              <w:tcPr>
                <w:tcW w:w="2537" w:type="dxa"/>
                <w:tcBorders>
                  <w:top w:val="nil"/>
                  <w:left w:val="single" w:sz="4" w:space="0" w:color="auto"/>
                  <w:bottom w:val="single" w:sz="4" w:space="0" w:color="auto"/>
                  <w:right w:val="single" w:sz="4" w:space="0" w:color="auto"/>
                </w:tcBorders>
              </w:tcPr>
            </w:tcPrChange>
          </w:tcPr>
          <w:p w14:paraId="20DA4BD0"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hideMark/>
            <w:tcPrChange w:id="2527" w:author="ZTE-Ma Zhifeng" w:date="2021-01-23T15:20:00Z">
              <w:tcPr>
                <w:tcW w:w="2069" w:type="dxa"/>
                <w:tcBorders>
                  <w:top w:val="single" w:sz="4" w:space="0" w:color="auto"/>
                  <w:left w:val="single" w:sz="4" w:space="0" w:color="auto"/>
                  <w:bottom w:val="single" w:sz="4" w:space="0" w:color="auto"/>
                  <w:right w:val="single" w:sz="4" w:space="0" w:color="auto"/>
                </w:tcBorders>
                <w:hideMark/>
              </w:tcPr>
            </w:tcPrChange>
          </w:tcPr>
          <w:p w14:paraId="719B35F0" w14:textId="77777777" w:rsidR="00A44238" w:rsidRPr="00625324" w:rsidRDefault="00A44238" w:rsidP="00A44238">
            <w:pPr>
              <w:pStyle w:val="TAC"/>
            </w:pPr>
            <w:r w:rsidRPr="00625324">
              <w:t>DC_21A_n79A</w:t>
            </w:r>
          </w:p>
        </w:tc>
        <w:tc>
          <w:tcPr>
            <w:tcW w:w="1701" w:type="dxa"/>
            <w:tcBorders>
              <w:top w:val="single" w:sz="4" w:space="0" w:color="auto"/>
              <w:left w:val="single" w:sz="4" w:space="0" w:color="auto"/>
              <w:bottom w:val="single" w:sz="4" w:space="0" w:color="auto"/>
              <w:right w:val="single" w:sz="4" w:space="0" w:color="auto"/>
            </w:tcBorders>
            <w:hideMark/>
            <w:tcPrChange w:id="2528" w:author="ZTE-Ma Zhifeng" w:date="2021-01-23T15:20:00Z">
              <w:tcPr>
                <w:tcW w:w="1701" w:type="dxa"/>
                <w:tcBorders>
                  <w:top w:val="single" w:sz="4" w:space="0" w:color="auto"/>
                  <w:left w:val="single" w:sz="4" w:space="0" w:color="auto"/>
                  <w:bottom w:val="single" w:sz="4" w:space="0" w:color="auto"/>
                  <w:right w:val="single" w:sz="4" w:space="0" w:color="auto"/>
                </w:tcBorders>
                <w:hideMark/>
              </w:tcPr>
            </w:tcPrChange>
          </w:tcPr>
          <w:p w14:paraId="6A712E0C" w14:textId="77777777" w:rsidR="00A44238" w:rsidRPr="00625324" w:rsidRDefault="00A44238" w:rsidP="00A44238">
            <w:pPr>
              <w:pStyle w:val="TAC"/>
            </w:pPr>
            <w:r w:rsidRPr="00625324">
              <w:t>CA_3A-19A-21A-42C</w:t>
            </w:r>
          </w:p>
        </w:tc>
        <w:tc>
          <w:tcPr>
            <w:tcW w:w="1418" w:type="dxa"/>
            <w:tcBorders>
              <w:top w:val="single" w:sz="4" w:space="0" w:color="auto"/>
              <w:left w:val="single" w:sz="4" w:space="0" w:color="auto"/>
              <w:bottom w:val="single" w:sz="4" w:space="0" w:color="auto"/>
              <w:right w:val="single" w:sz="4" w:space="0" w:color="auto"/>
            </w:tcBorders>
            <w:hideMark/>
            <w:tcPrChange w:id="2529" w:author="ZTE-Ma Zhifeng" w:date="2021-01-23T15:20:00Z">
              <w:tcPr>
                <w:tcW w:w="1418" w:type="dxa"/>
                <w:tcBorders>
                  <w:top w:val="single" w:sz="4" w:space="0" w:color="auto"/>
                  <w:left w:val="single" w:sz="4" w:space="0" w:color="auto"/>
                  <w:bottom w:val="single" w:sz="4" w:space="0" w:color="auto"/>
                  <w:right w:val="single" w:sz="4" w:space="0" w:color="auto"/>
                </w:tcBorders>
                <w:hideMark/>
              </w:tcPr>
            </w:tcPrChange>
          </w:tcPr>
          <w:p w14:paraId="130077ED" w14:textId="77777777" w:rsidR="00A44238" w:rsidRPr="00625324" w:rsidRDefault="00A44238" w:rsidP="00A4423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2530" w:author="ZTE-Ma Zhifeng" w:date="2021-01-23T15:20:00Z">
              <w:tcPr>
                <w:tcW w:w="1417" w:type="dxa"/>
                <w:tcBorders>
                  <w:top w:val="single" w:sz="4" w:space="0" w:color="auto"/>
                  <w:left w:val="single" w:sz="4" w:space="0" w:color="auto"/>
                  <w:bottom w:val="single" w:sz="4" w:space="0" w:color="auto"/>
                  <w:right w:val="single" w:sz="4" w:space="0" w:color="auto"/>
                </w:tcBorders>
                <w:hideMark/>
              </w:tcPr>
            </w:tcPrChange>
          </w:tcPr>
          <w:p w14:paraId="1405725A" w14:textId="77777777" w:rsidR="00A44238" w:rsidRPr="00625324" w:rsidRDefault="00A44238" w:rsidP="00A4423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Change w:id="2531" w:author="ZTE-Ma Zhifeng" w:date="2021-01-23T15:20:00Z">
              <w:tcPr>
                <w:tcW w:w="1418" w:type="dxa"/>
                <w:tcBorders>
                  <w:top w:val="single" w:sz="4" w:space="0" w:color="auto"/>
                  <w:left w:val="single" w:sz="4" w:space="0" w:color="auto"/>
                  <w:bottom w:val="single" w:sz="4" w:space="0" w:color="auto"/>
                  <w:right w:val="single" w:sz="4" w:space="0" w:color="auto"/>
                </w:tcBorders>
                <w:hideMark/>
              </w:tcPr>
            </w:tcPrChange>
          </w:tcPr>
          <w:p w14:paraId="3000A377" w14:textId="77777777" w:rsidR="00A44238" w:rsidRPr="00625324" w:rsidRDefault="00A44238" w:rsidP="00A44238">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Change w:id="2532" w:author="ZTE-Ma Zhifeng" w:date="2021-01-23T15:20:00Z">
              <w:tcPr>
                <w:tcW w:w="1418" w:type="dxa"/>
                <w:tcBorders>
                  <w:top w:val="single" w:sz="4" w:space="0" w:color="auto"/>
                  <w:left w:val="single" w:sz="4" w:space="0" w:color="auto"/>
                  <w:bottom w:val="single" w:sz="4" w:space="0" w:color="auto"/>
                  <w:right w:val="single" w:sz="4" w:space="0" w:color="auto"/>
                </w:tcBorders>
              </w:tcPr>
            </w:tcPrChange>
          </w:tcPr>
          <w:p w14:paraId="59D2A9E6" w14:textId="2ED0594C" w:rsidR="00A44238" w:rsidRPr="00625324" w:rsidRDefault="00A44238" w:rsidP="00A44238">
            <w:pPr>
              <w:pStyle w:val="TAC"/>
              <w:rPr>
                <w:ins w:id="2533" w:author="ZTE-Ma Zhifeng" w:date="2021-01-23T15:19:00Z"/>
              </w:rPr>
            </w:pPr>
            <w:ins w:id="2534" w:author="ZTE-Ma Zhifeng" w:date="2021-01-23T15:25:00Z">
              <w:r>
                <w:rPr>
                  <w:rFonts w:hint="eastAsia"/>
                  <w:lang w:eastAsia="zh-CN"/>
                </w:rPr>
                <w:t>N</w:t>
              </w:r>
              <w:r>
                <w:rPr>
                  <w:lang w:eastAsia="zh-CN"/>
                </w:rPr>
                <w:t>o</w:t>
              </w:r>
            </w:ins>
          </w:p>
        </w:tc>
      </w:tr>
      <w:tr w:rsidR="00A44238" w:rsidRPr="00625324" w14:paraId="60D05AEB" w14:textId="77777777" w:rsidTr="006936C7">
        <w:tblPrEx>
          <w:tblPrExChange w:id="2535" w:author="ZTE-Ma Zhifeng" w:date="2021-01-23T15:20:00Z">
            <w:tblPrEx>
              <w:tblW w:w="11978" w:type="dxa"/>
            </w:tblPrEx>
          </w:tblPrExChange>
        </w:tblPrEx>
        <w:trPr>
          <w:trHeight w:val="47"/>
          <w:ins w:id="2536" w:author="ZTE-Ma Zhifeng" w:date="2021-01-23T15:19:00Z"/>
          <w:trPrChange w:id="2537" w:author="ZTE-Ma Zhifeng" w:date="2021-01-23T15:20:00Z">
            <w:trPr>
              <w:trHeight w:val="47"/>
            </w:trPr>
          </w:trPrChange>
        </w:trPr>
        <w:tc>
          <w:tcPr>
            <w:tcW w:w="11978" w:type="dxa"/>
            <w:gridSpan w:val="7"/>
            <w:tcBorders>
              <w:top w:val="single" w:sz="4" w:space="0" w:color="auto"/>
              <w:left w:val="single" w:sz="4" w:space="0" w:color="auto"/>
              <w:bottom w:val="single" w:sz="4" w:space="0" w:color="auto"/>
              <w:right w:val="single" w:sz="4" w:space="0" w:color="auto"/>
            </w:tcBorders>
            <w:tcPrChange w:id="2538" w:author="ZTE-Ma Zhifeng" w:date="2021-01-23T15:20:00Z">
              <w:tcPr>
                <w:tcW w:w="11978" w:type="dxa"/>
                <w:gridSpan w:val="7"/>
                <w:tcBorders>
                  <w:top w:val="nil"/>
                  <w:left w:val="single" w:sz="4" w:space="0" w:color="auto"/>
                  <w:bottom w:val="single" w:sz="4" w:space="0" w:color="auto"/>
                  <w:right w:val="single" w:sz="4" w:space="0" w:color="auto"/>
                </w:tcBorders>
              </w:tcPr>
            </w:tcPrChange>
          </w:tcPr>
          <w:p w14:paraId="0C457CC5" w14:textId="3DFE44DF" w:rsidR="00A44238" w:rsidRPr="00625324" w:rsidRDefault="00A44238">
            <w:pPr>
              <w:pStyle w:val="TAC"/>
              <w:jc w:val="left"/>
              <w:rPr>
                <w:ins w:id="2539" w:author="ZTE-Ma Zhifeng" w:date="2021-01-23T15:19:00Z"/>
              </w:rPr>
              <w:pPrChange w:id="2540" w:author="ZTE-Ma Zhifeng" w:date="2021-01-23T15:19:00Z">
                <w:pPr>
                  <w:pStyle w:val="TAC"/>
                </w:pPr>
              </w:pPrChange>
            </w:pPr>
            <w:ins w:id="2541" w:author="ZTE-Ma Zhifeng" w:date="2021-01-23T15:20:00Z">
              <w:r w:rsidRPr="00625324">
                <w:t>Note 1:</w:t>
              </w:r>
              <w:r w:rsidRPr="00625324">
                <w:tab/>
                <w:t>Protocol testing is limited to EN-DC configurations with 1 CC E-UTRA and 1CC or 2CC NR configurations.</w:t>
              </w:r>
            </w:ins>
          </w:p>
        </w:tc>
      </w:tr>
    </w:tbl>
    <w:p w14:paraId="450F5FDD" w14:textId="77777777" w:rsidR="0034012E" w:rsidRPr="00625324" w:rsidRDefault="0034012E" w:rsidP="0034012E"/>
    <w:p w14:paraId="79DD7799" w14:textId="77777777" w:rsidR="0034012E" w:rsidRPr="00625324" w:rsidRDefault="0034012E" w:rsidP="0034012E">
      <w:pPr>
        <w:pStyle w:val="6"/>
      </w:pPr>
      <w:bookmarkStart w:id="2542" w:name="_Toc21353640"/>
      <w:bookmarkStart w:id="2543" w:name="_Toc27749255"/>
      <w:bookmarkStart w:id="2544" w:name="_Toc36228059"/>
      <w:bookmarkStart w:id="2545" w:name="_Toc36228355"/>
      <w:bookmarkStart w:id="2546" w:name="_Toc36228810"/>
      <w:bookmarkStart w:id="2547" w:name="_Toc36229027"/>
      <w:bookmarkStart w:id="2548" w:name="_Toc44454612"/>
      <w:bookmarkStart w:id="2549" w:name="_Toc44455064"/>
      <w:r w:rsidRPr="00625324">
        <w:t>4.3.1.4.1.6</w:t>
      </w:r>
      <w:r w:rsidRPr="00625324">
        <w:tab/>
        <w:t>Inter-band EN-DC configurations within FR1 (six bands)</w:t>
      </w:r>
      <w:bookmarkEnd w:id="2542"/>
      <w:bookmarkEnd w:id="2543"/>
      <w:bookmarkEnd w:id="2544"/>
      <w:bookmarkEnd w:id="2545"/>
      <w:bookmarkEnd w:id="2546"/>
      <w:bookmarkEnd w:id="2547"/>
      <w:bookmarkEnd w:id="2548"/>
      <w:bookmarkEnd w:id="2549"/>
    </w:p>
    <w:p w14:paraId="40423260" w14:textId="77777777" w:rsidR="0034012E" w:rsidRPr="00625324" w:rsidRDefault="0034012E" w:rsidP="0034012E">
      <w:pPr>
        <w:pStyle w:val="TH"/>
      </w:pPr>
      <w:r w:rsidRPr="00625324">
        <w:t>Table 4.3.1.4.1.6-1: Inter-band EN-DC configurations within FR1 (six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2550" w:author="ZTE-Ma Zhifeng" w:date="2021-01-23T15:21:00Z">
          <w:tblPr>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537"/>
        <w:gridCol w:w="2069"/>
        <w:gridCol w:w="1719"/>
        <w:gridCol w:w="1418"/>
        <w:gridCol w:w="1399"/>
        <w:gridCol w:w="1418"/>
        <w:gridCol w:w="1418"/>
        <w:tblGridChange w:id="2551">
          <w:tblGrid>
            <w:gridCol w:w="2537"/>
            <w:gridCol w:w="2069"/>
            <w:gridCol w:w="1719"/>
            <w:gridCol w:w="1418"/>
            <w:gridCol w:w="1399"/>
            <w:gridCol w:w="1418"/>
            <w:gridCol w:w="1418"/>
          </w:tblGrid>
        </w:tblGridChange>
      </w:tblGrid>
      <w:tr w:rsidR="006936C7" w:rsidRPr="00625324" w14:paraId="51D68D40" w14:textId="5DE8EB7C" w:rsidTr="006936C7">
        <w:trPr>
          <w:trHeight w:val="47"/>
          <w:tblHeader/>
          <w:trPrChange w:id="2552" w:author="ZTE-Ma Zhifeng" w:date="2021-01-23T15:21:00Z">
            <w:trPr>
              <w:trHeight w:val="47"/>
              <w:tblHeader/>
            </w:trPr>
          </w:trPrChange>
        </w:trPr>
        <w:tc>
          <w:tcPr>
            <w:tcW w:w="2537" w:type="dxa"/>
            <w:tcBorders>
              <w:bottom w:val="single" w:sz="4" w:space="0" w:color="auto"/>
            </w:tcBorders>
            <w:shd w:val="clear" w:color="auto" w:fill="auto"/>
            <w:vAlign w:val="center"/>
            <w:hideMark/>
            <w:tcPrChange w:id="2553" w:author="ZTE-Ma Zhifeng" w:date="2021-01-23T15:21:00Z">
              <w:tcPr>
                <w:tcW w:w="2537" w:type="dxa"/>
                <w:tcBorders>
                  <w:bottom w:val="single" w:sz="4" w:space="0" w:color="auto"/>
                </w:tcBorders>
                <w:shd w:val="clear" w:color="auto" w:fill="auto"/>
                <w:vAlign w:val="center"/>
                <w:hideMark/>
              </w:tcPr>
            </w:tcPrChange>
          </w:tcPr>
          <w:p w14:paraId="46936836" w14:textId="77777777" w:rsidR="006936C7" w:rsidRPr="00625324" w:rsidRDefault="006936C7" w:rsidP="0034012E">
            <w:pPr>
              <w:pStyle w:val="TAH"/>
              <w:rPr>
                <w:lang w:eastAsia="fi-FI"/>
              </w:rPr>
            </w:pPr>
            <w:r w:rsidRPr="00625324">
              <w:rPr>
                <w:lang w:eastAsia="fi-FI"/>
              </w:rPr>
              <w:t>EN-DC</w:t>
            </w:r>
          </w:p>
          <w:p w14:paraId="2011C991" w14:textId="77777777" w:rsidR="006936C7" w:rsidRPr="00625324" w:rsidRDefault="006936C7" w:rsidP="0034012E">
            <w:pPr>
              <w:pStyle w:val="TAH"/>
              <w:rPr>
                <w:lang w:eastAsia="fi-FI"/>
              </w:rPr>
            </w:pPr>
            <w:r w:rsidRPr="00625324">
              <w:rPr>
                <w:lang w:eastAsia="fi-FI"/>
              </w:rPr>
              <w:t>configuration</w:t>
            </w:r>
          </w:p>
        </w:tc>
        <w:tc>
          <w:tcPr>
            <w:tcW w:w="2069" w:type="dxa"/>
            <w:vAlign w:val="center"/>
            <w:tcPrChange w:id="2554" w:author="ZTE-Ma Zhifeng" w:date="2021-01-23T15:21:00Z">
              <w:tcPr>
                <w:tcW w:w="2069" w:type="dxa"/>
                <w:vAlign w:val="center"/>
              </w:tcPr>
            </w:tcPrChange>
          </w:tcPr>
          <w:p w14:paraId="656E935E" w14:textId="77777777" w:rsidR="006936C7" w:rsidRPr="00625324" w:rsidRDefault="006936C7" w:rsidP="0034012E">
            <w:pPr>
              <w:pStyle w:val="TAH"/>
              <w:rPr>
                <w:lang w:eastAsia="fi-FI"/>
              </w:rPr>
            </w:pPr>
            <w:r w:rsidRPr="00625324">
              <w:rPr>
                <w:lang w:eastAsia="fi-FI"/>
              </w:rPr>
              <w:t>Uplink EN-DC</w:t>
            </w:r>
          </w:p>
          <w:p w14:paraId="5E18793A" w14:textId="77777777" w:rsidR="006936C7" w:rsidRPr="00625324" w:rsidDel="00C35823" w:rsidRDefault="006936C7" w:rsidP="0034012E">
            <w:pPr>
              <w:pStyle w:val="TAH"/>
              <w:rPr>
                <w:lang w:eastAsia="fi-FI"/>
              </w:rPr>
            </w:pPr>
            <w:r w:rsidRPr="00625324">
              <w:rPr>
                <w:lang w:eastAsia="fi-FI"/>
              </w:rPr>
              <w:t>Configuration</w:t>
            </w:r>
          </w:p>
        </w:tc>
        <w:tc>
          <w:tcPr>
            <w:tcW w:w="1719" w:type="dxa"/>
            <w:shd w:val="clear" w:color="auto" w:fill="auto"/>
            <w:vAlign w:val="center"/>
            <w:hideMark/>
            <w:tcPrChange w:id="2555" w:author="ZTE-Ma Zhifeng" w:date="2021-01-23T15:21:00Z">
              <w:tcPr>
                <w:tcW w:w="1719" w:type="dxa"/>
                <w:shd w:val="clear" w:color="auto" w:fill="auto"/>
                <w:vAlign w:val="center"/>
                <w:hideMark/>
              </w:tcPr>
            </w:tcPrChange>
          </w:tcPr>
          <w:p w14:paraId="6BEF9E7A" w14:textId="21935769" w:rsidR="006936C7" w:rsidRPr="00625324" w:rsidRDefault="006936C7" w:rsidP="0034012E">
            <w:pPr>
              <w:pStyle w:val="TAH"/>
              <w:rPr>
                <w:lang w:eastAsia="fi-FI"/>
              </w:rPr>
            </w:pPr>
            <w:del w:id="2556" w:author="ZTE-Ma Zhifeng" w:date="2021-01-23T15:22:00Z">
              <w:r w:rsidRPr="00625324" w:rsidDel="00A44238">
                <w:rPr>
                  <w:lang w:eastAsia="fi-FI"/>
                </w:rPr>
                <w:delText xml:space="preserve">EN-DC </w:delText>
              </w:r>
            </w:del>
            <w:r w:rsidRPr="00625324">
              <w:rPr>
                <w:lang w:eastAsia="fi-FI"/>
              </w:rPr>
              <w:t>E-UTRA downlink configuration</w:t>
            </w:r>
          </w:p>
        </w:tc>
        <w:tc>
          <w:tcPr>
            <w:tcW w:w="1418" w:type="dxa"/>
            <w:vAlign w:val="center"/>
            <w:tcPrChange w:id="2557" w:author="ZTE-Ma Zhifeng" w:date="2021-01-23T15:21:00Z">
              <w:tcPr>
                <w:tcW w:w="1418" w:type="dxa"/>
                <w:vAlign w:val="center"/>
              </w:tcPr>
            </w:tcPrChange>
          </w:tcPr>
          <w:p w14:paraId="629FAA8D" w14:textId="2C8D0F91" w:rsidR="006936C7" w:rsidRPr="00625324" w:rsidRDefault="006936C7" w:rsidP="0034012E">
            <w:pPr>
              <w:pStyle w:val="TAH"/>
              <w:rPr>
                <w:rFonts w:cs="Arial"/>
                <w:bCs/>
                <w:szCs w:val="18"/>
                <w:lang w:eastAsia="fi-FI"/>
              </w:rPr>
            </w:pPr>
            <w:del w:id="2558" w:author="ZTE-Ma Zhifeng" w:date="2021-01-23T15:22:00Z">
              <w:r w:rsidRPr="00625324" w:rsidDel="00A44238">
                <w:rPr>
                  <w:lang w:eastAsia="fi-FI"/>
                </w:rPr>
                <w:delText xml:space="preserve">EN-DC </w:delText>
              </w:r>
            </w:del>
            <w:r w:rsidRPr="00625324">
              <w:rPr>
                <w:lang w:eastAsia="fi-FI"/>
              </w:rPr>
              <w:t>NR downlink configuration</w:t>
            </w:r>
          </w:p>
        </w:tc>
        <w:tc>
          <w:tcPr>
            <w:tcW w:w="1399" w:type="dxa"/>
            <w:vAlign w:val="center"/>
            <w:tcPrChange w:id="2559" w:author="ZTE-Ma Zhifeng" w:date="2021-01-23T15:21:00Z">
              <w:tcPr>
                <w:tcW w:w="1399" w:type="dxa"/>
                <w:vAlign w:val="center"/>
              </w:tcPr>
            </w:tcPrChange>
          </w:tcPr>
          <w:p w14:paraId="225EC35C" w14:textId="3A9AFEE6" w:rsidR="006936C7" w:rsidRPr="00625324" w:rsidRDefault="006936C7" w:rsidP="0034012E">
            <w:pPr>
              <w:pStyle w:val="TAH"/>
              <w:rPr>
                <w:lang w:eastAsia="fi-FI"/>
              </w:rPr>
            </w:pPr>
            <w:del w:id="2560" w:author="ZTE-Ma Zhifeng" w:date="2021-01-23T15:22:00Z">
              <w:r w:rsidRPr="00625324" w:rsidDel="00A44238">
                <w:rPr>
                  <w:lang w:eastAsia="fi-FI"/>
                </w:rPr>
                <w:delText xml:space="preserve">EN-DC </w:delText>
              </w:r>
            </w:del>
            <w:r w:rsidRPr="00625324">
              <w:rPr>
                <w:lang w:eastAsia="fi-FI"/>
              </w:rPr>
              <w:t>E-UTRA uplink configuration</w:t>
            </w:r>
          </w:p>
        </w:tc>
        <w:tc>
          <w:tcPr>
            <w:tcW w:w="1418" w:type="dxa"/>
            <w:vAlign w:val="center"/>
            <w:tcPrChange w:id="2561" w:author="ZTE-Ma Zhifeng" w:date="2021-01-23T15:21:00Z">
              <w:tcPr>
                <w:tcW w:w="1418" w:type="dxa"/>
                <w:vAlign w:val="center"/>
              </w:tcPr>
            </w:tcPrChange>
          </w:tcPr>
          <w:p w14:paraId="2879559F" w14:textId="6731937F" w:rsidR="006936C7" w:rsidRPr="00625324" w:rsidRDefault="006936C7" w:rsidP="0034012E">
            <w:pPr>
              <w:pStyle w:val="TAH"/>
              <w:rPr>
                <w:lang w:eastAsia="fi-FI"/>
              </w:rPr>
            </w:pPr>
            <w:del w:id="2562" w:author="ZTE-Ma Zhifeng" w:date="2021-01-23T15:22:00Z">
              <w:r w:rsidRPr="00625324" w:rsidDel="00A44238">
                <w:rPr>
                  <w:lang w:eastAsia="fi-FI"/>
                </w:rPr>
                <w:delText xml:space="preserve">EN-DC </w:delText>
              </w:r>
            </w:del>
            <w:r w:rsidRPr="00625324">
              <w:rPr>
                <w:lang w:eastAsia="fi-FI"/>
              </w:rPr>
              <w:t>NR uplink configuration</w:t>
            </w:r>
          </w:p>
        </w:tc>
        <w:tc>
          <w:tcPr>
            <w:tcW w:w="1418" w:type="dxa"/>
            <w:tcPrChange w:id="2563" w:author="ZTE-Ma Zhifeng" w:date="2021-01-23T15:21:00Z">
              <w:tcPr>
                <w:tcW w:w="1418" w:type="dxa"/>
              </w:tcPr>
            </w:tcPrChange>
          </w:tcPr>
          <w:p w14:paraId="63830B57" w14:textId="77777777" w:rsidR="006936C7" w:rsidRPr="00625324" w:rsidRDefault="006936C7" w:rsidP="006936C7">
            <w:pPr>
              <w:pStyle w:val="TAH"/>
              <w:rPr>
                <w:ins w:id="2564" w:author="ZTE-Ma Zhifeng" w:date="2021-01-23T15:21:00Z"/>
                <w:lang w:eastAsia="fi-FI"/>
              </w:rPr>
            </w:pPr>
            <w:ins w:id="2565" w:author="ZTE-Ma Zhifeng" w:date="2021-01-23T15:21:00Z">
              <w:r w:rsidRPr="00625324">
                <w:rPr>
                  <w:lang w:eastAsia="fi-FI"/>
                </w:rPr>
                <w:t>Applicable for protocol testing</w:t>
              </w:r>
            </w:ins>
          </w:p>
          <w:p w14:paraId="4B9EE710" w14:textId="3556EDE9" w:rsidR="006936C7" w:rsidRPr="00625324" w:rsidRDefault="006936C7" w:rsidP="006936C7">
            <w:pPr>
              <w:pStyle w:val="TAH"/>
              <w:rPr>
                <w:ins w:id="2566" w:author="ZTE-Ma Zhifeng" w:date="2021-01-23T15:21:00Z"/>
                <w:lang w:eastAsia="fi-FI"/>
              </w:rPr>
            </w:pPr>
            <w:ins w:id="2567" w:author="ZTE-Ma Zhifeng" w:date="2021-01-23T15:21:00Z">
              <w:r w:rsidRPr="00625324">
                <w:rPr>
                  <w:lang w:eastAsia="fi-FI"/>
                </w:rPr>
                <w:t>(Note 1)</w:t>
              </w:r>
            </w:ins>
          </w:p>
        </w:tc>
      </w:tr>
      <w:tr w:rsidR="00A44238" w:rsidRPr="00625324" w14:paraId="76713D6B" w14:textId="2A1323AF" w:rsidTr="006936C7">
        <w:trPr>
          <w:trHeight w:val="47"/>
          <w:trPrChange w:id="2568" w:author="ZTE-Ma Zhifeng" w:date="2021-01-23T15:21: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2569" w:author="ZTE-Ma Zhifeng" w:date="2021-01-23T15:21:00Z">
              <w:tcPr>
                <w:tcW w:w="2537" w:type="dxa"/>
                <w:tcBorders>
                  <w:top w:val="single" w:sz="4" w:space="0" w:color="auto"/>
                  <w:left w:val="single" w:sz="4" w:space="0" w:color="auto"/>
                  <w:bottom w:val="nil"/>
                  <w:right w:val="single" w:sz="4" w:space="0" w:color="auto"/>
                </w:tcBorders>
                <w:shd w:val="clear" w:color="auto" w:fill="auto"/>
              </w:tcPr>
            </w:tcPrChange>
          </w:tcPr>
          <w:p w14:paraId="2EF5BDF2" w14:textId="77777777" w:rsidR="00A44238" w:rsidRPr="00625324" w:rsidRDefault="00A44238" w:rsidP="00A44238">
            <w:pPr>
              <w:pStyle w:val="TAC"/>
            </w:pPr>
            <w:r w:rsidRPr="00625324">
              <w:t>DC_1A-3A-7A-20A_n28A-n78A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570" w:author="ZTE-Ma Zhifeng" w:date="2021-01-23T15:2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484C3C2" w14:textId="77777777" w:rsidR="00A44238" w:rsidRPr="00625324" w:rsidRDefault="00A44238" w:rsidP="00A44238">
            <w:pPr>
              <w:pStyle w:val="TAC"/>
            </w:pPr>
            <w:r w:rsidRPr="00625324">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571" w:author="ZTE-Ma Zhifeng" w:date="2021-01-23T15:2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456B0F6" w14:textId="77777777" w:rsidR="00A44238" w:rsidRPr="00625324" w:rsidRDefault="00A44238" w:rsidP="00A4423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72" w:author="ZTE-Ma Zhifeng" w:date="2021-01-23T15:2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CCF8BC8" w14:textId="77777777" w:rsidR="00A44238" w:rsidRPr="00625324" w:rsidRDefault="00A44238" w:rsidP="00A44238">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573" w:author="ZTE-Ma Zhifeng" w:date="2021-01-23T15:2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1325D43"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74" w:author="ZTE-Ma Zhifeng" w:date="2021-01-23T15:2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4309282"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2575" w:author="ZTE-Ma Zhifeng" w:date="2021-01-23T15:21:00Z">
              <w:tcPr>
                <w:tcW w:w="1418" w:type="dxa"/>
                <w:tcBorders>
                  <w:top w:val="single" w:sz="4" w:space="0" w:color="auto"/>
                  <w:left w:val="single" w:sz="4" w:space="0" w:color="auto"/>
                  <w:bottom w:val="single" w:sz="4" w:space="0" w:color="auto"/>
                  <w:right w:val="single" w:sz="4" w:space="0" w:color="auto"/>
                </w:tcBorders>
              </w:tcPr>
            </w:tcPrChange>
          </w:tcPr>
          <w:p w14:paraId="3B4CC65E" w14:textId="3519A8F4" w:rsidR="00A44238" w:rsidRPr="00625324" w:rsidRDefault="00A44238" w:rsidP="00A44238">
            <w:pPr>
              <w:pStyle w:val="TAC"/>
              <w:rPr>
                <w:ins w:id="2576" w:author="ZTE-Ma Zhifeng" w:date="2021-01-23T15:21:00Z"/>
              </w:rPr>
            </w:pPr>
            <w:ins w:id="2577" w:author="ZTE-Ma Zhifeng" w:date="2021-01-23T15:25:00Z">
              <w:r>
                <w:rPr>
                  <w:rFonts w:hint="eastAsia"/>
                  <w:lang w:eastAsia="zh-CN"/>
                </w:rPr>
                <w:t>N</w:t>
              </w:r>
              <w:r>
                <w:rPr>
                  <w:lang w:eastAsia="zh-CN"/>
                </w:rPr>
                <w:t>o</w:t>
              </w:r>
            </w:ins>
          </w:p>
        </w:tc>
      </w:tr>
      <w:tr w:rsidR="00A44238" w:rsidRPr="00625324" w14:paraId="779C0899" w14:textId="0B62DD2B" w:rsidTr="006936C7">
        <w:trPr>
          <w:trHeight w:val="47"/>
          <w:trPrChange w:id="2578" w:author="ZTE-Ma Zhifeng" w:date="2021-01-23T15:21:00Z">
            <w:trPr>
              <w:trHeight w:val="47"/>
            </w:trPr>
          </w:trPrChange>
        </w:trPr>
        <w:tc>
          <w:tcPr>
            <w:tcW w:w="2537" w:type="dxa"/>
            <w:tcBorders>
              <w:top w:val="nil"/>
              <w:left w:val="single" w:sz="4" w:space="0" w:color="auto"/>
              <w:bottom w:val="nil"/>
              <w:right w:val="single" w:sz="4" w:space="0" w:color="auto"/>
            </w:tcBorders>
            <w:shd w:val="clear" w:color="auto" w:fill="auto"/>
            <w:tcPrChange w:id="2579" w:author="ZTE-Ma Zhifeng" w:date="2021-01-23T15:21:00Z">
              <w:tcPr>
                <w:tcW w:w="2537" w:type="dxa"/>
                <w:tcBorders>
                  <w:top w:val="nil"/>
                  <w:left w:val="single" w:sz="4" w:space="0" w:color="auto"/>
                  <w:bottom w:val="nil"/>
                  <w:right w:val="single" w:sz="4" w:space="0" w:color="auto"/>
                </w:tcBorders>
                <w:shd w:val="clear" w:color="auto" w:fill="auto"/>
              </w:tcPr>
            </w:tcPrChange>
          </w:tcPr>
          <w:p w14:paraId="714E3AEA"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580" w:author="ZTE-Ma Zhifeng" w:date="2021-01-23T15:2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1370563" w14:textId="77777777" w:rsidR="00A44238" w:rsidRPr="00625324" w:rsidRDefault="00A44238" w:rsidP="00A44238">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581" w:author="ZTE-Ma Zhifeng" w:date="2021-01-23T15:2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6D693D7" w14:textId="77777777" w:rsidR="00A44238" w:rsidRPr="00625324" w:rsidRDefault="00A44238" w:rsidP="00A4423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82" w:author="ZTE-Ma Zhifeng" w:date="2021-01-23T15:2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0F24FA9" w14:textId="77777777" w:rsidR="00A44238" w:rsidRPr="00625324" w:rsidRDefault="00A44238" w:rsidP="00A44238">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583" w:author="ZTE-Ma Zhifeng" w:date="2021-01-23T15:2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AE6D4D9" w14:textId="77777777" w:rsidR="00A44238" w:rsidRPr="00625324" w:rsidRDefault="00A44238" w:rsidP="00A4423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84" w:author="ZTE-Ma Zhifeng" w:date="2021-01-23T15:2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4804320"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585" w:author="ZTE-Ma Zhifeng" w:date="2021-01-23T15:21:00Z">
              <w:tcPr>
                <w:tcW w:w="1418" w:type="dxa"/>
                <w:tcBorders>
                  <w:top w:val="single" w:sz="4" w:space="0" w:color="auto"/>
                  <w:left w:val="single" w:sz="4" w:space="0" w:color="auto"/>
                  <w:bottom w:val="single" w:sz="4" w:space="0" w:color="auto"/>
                  <w:right w:val="single" w:sz="4" w:space="0" w:color="auto"/>
                </w:tcBorders>
              </w:tcPr>
            </w:tcPrChange>
          </w:tcPr>
          <w:p w14:paraId="6ACB6601" w14:textId="347360DF" w:rsidR="00A44238" w:rsidRPr="00625324" w:rsidRDefault="00A44238" w:rsidP="00A44238">
            <w:pPr>
              <w:pStyle w:val="TAC"/>
              <w:rPr>
                <w:ins w:id="2586" w:author="ZTE-Ma Zhifeng" w:date="2021-01-23T15:21:00Z"/>
              </w:rPr>
            </w:pPr>
            <w:ins w:id="2587" w:author="ZTE-Ma Zhifeng" w:date="2021-01-23T15:25:00Z">
              <w:r>
                <w:rPr>
                  <w:rFonts w:hint="eastAsia"/>
                  <w:lang w:eastAsia="zh-CN"/>
                </w:rPr>
                <w:t>N</w:t>
              </w:r>
              <w:r>
                <w:rPr>
                  <w:lang w:eastAsia="zh-CN"/>
                </w:rPr>
                <w:t>o</w:t>
              </w:r>
            </w:ins>
          </w:p>
        </w:tc>
      </w:tr>
      <w:tr w:rsidR="00A44238" w:rsidRPr="00625324" w14:paraId="5A8B0CC5" w14:textId="181514B9" w:rsidTr="006936C7">
        <w:trPr>
          <w:trHeight w:val="47"/>
          <w:trPrChange w:id="2588" w:author="ZTE-Ma Zhifeng" w:date="2021-01-23T15:21:00Z">
            <w:trPr>
              <w:trHeight w:val="47"/>
            </w:trPr>
          </w:trPrChange>
        </w:trPr>
        <w:tc>
          <w:tcPr>
            <w:tcW w:w="2537" w:type="dxa"/>
            <w:tcBorders>
              <w:top w:val="nil"/>
              <w:left w:val="single" w:sz="4" w:space="0" w:color="auto"/>
              <w:bottom w:val="nil"/>
              <w:right w:val="single" w:sz="4" w:space="0" w:color="auto"/>
            </w:tcBorders>
            <w:shd w:val="clear" w:color="auto" w:fill="auto"/>
            <w:tcPrChange w:id="2589" w:author="ZTE-Ma Zhifeng" w:date="2021-01-23T15:21:00Z">
              <w:tcPr>
                <w:tcW w:w="2537" w:type="dxa"/>
                <w:tcBorders>
                  <w:top w:val="nil"/>
                  <w:left w:val="single" w:sz="4" w:space="0" w:color="auto"/>
                  <w:bottom w:val="nil"/>
                  <w:right w:val="single" w:sz="4" w:space="0" w:color="auto"/>
                </w:tcBorders>
                <w:shd w:val="clear" w:color="auto" w:fill="auto"/>
              </w:tcPr>
            </w:tcPrChange>
          </w:tcPr>
          <w:p w14:paraId="3802DE07"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590" w:author="ZTE-Ma Zhifeng" w:date="2021-01-23T15:2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10C838A" w14:textId="77777777" w:rsidR="00A44238" w:rsidRPr="00625324" w:rsidRDefault="00A44238" w:rsidP="00A44238">
            <w:pPr>
              <w:pStyle w:val="TAC"/>
            </w:pPr>
            <w:r w:rsidRPr="00625324">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591" w:author="ZTE-Ma Zhifeng" w:date="2021-01-23T15:2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81F2C89" w14:textId="77777777" w:rsidR="00A44238" w:rsidRPr="00625324" w:rsidRDefault="00A44238" w:rsidP="00A4423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92" w:author="ZTE-Ma Zhifeng" w:date="2021-01-23T15:2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EFC50B9" w14:textId="77777777" w:rsidR="00A44238" w:rsidRPr="00625324" w:rsidRDefault="00A44238" w:rsidP="00A44238">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593" w:author="ZTE-Ma Zhifeng" w:date="2021-01-23T15:2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0B19196"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594" w:author="ZTE-Ma Zhifeng" w:date="2021-01-23T15:2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72B132A"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2595" w:author="ZTE-Ma Zhifeng" w:date="2021-01-23T15:21:00Z">
              <w:tcPr>
                <w:tcW w:w="1418" w:type="dxa"/>
                <w:tcBorders>
                  <w:top w:val="single" w:sz="4" w:space="0" w:color="auto"/>
                  <w:left w:val="single" w:sz="4" w:space="0" w:color="auto"/>
                  <w:bottom w:val="single" w:sz="4" w:space="0" w:color="auto"/>
                  <w:right w:val="single" w:sz="4" w:space="0" w:color="auto"/>
                </w:tcBorders>
              </w:tcPr>
            </w:tcPrChange>
          </w:tcPr>
          <w:p w14:paraId="7BC8C775" w14:textId="495828BF" w:rsidR="00A44238" w:rsidRPr="00625324" w:rsidRDefault="00A44238" w:rsidP="00A44238">
            <w:pPr>
              <w:pStyle w:val="TAC"/>
              <w:rPr>
                <w:ins w:id="2596" w:author="ZTE-Ma Zhifeng" w:date="2021-01-23T15:21:00Z"/>
              </w:rPr>
            </w:pPr>
            <w:ins w:id="2597" w:author="ZTE-Ma Zhifeng" w:date="2021-01-23T15:25:00Z">
              <w:r>
                <w:rPr>
                  <w:rFonts w:hint="eastAsia"/>
                  <w:lang w:eastAsia="zh-CN"/>
                </w:rPr>
                <w:t>N</w:t>
              </w:r>
              <w:r>
                <w:rPr>
                  <w:lang w:eastAsia="zh-CN"/>
                </w:rPr>
                <w:t>o</w:t>
              </w:r>
            </w:ins>
          </w:p>
        </w:tc>
      </w:tr>
      <w:tr w:rsidR="00A44238" w:rsidRPr="00625324" w14:paraId="52B3B0DB" w14:textId="6098D3EE" w:rsidTr="006936C7">
        <w:trPr>
          <w:trHeight w:val="47"/>
          <w:trPrChange w:id="2598" w:author="ZTE-Ma Zhifeng" w:date="2021-01-23T15:21:00Z">
            <w:trPr>
              <w:trHeight w:val="47"/>
            </w:trPr>
          </w:trPrChange>
        </w:trPr>
        <w:tc>
          <w:tcPr>
            <w:tcW w:w="2537" w:type="dxa"/>
            <w:tcBorders>
              <w:top w:val="nil"/>
              <w:left w:val="single" w:sz="4" w:space="0" w:color="auto"/>
              <w:bottom w:val="nil"/>
              <w:right w:val="single" w:sz="4" w:space="0" w:color="auto"/>
            </w:tcBorders>
            <w:shd w:val="clear" w:color="auto" w:fill="auto"/>
            <w:tcPrChange w:id="2599" w:author="ZTE-Ma Zhifeng" w:date="2021-01-23T15:21:00Z">
              <w:tcPr>
                <w:tcW w:w="2537" w:type="dxa"/>
                <w:tcBorders>
                  <w:top w:val="nil"/>
                  <w:left w:val="single" w:sz="4" w:space="0" w:color="auto"/>
                  <w:bottom w:val="nil"/>
                  <w:right w:val="single" w:sz="4" w:space="0" w:color="auto"/>
                </w:tcBorders>
                <w:shd w:val="clear" w:color="auto" w:fill="auto"/>
              </w:tcPr>
            </w:tcPrChange>
          </w:tcPr>
          <w:p w14:paraId="2375CB98"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600" w:author="ZTE-Ma Zhifeng" w:date="2021-01-23T15:2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9103A84" w14:textId="77777777" w:rsidR="00A44238" w:rsidRPr="00625324" w:rsidRDefault="00A44238" w:rsidP="00A44238">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601" w:author="ZTE-Ma Zhifeng" w:date="2021-01-23T15:2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EA1D1E9" w14:textId="77777777" w:rsidR="00A44238" w:rsidRPr="00625324" w:rsidRDefault="00A44238" w:rsidP="00A4423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602" w:author="ZTE-Ma Zhifeng" w:date="2021-01-23T15:2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0FED082" w14:textId="77777777" w:rsidR="00A44238" w:rsidRPr="00625324" w:rsidRDefault="00A44238" w:rsidP="00A44238">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603" w:author="ZTE-Ma Zhifeng" w:date="2021-01-23T15:2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A91BE40" w14:textId="77777777" w:rsidR="00A44238" w:rsidRPr="00625324" w:rsidRDefault="00A44238" w:rsidP="00A4423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604" w:author="ZTE-Ma Zhifeng" w:date="2021-01-23T15:2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43C91D6"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605" w:author="ZTE-Ma Zhifeng" w:date="2021-01-23T15:21:00Z">
              <w:tcPr>
                <w:tcW w:w="1418" w:type="dxa"/>
                <w:tcBorders>
                  <w:top w:val="single" w:sz="4" w:space="0" w:color="auto"/>
                  <w:left w:val="single" w:sz="4" w:space="0" w:color="auto"/>
                  <w:bottom w:val="single" w:sz="4" w:space="0" w:color="auto"/>
                  <w:right w:val="single" w:sz="4" w:space="0" w:color="auto"/>
                </w:tcBorders>
              </w:tcPr>
            </w:tcPrChange>
          </w:tcPr>
          <w:p w14:paraId="62073830" w14:textId="56200A24" w:rsidR="00A44238" w:rsidRPr="00625324" w:rsidRDefault="00A44238" w:rsidP="00A44238">
            <w:pPr>
              <w:pStyle w:val="TAC"/>
              <w:rPr>
                <w:ins w:id="2606" w:author="ZTE-Ma Zhifeng" w:date="2021-01-23T15:21:00Z"/>
              </w:rPr>
            </w:pPr>
            <w:ins w:id="2607" w:author="ZTE-Ma Zhifeng" w:date="2021-01-23T15:25:00Z">
              <w:r>
                <w:rPr>
                  <w:rFonts w:hint="eastAsia"/>
                  <w:lang w:eastAsia="zh-CN"/>
                </w:rPr>
                <w:t>N</w:t>
              </w:r>
              <w:r>
                <w:rPr>
                  <w:lang w:eastAsia="zh-CN"/>
                </w:rPr>
                <w:t>o</w:t>
              </w:r>
            </w:ins>
          </w:p>
        </w:tc>
      </w:tr>
      <w:tr w:rsidR="00A44238" w:rsidRPr="00625324" w14:paraId="312D47DF" w14:textId="4A036466" w:rsidTr="006936C7">
        <w:trPr>
          <w:trHeight w:val="47"/>
          <w:trPrChange w:id="2608" w:author="ZTE-Ma Zhifeng" w:date="2021-01-23T15:21:00Z">
            <w:trPr>
              <w:trHeight w:val="47"/>
            </w:trPr>
          </w:trPrChange>
        </w:trPr>
        <w:tc>
          <w:tcPr>
            <w:tcW w:w="2537" w:type="dxa"/>
            <w:tcBorders>
              <w:top w:val="nil"/>
              <w:left w:val="single" w:sz="4" w:space="0" w:color="auto"/>
              <w:bottom w:val="nil"/>
              <w:right w:val="single" w:sz="4" w:space="0" w:color="auto"/>
            </w:tcBorders>
            <w:shd w:val="clear" w:color="auto" w:fill="auto"/>
            <w:tcPrChange w:id="2609" w:author="ZTE-Ma Zhifeng" w:date="2021-01-23T15:21:00Z">
              <w:tcPr>
                <w:tcW w:w="2537" w:type="dxa"/>
                <w:tcBorders>
                  <w:top w:val="nil"/>
                  <w:left w:val="single" w:sz="4" w:space="0" w:color="auto"/>
                  <w:bottom w:val="nil"/>
                  <w:right w:val="single" w:sz="4" w:space="0" w:color="auto"/>
                </w:tcBorders>
                <w:shd w:val="clear" w:color="auto" w:fill="auto"/>
              </w:tcPr>
            </w:tcPrChange>
          </w:tcPr>
          <w:p w14:paraId="5294B3F9"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610" w:author="ZTE-Ma Zhifeng" w:date="2021-01-23T15:2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2DC93F4F" w14:textId="77777777" w:rsidR="00A44238" w:rsidRPr="00625324" w:rsidRDefault="00A44238" w:rsidP="00A44238">
            <w:pPr>
              <w:pStyle w:val="TAC"/>
            </w:pPr>
            <w:r w:rsidRPr="00625324">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611" w:author="ZTE-Ma Zhifeng" w:date="2021-01-23T15:2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C8E8A1A" w14:textId="77777777" w:rsidR="00A44238" w:rsidRPr="00625324" w:rsidRDefault="00A44238" w:rsidP="00A4423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612" w:author="ZTE-Ma Zhifeng" w:date="2021-01-23T15:2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354B71A" w14:textId="77777777" w:rsidR="00A44238" w:rsidRPr="00625324" w:rsidRDefault="00A44238" w:rsidP="00A44238">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613" w:author="ZTE-Ma Zhifeng" w:date="2021-01-23T15:2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04012801" w14:textId="77777777" w:rsidR="00A44238" w:rsidRPr="00625324" w:rsidRDefault="00A44238" w:rsidP="00A44238">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614" w:author="ZTE-Ma Zhifeng" w:date="2021-01-23T15:2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B6873BF"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2615" w:author="ZTE-Ma Zhifeng" w:date="2021-01-23T15:21:00Z">
              <w:tcPr>
                <w:tcW w:w="1418" w:type="dxa"/>
                <w:tcBorders>
                  <w:top w:val="single" w:sz="4" w:space="0" w:color="auto"/>
                  <w:left w:val="single" w:sz="4" w:space="0" w:color="auto"/>
                  <w:bottom w:val="single" w:sz="4" w:space="0" w:color="auto"/>
                  <w:right w:val="single" w:sz="4" w:space="0" w:color="auto"/>
                </w:tcBorders>
              </w:tcPr>
            </w:tcPrChange>
          </w:tcPr>
          <w:p w14:paraId="7F2F8A85" w14:textId="2631F05B" w:rsidR="00A44238" w:rsidRPr="00625324" w:rsidRDefault="00A44238" w:rsidP="00A44238">
            <w:pPr>
              <w:pStyle w:val="TAC"/>
              <w:rPr>
                <w:ins w:id="2616" w:author="ZTE-Ma Zhifeng" w:date="2021-01-23T15:21:00Z"/>
              </w:rPr>
            </w:pPr>
            <w:ins w:id="2617" w:author="ZTE-Ma Zhifeng" w:date="2021-01-23T15:25:00Z">
              <w:r>
                <w:rPr>
                  <w:rFonts w:hint="eastAsia"/>
                  <w:lang w:eastAsia="zh-CN"/>
                </w:rPr>
                <w:t>N</w:t>
              </w:r>
              <w:r>
                <w:rPr>
                  <w:lang w:eastAsia="zh-CN"/>
                </w:rPr>
                <w:t>o</w:t>
              </w:r>
            </w:ins>
          </w:p>
        </w:tc>
      </w:tr>
      <w:tr w:rsidR="00A44238" w:rsidRPr="00625324" w14:paraId="28B73E52" w14:textId="5DE21EFA" w:rsidTr="006936C7">
        <w:trPr>
          <w:trHeight w:val="47"/>
          <w:trPrChange w:id="2618" w:author="ZTE-Ma Zhifeng" w:date="2021-01-23T15:21:00Z">
            <w:trPr>
              <w:trHeight w:val="47"/>
            </w:trPr>
          </w:trPrChange>
        </w:trPr>
        <w:tc>
          <w:tcPr>
            <w:tcW w:w="2537" w:type="dxa"/>
            <w:tcBorders>
              <w:top w:val="nil"/>
              <w:left w:val="single" w:sz="4" w:space="0" w:color="auto"/>
              <w:bottom w:val="nil"/>
              <w:right w:val="single" w:sz="4" w:space="0" w:color="auto"/>
            </w:tcBorders>
            <w:shd w:val="clear" w:color="auto" w:fill="auto"/>
            <w:tcPrChange w:id="2619" w:author="ZTE-Ma Zhifeng" w:date="2021-01-23T15:21:00Z">
              <w:tcPr>
                <w:tcW w:w="2537" w:type="dxa"/>
                <w:tcBorders>
                  <w:top w:val="nil"/>
                  <w:left w:val="single" w:sz="4" w:space="0" w:color="auto"/>
                  <w:bottom w:val="nil"/>
                  <w:right w:val="single" w:sz="4" w:space="0" w:color="auto"/>
                </w:tcBorders>
                <w:shd w:val="clear" w:color="auto" w:fill="auto"/>
              </w:tcPr>
            </w:tcPrChange>
          </w:tcPr>
          <w:p w14:paraId="312AF58D"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620" w:author="ZTE-Ma Zhifeng" w:date="2021-01-23T15:2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81AFD42" w14:textId="77777777" w:rsidR="00A44238" w:rsidRPr="00625324" w:rsidRDefault="00A44238" w:rsidP="00A44238">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621" w:author="ZTE-Ma Zhifeng" w:date="2021-01-23T15:2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E72C16B" w14:textId="77777777" w:rsidR="00A44238" w:rsidRPr="00625324" w:rsidRDefault="00A44238" w:rsidP="00A4423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622" w:author="ZTE-Ma Zhifeng" w:date="2021-01-23T15:2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372E3B0" w14:textId="77777777" w:rsidR="00A44238" w:rsidRPr="00625324" w:rsidRDefault="00A44238" w:rsidP="00A44238">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623" w:author="ZTE-Ma Zhifeng" w:date="2021-01-23T15:2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5995AB28" w14:textId="77777777" w:rsidR="00A44238" w:rsidRPr="00625324" w:rsidRDefault="00A44238" w:rsidP="00A44238">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624" w:author="ZTE-Ma Zhifeng" w:date="2021-01-23T15:2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DD3FDAA"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625" w:author="ZTE-Ma Zhifeng" w:date="2021-01-23T15:21:00Z">
              <w:tcPr>
                <w:tcW w:w="1418" w:type="dxa"/>
                <w:tcBorders>
                  <w:top w:val="single" w:sz="4" w:space="0" w:color="auto"/>
                  <w:left w:val="single" w:sz="4" w:space="0" w:color="auto"/>
                  <w:bottom w:val="single" w:sz="4" w:space="0" w:color="auto"/>
                  <w:right w:val="single" w:sz="4" w:space="0" w:color="auto"/>
                </w:tcBorders>
              </w:tcPr>
            </w:tcPrChange>
          </w:tcPr>
          <w:p w14:paraId="46CB5707" w14:textId="64DE8E66" w:rsidR="00A44238" w:rsidRPr="00625324" w:rsidRDefault="00A44238" w:rsidP="00A44238">
            <w:pPr>
              <w:pStyle w:val="TAC"/>
              <w:rPr>
                <w:ins w:id="2626" w:author="ZTE-Ma Zhifeng" w:date="2021-01-23T15:21:00Z"/>
              </w:rPr>
            </w:pPr>
            <w:ins w:id="2627" w:author="ZTE-Ma Zhifeng" w:date="2021-01-23T15:25:00Z">
              <w:r>
                <w:rPr>
                  <w:rFonts w:hint="eastAsia"/>
                  <w:lang w:eastAsia="zh-CN"/>
                </w:rPr>
                <w:t>N</w:t>
              </w:r>
              <w:r>
                <w:rPr>
                  <w:lang w:eastAsia="zh-CN"/>
                </w:rPr>
                <w:t>o</w:t>
              </w:r>
            </w:ins>
          </w:p>
        </w:tc>
      </w:tr>
      <w:tr w:rsidR="00A44238" w:rsidRPr="00625324" w14:paraId="4893E630" w14:textId="01D68B34" w:rsidTr="006936C7">
        <w:trPr>
          <w:trHeight w:val="47"/>
          <w:trPrChange w:id="2628" w:author="ZTE-Ma Zhifeng" w:date="2021-01-23T15:21:00Z">
            <w:trPr>
              <w:trHeight w:val="47"/>
            </w:trPr>
          </w:trPrChange>
        </w:trPr>
        <w:tc>
          <w:tcPr>
            <w:tcW w:w="2537" w:type="dxa"/>
            <w:tcBorders>
              <w:top w:val="nil"/>
              <w:left w:val="single" w:sz="4" w:space="0" w:color="auto"/>
              <w:bottom w:val="nil"/>
              <w:right w:val="single" w:sz="4" w:space="0" w:color="auto"/>
            </w:tcBorders>
            <w:shd w:val="clear" w:color="auto" w:fill="auto"/>
            <w:tcPrChange w:id="2629" w:author="ZTE-Ma Zhifeng" w:date="2021-01-23T15:21:00Z">
              <w:tcPr>
                <w:tcW w:w="2537" w:type="dxa"/>
                <w:tcBorders>
                  <w:top w:val="nil"/>
                  <w:left w:val="single" w:sz="4" w:space="0" w:color="auto"/>
                  <w:bottom w:val="nil"/>
                  <w:right w:val="single" w:sz="4" w:space="0" w:color="auto"/>
                </w:tcBorders>
                <w:shd w:val="clear" w:color="auto" w:fill="auto"/>
              </w:tcPr>
            </w:tcPrChange>
          </w:tcPr>
          <w:p w14:paraId="18DEA848"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630" w:author="ZTE-Ma Zhifeng" w:date="2021-01-23T15:21: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0EA997D" w14:textId="77777777" w:rsidR="00A44238" w:rsidRPr="00625324" w:rsidRDefault="00A44238" w:rsidP="00A44238">
            <w:pPr>
              <w:pStyle w:val="TAC"/>
            </w:pPr>
            <w:r w:rsidRPr="00625324">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631" w:author="ZTE-Ma Zhifeng" w:date="2021-01-23T15:21: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30F2741" w14:textId="77777777" w:rsidR="00A44238" w:rsidRPr="00625324" w:rsidRDefault="00A44238" w:rsidP="00A4423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632" w:author="ZTE-Ma Zhifeng" w:date="2021-01-23T15:2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761B018" w14:textId="77777777" w:rsidR="00A44238" w:rsidRPr="00625324" w:rsidRDefault="00A44238" w:rsidP="00A44238">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633" w:author="ZTE-Ma Zhifeng" w:date="2021-01-23T15:21: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9AD6D80" w14:textId="77777777" w:rsidR="00A44238" w:rsidRPr="00625324" w:rsidRDefault="00A44238" w:rsidP="00A44238">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634" w:author="ZTE-Ma Zhifeng" w:date="2021-01-23T15:21: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D4E86BC" w14:textId="77777777" w:rsidR="00A44238" w:rsidRPr="00625324" w:rsidRDefault="00A44238" w:rsidP="00A44238">
            <w:pPr>
              <w:pStyle w:val="TAC"/>
            </w:pPr>
            <w:r w:rsidRPr="00625324">
              <w:t>n28A</w:t>
            </w:r>
          </w:p>
        </w:tc>
        <w:tc>
          <w:tcPr>
            <w:tcW w:w="1418" w:type="dxa"/>
            <w:tcBorders>
              <w:top w:val="single" w:sz="4" w:space="0" w:color="auto"/>
              <w:left w:val="single" w:sz="4" w:space="0" w:color="auto"/>
              <w:bottom w:val="single" w:sz="4" w:space="0" w:color="auto"/>
              <w:right w:val="single" w:sz="4" w:space="0" w:color="auto"/>
            </w:tcBorders>
            <w:tcPrChange w:id="2635" w:author="ZTE-Ma Zhifeng" w:date="2021-01-23T15:21:00Z">
              <w:tcPr>
                <w:tcW w:w="1418" w:type="dxa"/>
                <w:tcBorders>
                  <w:top w:val="single" w:sz="4" w:space="0" w:color="auto"/>
                  <w:left w:val="single" w:sz="4" w:space="0" w:color="auto"/>
                  <w:bottom w:val="single" w:sz="4" w:space="0" w:color="auto"/>
                  <w:right w:val="single" w:sz="4" w:space="0" w:color="auto"/>
                </w:tcBorders>
              </w:tcPr>
            </w:tcPrChange>
          </w:tcPr>
          <w:p w14:paraId="1EA6ED56" w14:textId="19F7C1F6" w:rsidR="00A44238" w:rsidRPr="00625324" w:rsidRDefault="00A44238" w:rsidP="00A44238">
            <w:pPr>
              <w:pStyle w:val="TAC"/>
              <w:rPr>
                <w:ins w:id="2636" w:author="ZTE-Ma Zhifeng" w:date="2021-01-23T15:21:00Z"/>
                <w:lang w:eastAsia="zh-CN"/>
              </w:rPr>
            </w:pPr>
            <w:ins w:id="2637" w:author="ZTE-Ma Zhifeng" w:date="2021-01-23T15:25:00Z">
              <w:r>
                <w:rPr>
                  <w:rFonts w:hint="eastAsia"/>
                  <w:lang w:eastAsia="zh-CN"/>
                </w:rPr>
                <w:t>N</w:t>
              </w:r>
              <w:r>
                <w:rPr>
                  <w:lang w:eastAsia="zh-CN"/>
                </w:rPr>
                <w:t>o</w:t>
              </w:r>
            </w:ins>
          </w:p>
        </w:tc>
      </w:tr>
      <w:tr w:rsidR="00A44238" w:rsidRPr="00625324" w14:paraId="746548AC" w14:textId="04EBAC81" w:rsidTr="006936C7">
        <w:trPr>
          <w:trHeight w:val="47"/>
          <w:trPrChange w:id="2638" w:author="ZTE-Ma Zhifeng" w:date="2021-01-23T15:22: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2639" w:author="ZTE-Ma Zhifeng" w:date="2021-01-23T15:22:00Z">
              <w:tcPr>
                <w:tcW w:w="2537" w:type="dxa"/>
                <w:tcBorders>
                  <w:top w:val="nil"/>
                  <w:left w:val="single" w:sz="4" w:space="0" w:color="auto"/>
                  <w:bottom w:val="single" w:sz="4" w:space="0" w:color="auto"/>
                  <w:right w:val="single" w:sz="4" w:space="0" w:color="auto"/>
                </w:tcBorders>
                <w:shd w:val="clear" w:color="auto" w:fill="auto"/>
              </w:tcPr>
            </w:tcPrChange>
          </w:tcPr>
          <w:p w14:paraId="6CF29E12" w14:textId="77777777" w:rsidR="00A44238" w:rsidRPr="00625324" w:rsidRDefault="00A44238" w:rsidP="00A44238">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2640" w:author="ZTE-Ma Zhifeng" w:date="2021-01-23T15:22: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32A70230" w14:textId="77777777" w:rsidR="00A44238" w:rsidRPr="00625324" w:rsidRDefault="00A44238" w:rsidP="00A44238">
            <w:pPr>
              <w:pStyle w:val="TAC"/>
            </w:pPr>
            <w:r w:rsidRPr="00625324">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2641" w:author="ZTE-Ma Zhifeng" w:date="2021-01-23T15:22: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4C0BC9C6" w14:textId="77777777" w:rsidR="00A44238" w:rsidRPr="00625324" w:rsidRDefault="00A44238" w:rsidP="00A4423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642" w:author="ZTE-Ma Zhifeng" w:date="2021-01-23T15:2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B487EB4" w14:textId="77777777" w:rsidR="00A44238" w:rsidRPr="00625324" w:rsidRDefault="00A44238" w:rsidP="00A44238">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2643" w:author="ZTE-Ma Zhifeng" w:date="2021-01-23T15:22: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731AE10" w14:textId="77777777" w:rsidR="00A44238" w:rsidRPr="00625324" w:rsidRDefault="00A44238" w:rsidP="00A44238">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2644" w:author="ZTE-Ma Zhifeng" w:date="2021-01-23T15:22: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7EF5A3B" w14:textId="77777777" w:rsidR="00A44238" w:rsidRPr="00625324" w:rsidRDefault="00A44238" w:rsidP="00A44238">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Change w:id="2645" w:author="ZTE-Ma Zhifeng" w:date="2021-01-23T15:22:00Z">
              <w:tcPr>
                <w:tcW w:w="1418" w:type="dxa"/>
                <w:tcBorders>
                  <w:top w:val="single" w:sz="4" w:space="0" w:color="auto"/>
                  <w:left w:val="single" w:sz="4" w:space="0" w:color="auto"/>
                  <w:bottom w:val="single" w:sz="4" w:space="0" w:color="auto"/>
                  <w:right w:val="single" w:sz="4" w:space="0" w:color="auto"/>
                </w:tcBorders>
              </w:tcPr>
            </w:tcPrChange>
          </w:tcPr>
          <w:p w14:paraId="60457414" w14:textId="27B9994B" w:rsidR="00A44238" w:rsidRPr="00625324" w:rsidRDefault="00A44238" w:rsidP="00A44238">
            <w:pPr>
              <w:pStyle w:val="TAC"/>
              <w:rPr>
                <w:ins w:id="2646" w:author="ZTE-Ma Zhifeng" w:date="2021-01-23T15:21:00Z"/>
                <w:lang w:eastAsia="zh-CN"/>
              </w:rPr>
            </w:pPr>
            <w:ins w:id="2647" w:author="ZTE-Ma Zhifeng" w:date="2021-01-23T15:25:00Z">
              <w:r>
                <w:rPr>
                  <w:rFonts w:hint="eastAsia"/>
                  <w:lang w:eastAsia="zh-CN"/>
                </w:rPr>
                <w:t>N</w:t>
              </w:r>
              <w:r>
                <w:rPr>
                  <w:lang w:eastAsia="zh-CN"/>
                </w:rPr>
                <w:t>o</w:t>
              </w:r>
            </w:ins>
          </w:p>
        </w:tc>
      </w:tr>
      <w:tr w:rsidR="00A44238" w:rsidRPr="00625324" w14:paraId="45EFF2AD" w14:textId="77777777" w:rsidTr="006936C7">
        <w:tblPrEx>
          <w:tblPrExChange w:id="2648" w:author="ZTE-Ma Zhifeng" w:date="2021-01-23T15:22:00Z">
            <w:tblPrEx>
              <w:tblW w:w="11978" w:type="dxa"/>
            </w:tblPrEx>
          </w:tblPrExChange>
        </w:tblPrEx>
        <w:trPr>
          <w:trHeight w:val="47"/>
          <w:ins w:id="2649" w:author="ZTE-Ma Zhifeng" w:date="2021-01-23T15:21:00Z"/>
          <w:trPrChange w:id="2650" w:author="ZTE-Ma Zhifeng" w:date="2021-01-23T15:22:00Z">
            <w:trPr>
              <w:trHeight w:val="47"/>
            </w:trPr>
          </w:trPrChange>
        </w:trPr>
        <w:tc>
          <w:tcPr>
            <w:tcW w:w="11978" w:type="dxa"/>
            <w:gridSpan w:val="7"/>
            <w:tcBorders>
              <w:top w:val="single" w:sz="4" w:space="0" w:color="auto"/>
              <w:left w:val="single" w:sz="4" w:space="0" w:color="auto"/>
              <w:bottom w:val="single" w:sz="4" w:space="0" w:color="auto"/>
              <w:right w:val="single" w:sz="4" w:space="0" w:color="auto"/>
            </w:tcBorders>
            <w:shd w:val="clear" w:color="auto" w:fill="auto"/>
            <w:tcPrChange w:id="2651" w:author="ZTE-Ma Zhifeng" w:date="2021-01-23T15:22:00Z">
              <w:tcPr>
                <w:tcW w:w="11978" w:type="dxa"/>
                <w:gridSpan w:val="7"/>
                <w:tcBorders>
                  <w:top w:val="nil"/>
                  <w:left w:val="single" w:sz="4" w:space="0" w:color="auto"/>
                  <w:bottom w:val="single" w:sz="4" w:space="0" w:color="auto"/>
                  <w:right w:val="single" w:sz="4" w:space="0" w:color="auto"/>
                </w:tcBorders>
                <w:shd w:val="clear" w:color="auto" w:fill="auto"/>
              </w:tcPr>
            </w:tcPrChange>
          </w:tcPr>
          <w:p w14:paraId="1C82186E" w14:textId="7476ABA8" w:rsidR="00A44238" w:rsidRPr="00625324" w:rsidRDefault="00A44238">
            <w:pPr>
              <w:pStyle w:val="TAC"/>
              <w:jc w:val="left"/>
              <w:rPr>
                <w:ins w:id="2652" w:author="ZTE-Ma Zhifeng" w:date="2021-01-23T15:21:00Z"/>
              </w:rPr>
              <w:pPrChange w:id="2653" w:author="ZTE-Ma Zhifeng" w:date="2021-01-23T15:22:00Z">
                <w:pPr>
                  <w:pStyle w:val="TAC"/>
                </w:pPr>
              </w:pPrChange>
            </w:pPr>
            <w:ins w:id="2654" w:author="ZTE-Ma Zhifeng" w:date="2021-01-23T15:22:00Z">
              <w:r w:rsidRPr="00625324">
                <w:t>Note 1:</w:t>
              </w:r>
              <w:r w:rsidRPr="00625324">
                <w:tab/>
                <w:t>Protocol testing is limited to EN-DC configurations with 1 CC E-UTRA and 1CC or 2CC NR configurations.</w:t>
              </w:r>
            </w:ins>
          </w:p>
        </w:tc>
      </w:tr>
    </w:tbl>
    <w:p w14:paraId="6CA1D403" w14:textId="77777777" w:rsidR="0034012E" w:rsidRDefault="0034012E" w:rsidP="0034012E"/>
    <w:p w14:paraId="174F55BA" w14:textId="77777777" w:rsidR="0034012E" w:rsidRDefault="0034012E" w:rsidP="0034012E"/>
    <w:p w14:paraId="599883EE" w14:textId="77777777" w:rsidR="0034012E" w:rsidRDefault="0034012E" w:rsidP="0034012E">
      <w:pPr>
        <w:sectPr w:rsidR="0034012E" w:rsidSect="00E55E0D">
          <w:footnotePr>
            <w:numRestart w:val="eachSect"/>
          </w:footnotePr>
          <w:pgSz w:w="16840" w:h="11907" w:orient="landscape" w:code="9"/>
          <w:pgMar w:top="1133" w:right="1416" w:bottom="1133" w:left="1133" w:header="850" w:footer="340" w:gutter="0"/>
          <w:cols w:space="720"/>
          <w:formProt w:val="0"/>
          <w:docGrid w:linePitch="272"/>
        </w:sectPr>
      </w:pPr>
    </w:p>
    <w:p w14:paraId="7A3D3AA4" w14:textId="77777777" w:rsidR="00761BA8" w:rsidRPr="00761BA8" w:rsidRDefault="00761BA8" w:rsidP="00761BA8"/>
    <w:p w14:paraId="21FEF2F5" w14:textId="77777777" w:rsidR="00033798" w:rsidRDefault="00033798"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E55E0D">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04D6F6" w14:textId="77777777" w:rsidR="006D4116" w:rsidRDefault="006D4116">
      <w:r>
        <w:separator/>
      </w:r>
    </w:p>
  </w:endnote>
  <w:endnote w:type="continuationSeparator" w:id="0">
    <w:p w14:paraId="391BD1D6" w14:textId="77777777" w:rsidR="006D4116" w:rsidRDefault="006D4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5A2DDE" w14:textId="77777777" w:rsidR="006D4116" w:rsidRDefault="006D4116">
      <w:r>
        <w:separator/>
      </w:r>
    </w:p>
  </w:footnote>
  <w:footnote w:type="continuationSeparator" w:id="0">
    <w:p w14:paraId="2794C807" w14:textId="77777777" w:rsidR="006D4116" w:rsidRDefault="006D41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36C7" w:rsidRDefault="006936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6936C7" w:rsidRDefault="006936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6936C7" w:rsidRDefault="006936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6936C7" w:rsidRDefault="006936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6">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8">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4"/>
  </w:num>
  <w:num w:numId="4">
    <w:abstractNumId w:val="3"/>
  </w:num>
  <w:num w:numId="5">
    <w:abstractNumId w:val="16"/>
  </w:num>
  <w:num w:numId="6">
    <w:abstractNumId w:val="20"/>
  </w:num>
  <w:num w:numId="7">
    <w:abstractNumId w:val="1"/>
  </w:num>
  <w:num w:numId="8">
    <w:abstractNumId w:val="18"/>
  </w:num>
  <w:num w:numId="9">
    <w:abstractNumId w:val="7"/>
  </w:num>
  <w:num w:numId="10">
    <w:abstractNumId w:val="13"/>
  </w:num>
  <w:num w:numId="11">
    <w:abstractNumId w:val="15"/>
  </w:num>
  <w:num w:numId="12">
    <w:abstractNumId w:val="2"/>
  </w:num>
  <w:num w:numId="13">
    <w:abstractNumId w:val="11"/>
  </w:num>
  <w:num w:numId="14">
    <w:abstractNumId w:val="10"/>
  </w:num>
  <w:num w:numId="15">
    <w:abstractNumId w:val="14"/>
  </w:num>
  <w:num w:numId="16">
    <w:abstractNumId w:val="19"/>
  </w:num>
  <w:num w:numId="17">
    <w:abstractNumId w:val="5"/>
  </w:num>
  <w:num w:numId="18">
    <w:abstractNumId w:val="6"/>
  </w:num>
  <w:num w:numId="19">
    <w:abstractNumId w:val="12"/>
  </w:num>
  <w:num w:numId="20">
    <w:abstractNumId w:val="8"/>
  </w:num>
  <w:num w:numId="2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6412B"/>
    <w:rsid w:val="000A6394"/>
    <w:rsid w:val="000B7FED"/>
    <w:rsid w:val="000C038A"/>
    <w:rsid w:val="000C6598"/>
    <w:rsid w:val="000D1492"/>
    <w:rsid w:val="000D44B3"/>
    <w:rsid w:val="00145D43"/>
    <w:rsid w:val="00185AE5"/>
    <w:rsid w:val="00192C46"/>
    <w:rsid w:val="001A08B3"/>
    <w:rsid w:val="001A7B60"/>
    <w:rsid w:val="001B3C16"/>
    <w:rsid w:val="001B52F0"/>
    <w:rsid w:val="001B6B36"/>
    <w:rsid w:val="001B7A65"/>
    <w:rsid w:val="001E41F3"/>
    <w:rsid w:val="001E52AF"/>
    <w:rsid w:val="0026004D"/>
    <w:rsid w:val="002640DD"/>
    <w:rsid w:val="0027542E"/>
    <w:rsid w:val="00275D12"/>
    <w:rsid w:val="00284FEB"/>
    <w:rsid w:val="002860C4"/>
    <w:rsid w:val="0029376E"/>
    <w:rsid w:val="002B5741"/>
    <w:rsid w:val="002D5DAB"/>
    <w:rsid w:val="002E472E"/>
    <w:rsid w:val="00305409"/>
    <w:rsid w:val="0034012E"/>
    <w:rsid w:val="003609EF"/>
    <w:rsid w:val="0036231A"/>
    <w:rsid w:val="00372322"/>
    <w:rsid w:val="00374DD4"/>
    <w:rsid w:val="003E1A36"/>
    <w:rsid w:val="00405AB7"/>
    <w:rsid w:val="00410371"/>
    <w:rsid w:val="004242F1"/>
    <w:rsid w:val="00452CF0"/>
    <w:rsid w:val="00480180"/>
    <w:rsid w:val="00485FDF"/>
    <w:rsid w:val="004B75B7"/>
    <w:rsid w:val="00507638"/>
    <w:rsid w:val="00515742"/>
    <w:rsid w:val="0051580D"/>
    <w:rsid w:val="00547111"/>
    <w:rsid w:val="00592D74"/>
    <w:rsid w:val="005D5448"/>
    <w:rsid w:val="005E2C44"/>
    <w:rsid w:val="00614AAC"/>
    <w:rsid w:val="00621188"/>
    <w:rsid w:val="006257ED"/>
    <w:rsid w:val="00626951"/>
    <w:rsid w:val="0064021A"/>
    <w:rsid w:val="00665C47"/>
    <w:rsid w:val="006936C7"/>
    <w:rsid w:val="00695808"/>
    <w:rsid w:val="006B46FB"/>
    <w:rsid w:val="006D4116"/>
    <w:rsid w:val="006E21FB"/>
    <w:rsid w:val="00710B54"/>
    <w:rsid w:val="0073427F"/>
    <w:rsid w:val="00761BA8"/>
    <w:rsid w:val="00792342"/>
    <w:rsid w:val="007977A8"/>
    <w:rsid w:val="007B512A"/>
    <w:rsid w:val="007C2097"/>
    <w:rsid w:val="007D6A07"/>
    <w:rsid w:val="007F7259"/>
    <w:rsid w:val="008040A8"/>
    <w:rsid w:val="00826C15"/>
    <w:rsid w:val="008279FA"/>
    <w:rsid w:val="00830FBE"/>
    <w:rsid w:val="00836AE6"/>
    <w:rsid w:val="008626E7"/>
    <w:rsid w:val="00870EE7"/>
    <w:rsid w:val="008863B9"/>
    <w:rsid w:val="00892788"/>
    <w:rsid w:val="008A45A6"/>
    <w:rsid w:val="008F3789"/>
    <w:rsid w:val="008F686C"/>
    <w:rsid w:val="009148DE"/>
    <w:rsid w:val="00941E30"/>
    <w:rsid w:val="009777D9"/>
    <w:rsid w:val="00991B88"/>
    <w:rsid w:val="009A5753"/>
    <w:rsid w:val="009A579D"/>
    <w:rsid w:val="009C5391"/>
    <w:rsid w:val="009E3297"/>
    <w:rsid w:val="009F151F"/>
    <w:rsid w:val="009F734F"/>
    <w:rsid w:val="009F7F06"/>
    <w:rsid w:val="00A246B6"/>
    <w:rsid w:val="00A425A9"/>
    <w:rsid w:val="00A44238"/>
    <w:rsid w:val="00A47E70"/>
    <w:rsid w:val="00A50CF0"/>
    <w:rsid w:val="00A7671C"/>
    <w:rsid w:val="00AA2CBC"/>
    <w:rsid w:val="00AC5820"/>
    <w:rsid w:val="00AD1CD8"/>
    <w:rsid w:val="00AD2DCC"/>
    <w:rsid w:val="00B258BB"/>
    <w:rsid w:val="00B67B97"/>
    <w:rsid w:val="00B968C8"/>
    <w:rsid w:val="00BA3EC5"/>
    <w:rsid w:val="00BA51D9"/>
    <w:rsid w:val="00BB5DFC"/>
    <w:rsid w:val="00BB7F32"/>
    <w:rsid w:val="00BC3ECB"/>
    <w:rsid w:val="00BD279D"/>
    <w:rsid w:val="00BD6BB8"/>
    <w:rsid w:val="00C05CE6"/>
    <w:rsid w:val="00C453A7"/>
    <w:rsid w:val="00C66BA2"/>
    <w:rsid w:val="00C95985"/>
    <w:rsid w:val="00CC5026"/>
    <w:rsid w:val="00CC68D0"/>
    <w:rsid w:val="00D03F9A"/>
    <w:rsid w:val="00D06D51"/>
    <w:rsid w:val="00D24991"/>
    <w:rsid w:val="00D50255"/>
    <w:rsid w:val="00D66520"/>
    <w:rsid w:val="00DE34CF"/>
    <w:rsid w:val="00DF5354"/>
    <w:rsid w:val="00DF6894"/>
    <w:rsid w:val="00E13F3D"/>
    <w:rsid w:val="00E34898"/>
    <w:rsid w:val="00E55E0D"/>
    <w:rsid w:val="00E977EB"/>
    <w:rsid w:val="00EB09B7"/>
    <w:rsid w:val="00EE00DF"/>
    <w:rsid w:val="00EE7D7C"/>
    <w:rsid w:val="00EF1422"/>
    <w:rsid w:val="00EF52B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uiPriority w:val="99"/>
    <w:qFormat/>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rsid w:val="00033798"/>
    <w:rPr>
      <w:rFonts w:ascii="Arial" w:hAnsi="Arial"/>
      <w:sz w:val="18"/>
    </w:rPr>
  </w:style>
  <w:style w:type="character" w:customStyle="1" w:styleId="H6Char">
    <w:name w:val="H6 Char"/>
    <w:link w:val="H6"/>
    <w:rsid w:val="00033798"/>
    <w:rPr>
      <w:rFonts w:ascii="Arial" w:hAnsi="Arial"/>
      <w:lang w:val="en-GB" w:eastAsia="en-US"/>
    </w:rPr>
  </w:style>
  <w:style w:type="paragraph" w:customStyle="1" w:styleId="12">
    <w:name w:val="正文1"/>
    <w:rsid w:val="00507638"/>
    <w:pPr>
      <w:jc w:val="both"/>
    </w:pPr>
    <w:rPr>
      <w:rFonts w:ascii="Times New Roman" w:eastAsia="宋体" w:hAnsi="Times New Roman"/>
      <w:kern w:val="2"/>
      <w:sz w:val="21"/>
      <w:szCs w:val="21"/>
      <w:lang w:val="en-US" w:eastAsia="zh-CN"/>
    </w:rPr>
  </w:style>
  <w:style w:type="paragraph" w:customStyle="1" w:styleId="TAJ">
    <w:name w:val="TAJ"/>
    <w:basedOn w:val="TH"/>
    <w:rsid w:val="001B6B36"/>
    <w:pPr>
      <w:overflowPunct w:val="0"/>
      <w:autoSpaceDE w:val="0"/>
      <w:autoSpaceDN w:val="0"/>
      <w:adjustRightInd w:val="0"/>
      <w:textAlignment w:val="baseline"/>
    </w:pPr>
    <w:rPr>
      <w:lang w:eastAsia="en-GB"/>
    </w:rPr>
  </w:style>
  <w:style w:type="paragraph" w:customStyle="1" w:styleId="Guidance">
    <w:name w:val="Guidance"/>
    <w:basedOn w:val="a"/>
    <w:link w:val="GuidanceChar"/>
    <w:rsid w:val="001B6B36"/>
    <w:pPr>
      <w:overflowPunct w:val="0"/>
      <w:autoSpaceDE w:val="0"/>
      <w:autoSpaceDN w:val="0"/>
      <w:adjustRightInd w:val="0"/>
      <w:textAlignment w:val="baseline"/>
    </w:pPr>
    <w:rPr>
      <w:i/>
      <w:color w:val="0000FF"/>
      <w:lang w:eastAsia="x-none"/>
    </w:rPr>
  </w:style>
  <w:style w:type="character" w:customStyle="1" w:styleId="EXCar">
    <w:name w:val="EX Car"/>
    <w:link w:val="EX"/>
    <w:rsid w:val="001B6B36"/>
    <w:rPr>
      <w:rFonts w:ascii="Times New Roman" w:hAnsi="Times New Roman"/>
      <w:lang w:val="en-GB" w:eastAsia="en-US"/>
    </w:rPr>
  </w:style>
  <w:style w:type="character" w:customStyle="1" w:styleId="Char4">
    <w:name w:val="批注框文本 Char"/>
    <w:link w:val="ae"/>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1">
    <w:name w:val="Table Grid"/>
    <w:aliases w:val="SGS Table Basic 1"/>
    <w:basedOn w:val="a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locked/>
    <w:rsid w:val="001B6B36"/>
    <w:rPr>
      <w:rFonts w:ascii="Times New Roman" w:hAnsi="Times New Roman"/>
      <w:lang w:val="en-GB"/>
    </w:rPr>
  </w:style>
  <w:style w:type="character" w:customStyle="1" w:styleId="EditorsNoteChar">
    <w:name w:val="Editor's Note Char"/>
    <w:rsid w:val="001B6B36"/>
    <w:rPr>
      <w:color w:val="FF0000"/>
    </w:rPr>
  </w:style>
  <w:style w:type="paragraph" w:styleId="af2">
    <w:name w:val="Revision"/>
    <w:hidden/>
    <w:uiPriority w:val="99"/>
    <w:rsid w:val="001B6B36"/>
    <w:rPr>
      <w:rFonts w:ascii="Times New Roman" w:hAnsi="Times New Roman"/>
      <w:lang w:val="en-GB" w:eastAsia="en-US"/>
    </w:rPr>
  </w:style>
  <w:style w:type="numbering" w:customStyle="1" w:styleId="NoList1">
    <w:name w:val="No List1"/>
    <w:next w:val="a2"/>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6"/>
    <w:rsid w:val="001B6B36"/>
    <w:rPr>
      <w:rFonts w:ascii="Times New Roman" w:hAnsi="Times New Roman"/>
      <w:sz w:val="16"/>
      <w:lang w:val="en-GB" w:eastAsia="en-US"/>
    </w:rPr>
  </w:style>
  <w:style w:type="character" w:customStyle="1" w:styleId="Char3">
    <w:name w:val="批注文字 Char"/>
    <w:link w:val="ac"/>
    <w:rsid w:val="001B6B36"/>
    <w:rPr>
      <w:rFonts w:ascii="Times New Roman" w:hAnsi="Times New Roman"/>
      <w:lang w:val="en-GB" w:eastAsia="en-US"/>
    </w:rPr>
  </w:style>
  <w:style w:type="character" w:customStyle="1" w:styleId="Char10">
    <w:name w:val="批注主题 Char1"/>
    <w:link w:val="af"/>
    <w:rsid w:val="001B6B36"/>
    <w:rPr>
      <w:rFonts w:ascii="Times New Roman" w:hAnsi="Times New Roman"/>
      <w:b/>
      <w:bCs/>
      <w:lang w:val="en-GB" w:eastAsia="en-US"/>
    </w:rPr>
  </w:style>
  <w:style w:type="character" w:customStyle="1" w:styleId="Char5">
    <w:name w:val="文档结构图 Char"/>
    <w:link w:val="af0"/>
    <w:rsid w:val="001B6B36"/>
    <w:rPr>
      <w:rFonts w:ascii="Tahoma" w:hAnsi="Tahoma" w:cs="Tahoma"/>
      <w:shd w:val="clear" w:color="auto" w:fill="000080"/>
      <w:lang w:val="en-GB" w:eastAsia="en-US"/>
    </w:rPr>
  </w:style>
  <w:style w:type="character" w:customStyle="1" w:styleId="CRCoverPageChar">
    <w:name w:val="CR Cover Page Char"/>
    <w:link w:val="CRCoverPage"/>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
    <w:link w:val="50"/>
    <w:rsid w:val="001B6B36"/>
    <w:rPr>
      <w:rFonts w:ascii="Arial" w:hAnsi="Arial"/>
      <w:sz w:val="22"/>
      <w:lang w:val="en-GB" w:eastAsia="en-US"/>
    </w:rPr>
  </w:style>
  <w:style w:type="character" w:customStyle="1" w:styleId="6Char">
    <w:name w:val="标题 6 Char"/>
    <w:aliases w:val="T1 Char,Header 6 Char"/>
    <w:link w:val="6"/>
    <w:rsid w:val="001B6B36"/>
    <w:rPr>
      <w:rFonts w:ascii="Arial" w:hAnsi="Arial"/>
      <w:lang w:val="en-GB" w:eastAsia="en-US"/>
    </w:rPr>
  </w:style>
  <w:style w:type="character" w:customStyle="1" w:styleId="7Char">
    <w:name w:val="标题 7 Char"/>
    <w:aliases w:val="L7 Char,Header 7 Char"/>
    <w:link w:val="7"/>
    <w:rsid w:val="001B6B36"/>
    <w:rPr>
      <w:rFonts w:ascii="Arial" w:hAnsi="Arial"/>
      <w:lang w:val="en-GB" w:eastAsia="en-US"/>
    </w:rPr>
  </w:style>
  <w:style w:type="character" w:customStyle="1" w:styleId="8Char">
    <w:name w:val="标题 8 Char"/>
    <w:link w:val="8"/>
    <w:rsid w:val="001B6B36"/>
    <w:rPr>
      <w:rFonts w:ascii="Arial" w:hAnsi="Arial"/>
      <w:sz w:val="36"/>
      <w:lang w:val="en-GB" w:eastAsia="en-US"/>
    </w:rPr>
  </w:style>
  <w:style w:type="character" w:customStyle="1" w:styleId="9Char">
    <w:name w:val="标题 9 Char"/>
    <w:link w:val="9"/>
    <w:rsid w:val="001B6B36"/>
    <w:rPr>
      <w:rFonts w:ascii="Arial" w:hAnsi="Arial"/>
      <w:sz w:val="36"/>
      <w:lang w:val="en-GB" w:eastAsia="en-US"/>
    </w:rPr>
  </w:style>
  <w:style w:type="character" w:customStyle="1" w:styleId="Char2">
    <w:name w:val="页脚 Char"/>
    <w:link w:val="a9"/>
    <w:rsid w:val="001B6B36"/>
    <w:rPr>
      <w:rFonts w:ascii="Arial" w:hAnsi="Arial"/>
      <w:b/>
      <w:i/>
      <w:noProof/>
      <w:sz w:val="18"/>
      <w:lang w:val="en-GB" w:eastAsia="en-US"/>
    </w:rPr>
  </w:style>
  <w:style w:type="character" w:customStyle="1" w:styleId="B1Char">
    <w:name w:val="B1 Char"/>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rsid w:val="001B6B36"/>
    <w:rPr>
      <w:rFonts w:ascii="Times New Roman" w:hAnsi="Times New Roman"/>
      <w:lang w:val="en-GB" w:eastAsia="en-US"/>
    </w:rPr>
  </w:style>
  <w:style w:type="character" w:customStyle="1" w:styleId="TAL0">
    <w:name w:val="TAL (文字)"/>
    <w:rsid w:val="001B6B36"/>
    <w:rPr>
      <w:rFonts w:ascii="Arial" w:eastAsia="Times New Roman" w:hAnsi="Arial"/>
      <w:sz w:val="18"/>
      <w:lang w:val="en-GB"/>
    </w:rPr>
  </w:style>
  <w:style w:type="character" w:customStyle="1" w:styleId="TFChar">
    <w:name w:val="TF Char"/>
    <w:link w:val="TF"/>
    <w:rsid w:val="001B6B36"/>
    <w:rPr>
      <w:rFonts w:ascii="Arial" w:hAnsi="Arial"/>
      <w:b/>
      <w:lang w:val="en-GB" w:eastAsia="en-US"/>
    </w:rPr>
  </w:style>
  <w:style w:type="character" w:styleId="af3">
    <w:name w:val="page number"/>
    <w:basedOn w:val="a0"/>
    <w:rsid w:val="001B6B36"/>
  </w:style>
  <w:style w:type="paragraph" w:styleId="af4">
    <w:name w:val="Normal (Web)"/>
    <w:basedOn w:val="a"/>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6B36"/>
    <w:pPr>
      <w:spacing w:line="360" w:lineRule="atLeast"/>
      <w:jc w:val="center"/>
    </w:pPr>
    <w:rPr>
      <w:rFonts w:ascii="Times New Roman" w:eastAsia="MS Mincho" w:hAnsi="Times New Roman"/>
      <w:lang w:val="en-GB" w:eastAsia="en-US"/>
    </w:rPr>
  </w:style>
  <w:style w:type="paragraph" w:styleId="5">
    <w:name w:val="List Number 5"/>
    <w:basedOn w:val="a"/>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1B6B36"/>
    <w:pPr>
      <w:spacing w:before="120"/>
      <w:outlineLvl w:val="2"/>
    </w:pPr>
    <w:rPr>
      <w:sz w:val="28"/>
    </w:rPr>
  </w:style>
  <w:style w:type="paragraph" w:customStyle="1" w:styleId="Heading2Head2A2">
    <w:name w:val="Heading 2.Head2A.2"/>
    <w:basedOn w:val="1"/>
    <w:next w:val="a"/>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B6B36"/>
    <w:rPr>
      <w:rFonts w:ascii="Arial" w:hAnsi="Arial"/>
      <w:sz w:val="28"/>
      <w:lang w:val="en-GB"/>
    </w:rPr>
  </w:style>
  <w:style w:type="paragraph" w:customStyle="1" w:styleId="Separation">
    <w:name w:val="Separation"/>
    <w:basedOn w:val="1"/>
    <w:next w:val="a"/>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5">
    <w:name w:val="index heading"/>
    <w:basedOn w:val="a"/>
    <w:next w:val="a"/>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6"/>
    <w:qFormat/>
    <w:rsid w:val="001B6B36"/>
    <w:pPr>
      <w:overflowPunct w:val="0"/>
      <w:autoSpaceDE w:val="0"/>
      <w:autoSpaceDN w:val="0"/>
      <w:adjustRightInd w:val="0"/>
      <w:spacing w:before="120" w:after="120"/>
      <w:textAlignment w:val="baseline"/>
    </w:pPr>
    <w:rPr>
      <w:b/>
      <w:lang w:eastAsia="x-none"/>
    </w:rPr>
  </w:style>
  <w:style w:type="paragraph" w:styleId="af7">
    <w:name w:val="Plain Text"/>
    <w:basedOn w:val="a"/>
    <w:link w:val="Char7"/>
    <w:rsid w:val="001B6B36"/>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0"/>
    <w:link w:val="af7"/>
    <w:rsid w:val="001B6B36"/>
    <w:rPr>
      <w:rFonts w:ascii="Courier New"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1B6B36"/>
    <w:pPr>
      <w:overflowPunct w:val="0"/>
      <w:autoSpaceDE w:val="0"/>
      <w:autoSpaceDN w:val="0"/>
      <w:adjustRightInd w:val="0"/>
      <w:textAlignment w:val="baseline"/>
    </w:pPr>
    <w:rPr>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B6B36"/>
    <w:rPr>
      <w:rFonts w:ascii="Times New Roman" w:hAnsi="Times New Roman"/>
      <w:lang w:val="en-GB" w:eastAsia="en-GB"/>
    </w:rPr>
  </w:style>
  <w:style w:type="paragraph" w:customStyle="1" w:styleId="FL">
    <w:name w:val="FL"/>
    <w:basedOn w:val="a"/>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3">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
    <w:rsid w:val="001B6B36"/>
    <w:pPr>
      <w:tabs>
        <w:tab w:val="right" w:pos="9639"/>
      </w:tabs>
    </w:pPr>
    <w:rPr>
      <w:rFonts w:eastAsia="Batang"/>
      <w:b/>
      <w:bCs/>
      <w:lang w:val="fr-FR" w:eastAsia="en-GB"/>
    </w:rPr>
  </w:style>
  <w:style w:type="paragraph" w:customStyle="1" w:styleId="14">
    <w:name w:val="修订1"/>
    <w:hidden/>
    <w:semiHidden/>
    <w:rsid w:val="001B6B36"/>
    <w:rPr>
      <w:rFonts w:ascii="Times New Roman" w:eastAsia="Batang" w:hAnsi="Times New Roman"/>
      <w:lang w:val="en-GB" w:eastAsia="en-US"/>
    </w:rPr>
  </w:style>
  <w:style w:type="character" w:customStyle="1" w:styleId="CharChar4">
    <w:name w:val="Char Char4"/>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rsid w:val="001B6B36"/>
    <w:rPr>
      <w:rFonts w:eastAsia="宋体"/>
      <w:kern w:val="2"/>
      <w:lang w:eastAsia="ko-KR"/>
    </w:rPr>
  </w:style>
  <w:style w:type="character" w:customStyle="1" w:styleId="StyleTACChar">
    <w:name w:val="Style TAC + Char"/>
    <w:link w:val="StyleTAC"/>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6B36"/>
    <w:rPr>
      <w:rFonts w:ascii="Arial" w:hAnsi="Arial"/>
      <w:sz w:val="32"/>
      <w:lang w:val="en-GB"/>
    </w:rPr>
  </w:style>
  <w:style w:type="paragraph" w:customStyle="1" w:styleId="44">
    <w:name w:val="(文字) (文字)4"/>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1B6B36"/>
    <w:rPr>
      <w:rFonts w:ascii="Arial" w:eastAsia="宋体" w:hAnsi="Arial"/>
      <w:b/>
      <w:sz w:val="22"/>
      <w:lang w:val="en-US" w:eastAsia="en-US"/>
    </w:rPr>
  </w:style>
  <w:style w:type="paragraph" w:customStyle="1" w:styleId="B6">
    <w:name w:val="B6"/>
    <w:basedOn w:val="B5"/>
    <w:link w:val="B6Char"/>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1B6B36"/>
    <w:rPr>
      <w:rFonts w:ascii="Times New Roman" w:eastAsia="宋体" w:hAnsi="Times New Roman"/>
      <w:lang w:val="en-GB" w:eastAsia="en-GB"/>
    </w:rPr>
  </w:style>
  <w:style w:type="paragraph" w:customStyle="1" w:styleId="B10">
    <w:name w:val="B1+"/>
    <w:basedOn w:val="B1"/>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9">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9">
    <w:name w:val="変更箇所"/>
    <w:hidden/>
    <w:semiHidden/>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9"/>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a">
    <w:name w:val="Note Heading"/>
    <w:basedOn w:val="a"/>
    <w:next w:val="a"/>
    <w:link w:val="Chara"/>
    <w:rsid w:val="001B6B36"/>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a"/>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
    <w:rsid w:val="001B6B36"/>
    <w:pPr>
      <w:keepNext/>
      <w:keepLines/>
      <w:overflowPunct w:val="0"/>
      <w:autoSpaceDE w:val="0"/>
      <w:autoSpaceDN w:val="0"/>
      <w:adjustRightInd w:val="0"/>
      <w:textAlignment w:val="baseline"/>
    </w:pPr>
    <w:rPr>
      <w:rFonts w:eastAsia="MS Mincho"/>
      <w:b/>
      <w:lang w:eastAsia="ja-JP"/>
    </w:rPr>
  </w:style>
  <w:style w:type="paragraph" w:customStyle="1" w:styleId="afb">
    <w:name w:val="수정"/>
    <w:hidden/>
    <w:semiHidden/>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rsid w:val="001B6B36"/>
    <w:rPr>
      <w:rFonts w:ascii="Times New Roman" w:eastAsia="Batang" w:hAnsi="Times New Roman"/>
      <w:lang w:val="en-GB" w:eastAsia="en-US"/>
    </w:rPr>
  </w:style>
  <w:style w:type="paragraph" w:styleId="afc">
    <w:name w:val="List Paragraph"/>
    <w:basedOn w:val="a"/>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d"/>
    <w:rsid w:val="001B6B36"/>
  </w:style>
  <w:style w:type="paragraph" w:styleId="afd">
    <w:name w:val="Body Text Indent"/>
    <w:basedOn w:val="a"/>
    <w:link w:val="Charb"/>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b">
    <w:name w:val="正文文本缩进 Char"/>
    <w:basedOn w:val="a0"/>
    <w:link w:val="afd"/>
    <w:rsid w:val="001B6B36"/>
    <w:rPr>
      <w:rFonts w:ascii="Times New Roman" w:hAnsi="Times New Roman"/>
      <w:snapToGrid w:val="0"/>
      <w:kern w:val="2"/>
      <w:sz w:val="21"/>
      <w:lang w:val="en-GB" w:eastAsia="x-none"/>
    </w:rPr>
  </w:style>
  <w:style w:type="paragraph" w:styleId="28">
    <w:name w:val="Body Text 2"/>
    <w:basedOn w:val="a"/>
    <w:link w:val="2Char1"/>
    <w:rsid w:val="001B6B36"/>
    <w:pPr>
      <w:overflowPunct w:val="0"/>
      <w:autoSpaceDE w:val="0"/>
      <w:autoSpaceDN w:val="0"/>
      <w:adjustRightInd w:val="0"/>
      <w:textAlignment w:val="baseline"/>
    </w:pPr>
    <w:rPr>
      <w:i/>
      <w:lang w:eastAsia="x-none"/>
    </w:rPr>
  </w:style>
  <w:style w:type="character" w:customStyle="1" w:styleId="2Char1">
    <w:name w:val="正文文本 2 Char"/>
    <w:basedOn w:val="a0"/>
    <w:link w:val="28"/>
    <w:rsid w:val="001B6B36"/>
    <w:rPr>
      <w:rFonts w:ascii="Times New Roman" w:hAnsi="Times New Roman"/>
      <w:i/>
      <w:lang w:val="en-GB" w:eastAsia="x-none"/>
    </w:rPr>
  </w:style>
  <w:style w:type="paragraph" w:styleId="34">
    <w:name w:val="Body Text 3"/>
    <w:basedOn w:val="a"/>
    <w:link w:val="3Char1"/>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0"/>
    <w:link w:val="34"/>
    <w:rsid w:val="001B6B36"/>
    <w:rPr>
      <w:rFonts w:ascii="Times New Roman" w:eastAsia="Osaka" w:hAnsi="Times New Roman"/>
      <w:color w:val="000000"/>
      <w:lang w:val="en-GB" w:eastAsia="x-none"/>
    </w:rPr>
  </w:style>
  <w:style w:type="paragraph" w:customStyle="1" w:styleId="CharCharCharCharChar">
    <w:name w:val="Char Char Char Char Char"/>
    <w:semiHidden/>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B6B36"/>
    <w:rPr>
      <w:lang w:val="en-GB" w:eastAsia="ja-JP" w:bidi="ar-SA"/>
    </w:rPr>
  </w:style>
  <w:style w:type="paragraph" w:customStyle="1" w:styleId="1Char0">
    <w:name w:val="(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6B36"/>
    <w:rPr>
      <w:rFonts w:ascii="Arial" w:hAnsi="Arial"/>
      <w:sz w:val="32"/>
      <w:lang w:val="en-GB" w:eastAsia="ja-JP" w:bidi="ar-SA"/>
    </w:rPr>
  </w:style>
  <w:style w:type="character" w:customStyle="1" w:styleId="AndreaLeonardi">
    <w:name w:val="Andrea Leonardi"/>
    <w:semiHidden/>
    <w:rsid w:val="001B6B36"/>
    <w:rPr>
      <w:rFonts w:ascii="Arial" w:hAnsi="Arial" w:cs="Arial"/>
      <w:color w:val="auto"/>
      <w:sz w:val="20"/>
      <w:szCs w:val="20"/>
    </w:rPr>
  </w:style>
  <w:style w:type="character" w:customStyle="1" w:styleId="NOCharChar">
    <w:name w:val="NO Char Char"/>
    <w:rsid w:val="001B6B36"/>
    <w:rPr>
      <w:lang w:val="en-GB" w:eastAsia="en-US" w:bidi="ar-SA"/>
    </w:rPr>
  </w:style>
  <w:style w:type="paragraph" w:customStyle="1" w:styleId="afe">
    <w:name w:val="(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6B36"/>
    <w:rPr>
      <w:rFonts w:ascii="Arial" w:hAnsi="Arial"/>
      <w:sz w:val="32"/>
      <w:lang w:val="en-GB" w:eastAsia="en-US" w:bidi="ar-SA"/>
    </w:rPr>
  </w:style>
  <w:style w:type="paragraph" w:customStyle="1" w:styleId="29">
    <w:name w:val="(文字) (文字)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6B36"/>
    <w:rPr>
      <w:rFonts w:ascii="Arial" w:hAnsi="Arial"/>
      <w:sz w:val="32"/>
      <w:lang w:val="en-GB" w:eastAsia="en-US" w:bidi="ar-SA"/>
    </w:rPr>
  </w:style>
  <w:style w:type="paragraph" w:customStyle="1" w:styleId="35">
    <w:name w:val="(文字) (文字)3"/>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B6B36"/>
    <w:rPr>
      <w:rFonts w:ascii="Arial" w:hAnsi="Arial"/>
      <w:lang w:val="en-GB" w:eastAsia="en-US" w:bidi="ar-SA"/>
    </w:rPr>
  </w:style>
  <w:style w:type="paragraph" w:customStyle="1" w:styleId="15">
    <w:name w:val="(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
    <w:link w:val="2Char2"/>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a"/>
    <w:rsid w:val="001B6B36"/>
    <w:rPr>
      <w:rFonts w:ascii="Times New Roman" w:eastAsia="MS Mincho" w:hAnsi="Times New Roman"/>
      <w:lang w:val="en-GB" w:eastAsia="en-GB"/>
    </w:rPr>
  </w:style>
  <w:style w:type="paragraph" w:styleId="aff">
    <w:name w:val="Normal Indent"/>
    <w:aliases w:val="d"/>
    <w:basedOn w:val="a"/>
    <w:rsid w:val="001B6B36"/>
    <w:pPr>
      <w:spacing w:after="0"/>
      <w:ind w:left="851"/>
    </w:pPr>
    <w:rPr>
      <w:rFonts w:eastAsia="MS Mincho"/>
      <w:lang w:val="it-IT" w:eastAsia="en-GB"/>
    </w:rPr>
  </w:style>
  <w:style w:type="character" w:styleId="aff0">
    <w:name w:val="Strong"/>
    <w:aliases w:val="Level 2"/>
    <w:qFormat/>
    <w:rsid w:val="001B6B36"/>
    <w:rPr>
      <w:b/>
      <w:bCs/>
    </w:rPr>
  </w:style>
  <w:style w:type="character" w:customStyle="1" w:styleId="ZchnZchn5">
    <w:name w:val="Zchn Zchn5"/>
    <w:rsid w:val="001B6B36"/>
    <w:rPr>
      <w:rFonts w:ascii="Courier New" w:eastAsia="Batang" w:hAnsi="Courier New"/>
      <w:lang w:val="nb-NO" w:eastAsia="en-US" w:bidi="ar-SA"/>
    </w:rPr>
  </w:style>
  <w:style w:type="character" w:customStyle="1" w:styleId="CharChar10">
    <w:name w:val="Char Char10"/>
    <w:semiHidden/>
    <w:rsid w:val="001B6B36"/>
    <w:rPr>
      <w:rFonts w:ascii="Times New Roman" w:hAnsi="Times New Roman"/>
      <w:lang w:val="en-GB" w:eastAsia="en-US"/>
    </w:rPr>
  </w:style>
  <w:style w:type="character" w:customStyle="1" w:styleId="CharChar8">
    <w:name w:val="Char Char8"/>
    <w:semiHidden/>
    <w:rsid w:val="001B6B36"/>
    <w:rPr>
      <w:rFonts w:ascii="Times New Roman" w:hAnsi="Times New Roman"/>
      <w:b/>
      <w:bCs/>
      <w:lang w:val="en-GB" w:eastAsia="en-US"/>
    </w:rPr>
  </w:style>
  <w:style w:type="paragraph" w:styleId="aff1">
    <w:name w:val="endnote text"/>
    <w:basedOn w:val="a"/>
    <w:link w:val="Charc"/>
    <w:rsid w:val="001B6B36"/>
    <w:pPr>
      <w:snapToGrid w:val="0"/>
    </w:pPr>
    <w:rPr>
      <w:rFonts w:eastAsia="宋体"/>
      <w:lang w:eastAsia="x-none"/>
    </w:rPr>
  </w:style>
  <w:style w:type="character" w:customStyle="1" w:styleId="Charc">
    <w:name w:val="尾注文本 Char"/>
    <w:basedOn w:val="a0"/>
    <w:link w:val="aff1"/>
    <w:rsid w:val="001B6B36"/>
    <w:rPr>
      <w:rFonts w:ascii="Times New Roman" w:eastAsia="宋体" w:hAnsi="Times New Roman"/>
      <w:lang w:val="en-GB" w:eastAsia="x-none"/>
    </w:rPr>
  </w:style>
  <w:style w:type="character" w:styleId="aff2">
    <w:name w:val="endnote reference"/>
    <w:rsid w:val="001B6B36"/>
    <w:rPr>
      <w:vertAlign w:val="superscript"/>
    </w:rPr>
  </w:style>
  <w:style w:type="character" w:customStyle="1" w:styleId="btChar3">
    <w:name w:val="bt Char3"/>
    <w:aliases w:val="bt Car Char Char3"/>
    <w:rsid w:val="001B6B36"/>
    <w:rPr>
      <w:lang w:val="en-GB" w:eastAsia="ja-JP" w:bidi="ar-SA"/>
    </w:rPr>
  </w:style>
  <w:style w:type="paragraph" w:styleId="aff3">
    <w:name w:val="Title"/>
    <w:aliases w:val="Section Header"/>
    <w:basedOn w:val="a"/>
    <w:next w:val="a"/>
    <w:link w:val="Chard"/>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d">
    <w:name w:val="标题 Char"/>
    <w:aliases w:val="Section Header Char"/>
    <w:basedOn w:val="a0"/>
    <w:link w:val="aff3"/>
    <w:rsid w:val="001B6B36"/>
    <w:rPr>
      <w:rFonts w:ascii="Courier New" w:hAnsi="Courier New"/>
      <w:lang w:val="nb-NO" w:eastAsia="x-none"/>
    </w:rPr>
  </w:style>
  <w:style w:type="paragraph" w:styleId="aff4">
    <w:name w:val="Date"/>
    <w:basedOn w:val="a"/>
    <w:next w:val="a"/>
    <w:link w:val="Char11"/>
    <w:rsid w:val="001B6B36"/>
    <w:pPr>
      <w:overflowPunct w:val="0"/>
      <w:autoSpaceDE w:val="0"/>
      <w:autoSpaceDN w:val="0"/>
      <w:adjustRightInd w:val="0"/>
      <w:textAlignment w:val="baseline"/>
    </w:pPr>
    <w:rPr>
      <w:lang w:eastAsia="x-none"/>
    </w:rPr>
  </w:style>
  <w:style w:type="character" w:customStyle="1" w:styleId="Chare">
    <w:name w:val="日期 Char"/>
    <w:basedOn w:val="a0"/>
    <w:rsid w:val="001B6B36"/>
    <w:rPr>
      <w:rFonts w:ascii="Times New Roman" w:hAnsi="Times New Roman"/>
      <w:lang w:val="en-GB" w:eastAsia="en-US"/>
    </w:rPr>
  </w:style>
  <w:style w:type="character" w:customStyle="1" w:styleId="Char11">
    <w:name w:val="日期 Char1"/>
    <w:link w:val="aff4"/>
    <w:rsid w:val="001B6B36"/>
    <w:rPr>
      <w:rFonts w:ascii="Times New Roman"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6"/>
    <w:rsid w:val="001B6B36"/>
    <w:rPr>
      <w:rFonts w:ascii="Times New Roman" w:hAnsi="Times New Roman"/>
      <w:b/>
      <w:lang w:val="en-GB" w:eastAsia="x-none"/>
    </w:rPr>
  </w:style>
  <w:style w:type="paragraph" w:customStyle="1" w:styleId="AutoCorrect">
    <w:name w:val="AutoCorrect"/>
    <w:rsid w:val="001B6B36"/>
    <w:rPr>
      <w:rFonts w:ascii="Times New Roman" w:hAnsi="Times New Roman"/>
      <w:sz w:val="24"/>
      <w:szCs w:val="24"/>
      <w:lang w:val="en-GB" w:eastAsia="ko-KR"/>
    </w:rPr>
  </w:style>
  <w:style w:type="paragraph" w:customStyle="1" w:styleId="-PAGE-">
    <w:name w:val="- PAGE -"/>
    <w:rsid w:val="001B6B36"/>
    <w:rPr>
      <w:rFonts w:ascii="Times New Roman" w:hAnsi="Times New Roman"/>
      <w:sz w:val="24"/>
      <w:szCs w:val="24"/>
      <w:lang w:val="en-GB" w:eastAsia="ko-KR"/>
    </w:rPr>
  </w:style>
  <w:style w:type="paragraph" w:customStyle="1" w:styleId="PageXofY">
    <w:name w:val="Page X of Y"/>
    <w:rsid w:val="001B6B36"/>
    <w:rPr>
      <w:rFonts w:ascii="Times New Roman" w:hAnsi="Times New Roman"/>
      <w:sz w:val="24"/>
      <w:szCs w:val="24"/>
      <w:lang w:val="en-GB" w:eastAsia="ko-KR"/>
    </w:rPr>
  </w:style>
  <w:style w:type="paragraph" w:customStyle="1" w:styleId="Createdby">
    <w:name w:val="Created by"/>
    <w:rsid w:val="001B6B36"/>
    <w:rPr>
      <w:rFonts w:ascii="Times New Roman" w:hAnsi="Times New Roman"/>
      <w:sz w:val="24"/>
      <w:szCs w:val="24"/>
      <w:lang w:val="en-GB" w:eastAsia="ko-KR"/>
    </w:rPr>
  </w:style>
  <w:style w:type="paragraph" w:customStyle="1" w:styleId="Createdon">
    <w:name w:val="Created on"/>
    <w:rsid w:val="001B6B36"/>
    <w:rPr>
      <w:rFonts w:ascii="Times New Roman" w:hAnsi="Times New Roman"/>
      <w:sz w:val="24"/>
      <w:szCs w:val="24"/>
      <w:lang w:val="en-GB" w:eastAsia="ko-KR"/>
    </w:rPr>
  </w:style>
  <w:style w:type="paragraph" w:customStyle="1" w:styleId="Lastprinted">
    <w:name w:val="Last printed"/>
    <w:rsid w:val="001B6B36"/>
    <w:rPr>
      <w:rFonts w:ascii="Times New Roman" w:hAnsi="Times New Roman"/>
      <w:sz w:val="24"/>
      <w:szCs w:val="24"/>
      <w:lang w:val="en-GB" w:eastAsia="ko-KR"/>
    </w:rPr>
  </w:style>
  <w:style w:type="paragraph" w:customStyle="1" w:styleId="Lastsavedby">
    <w:name w:val="Last saved by"/>
    <w:rsid w:val="001B6B36"/>
    <w:rPr>
      <w:rFonts w:ascii="Times New Roman" w:hAnsi="Times New Roman"/>
      <w:sz w:val="24"/>
      <w:szCs w:val="24"/>
      <w:lang w:val="en-GB" w:eastAsia="ko-KR"/>
    </w:rPr>
  </w:style>
  <w:style w:type="paragraph" w:customStyle="1" w:styleId="Filename">
    <w:name w:val="Filename"/>
    <w:rsid w:val="001B6B36"/>
    <w:rPr>
      <w:rFonts w:ascii="Times New Roman" w:hAnsi="Times New Roman"/>
      <w:sz w:val="24"/>
      <w:szCs w:val="24"/>
      <w:lang w:val="en-GB" w:eastAsia="ko-KR"/>
    </w:rPr>
  </w:style>
  <w:style w:type="paragraph" w:customStyle="1" w:styleId="Filenameandpath">
    <w:name w:val="Filename and path"/>
    <w:rsid w:val="001B6B36"/>
    <w:rPr>
      <w:rFonts w:ascii="Times New Roman" w:hAnsi="Times New Roman"/>
      <w:sz w:val="24"/>
      <w:szCs w:val="24"/>
      <w:lang w:val="en-GB" w:eastAsia="ko-KR"/>
    </w:rPr>
  </w:style>
  <w:style w:type="paragraph" w:customStyle="1" w:styleId="AuthorPageDate">
    <w:name w:val="Author  Page #  Date"/>
    <w:rsid w:val="001B6B36"/>
    <w:rPr>
      <w:rFonts w:ascii="Times New Roman" w:hAnsi="Times New Roman"/>
      <w:sz w:val="24"/>
      <w:szCs w:val="24"/>
      <w:lang w:val="en-GB" w:eastAsia="ko-KR"/>
    </w:rPr>
  </w:style>
  <w:style w:type="paragraph" w:customStyle="1" w:styleId="ConfidentialPageDate">
    <w:name w:val="Confidential  Page #  Date"/>
    <w:rsid w:val="001B6B36"/>
    <w:rPr>
      <w:rFonts w:ascii="Times New Roman" w:hAnsi="Times New Roman"/>
      <w:sz w:val="24"/>
      <w:szCs w:val="24"/>
      <w:lang w:val="en-GB" w:eastAsia="ko-KR"/>
    </w:rPr>
  </w:style>
  <w:style w:type="paragraph" w:customStyle="1" w:styleId="INDENT1">
    <w:name w:val="INDENT1"/>
    <w:basedOn w:val="a"/>
    <w:rsid w:val="001B6B36"/>
    <w:pPr>
      <w:overflowPunct w:val="0"/>
      <w:autoSpaceDE w:val="0"/>
      <w:autoSpaceDN w:val="0"/>
      <w:adjustRightInd w:val="0"/>
      <w:ind w:left="851"/>
      <w:textAlignment w:val="baseline"/>
    </w:pPr>
    <w:rPr>
      <w:lang w:eastAsia="ja-JP"/>
    </w:rPr>
  </w:style>
  <w:style w:type="paragraph" w:customStyle="1" w:styleId="INDENT2">
    <w:name w:val="INDENT2"/>
    <w:basedOn w:val="a"/>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1B6B36"/>
    <w:pPr>
      <w:tabs>
        <w:tab w:val="center" w:pos="4820"/>
        <w:tab w:val="right" w:pos="9640"/>
      </w:tabs>
    </w:pPr>
    <w:rPr>
      <w:lang w:eastAsia="ja-JP"/>
    </w:rPr>
  </w:style>
  <w:style w:type="table" w:customStyle="1" w:styleId="TableGrid1">
    <w:name w:val="Table Grid1"/>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B6B36"/>
    <w:pPr>
      <w:overflowPunct w:val="0"/>
      <w:autoSpaceDE w:val="0"/>
      <w:autoSpaceDN w:val="0"/>
      <w:adjustRightInd w:val="0"/>
      <w:textAlignment w:val="baseline"/>
    </w:pPr>
    <w:rPr>
      <w:lang w:eastAsia="ja-JP"/>
    </w:rPr>
  </w:style>
  <w:style w:type="paragraph" w:customStyle="1" w:styleId="TaOC">
    <w:name w:val="TaOC"/>
    <w:basedOn w:val="TAC"/>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6B36"/>
    <w:rPr>
      <w:rFonts w:ascii="Arial" w:hAnsi="Arial"/>
      <w:sz w:val="28"/>
      <w:lang w:val="en-GB" w:eastAsia="en-US" w:bidi="ar-SA"/>
    </w:rPr>
  </w:style>
  <w:style w:type="character" w:customStyle="1" w:styleId="T1Char3">
    <w:name w:val="T1 Char3"/>
    <w:aliases w:val="Header 6 Char Char3"/>
    <w:rsid w:val="001B6B36"/>
    <w:rPr>
      <w:rFonts w:ascii="Arial" w:hAnsi="Arial"/>
      <w:lang w:val="en-GB" w:eastAsia="en-US" w:bidi="ar-SA"/>
    </w:rPr>
  </w:style>
  <w:style w:type="table" w:customStyle="1" w:styleId="Tabellengitternetz1">
    <w:name w:val="Tabellengitternetz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B6B36"/>
    <w:pPr>
      <w:tabs>
        <w:tab w:val="num" w:pos="928"/>
      </w:tabs>
      <w:ind w:left="928" w:hanging="360"/>
    </w:pPr>
    <w:rPr>
      <w:rFonts w:eastAsia="Batang"/>
      <w:lang w:eastAsia="en-GB"/>
    </w:rPr>
  </w:style>
  <w:style w:type="table" w:customStyle="1" w:styleId="TableGrid2">
    <w:name w:val="Table Grid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B6B36"/>
    <w:pPr>
      <w:keepNext w:val="0"/>
      <w:keepLines w:val="0"/>
      <w:spacing w:before="240"/>
      <w:ind w:left="0" w:firstLine="0"/>
    </w:pPr>
    <w:rPr>
      <w:rFonts w:eastAsia="MS Mincho"/>
      <w:bCs/>
      <w:lang w:eastAsia="x-none"/>
    </w:rPr>
  </w:style>
  <w:style w:type="table" w:customStyle="1" w:styleId="TableGrid3">
    <w:name w:val="Table Grid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吹き出し"/>
    <w:basedOn w:val="a"/>
    <w:rsid w:val="001B6B36"/>
    <w:rPr>
      <w:rFonts w:ascii="Tahoma" w:eastAsia="MS Mincho" w:hAnsi="Tahoma" w:cs="Tahoma"/>
      <w:sz w:val="16"/>
      <w:szCs w:val="16"/>
      <w:lang w:eastAsia="en-GB"/>
    </w:rPr>
  </w:style>
  <w:style w:type="paragraph" w:customStyle="1" w:styleId="JK-text-simpledoc">
    <w:name w:val="JK - text - simple doc"/>
    <w:basedOn w:val="af8"/>
    <w:autoRedefine/>
    <w:rsid w:val="001B6B36"/>
  </w:style>
  <w:style w:type="paragraph" w:customStyle="1" w:styleId="b11">
    <w:name w:val="b1"/>
    <w:basedOn w:val="a"/>
    <w:rsid w:val="001B6B36"/>
    <w:pPr>
      <w:spacing w:before="100" w:beforeAutospacing="1" w:after="100" w:afterAutospacing="1"/>
    </w:pPr>
    <w:rPr>
      <w:sz w:val="24"/>
      <w:szCs w:val="24"/>
      <w:lang w:val="en-US" w:eastAsia="en-GB"/>
    </w:rPr>
  </w:style>
  <w:style w:type="paragraph" w:customStyle="1" w:styleId="16">
    <w:name w:val="吹き出し1"/>
    <w:basedOn w:val="a"/>
    <w:rsid w:val="001B6B36"/>
    <w:rPr>
      <w:rFonts w:ascii="Tahoma" w:eastAsia="MS Mincho" w:hAnsi="Tahoma" w:cs="Tahoma"/>
      <w:sz w:val="16"/>
      <w:szCs w:val="16"/>
      <w:lang w:eastAsia="en-GB"/>
    </w:rPr>
  </w:style>
  <w:style w:type="paragraph" w:customStyle="1" w:styleId="2b">
    <w:name w:val="吹き出し2"/>
    <w:basedOn w:val="a"/>
    <w:semiHidden/>
    <w:rsid w:val="001B6B36"/>
    <w:rPr>
      <w:rFonts w:ascii="Tahoma" w:eastAsia="MS Mincho" w:hAnsi="Tahoma" w:cs="Tahoma"/>
      <w:sz w:val="16"/>
      <w:szCs w:val="16"/>
      <w:lang w:eastAsia="en-GB"/>
    </w:rPr>
  </w:style>
  <w:style w:type="paragraph" w:customStyle="1" w:styleId="tabletext0">
    <w:name w:val="table text"/>
    <w:basedOn w:val="a"/>
    <w:next w:val="a"/>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B6B36"/>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B6B36"/>
    <w:pPr>
      <w:ind w:left="244" w:hanging="244"/>
    </w:pPr>
    <w:rPr>
      <w:rFonts w:ascii="Arial" w:eastAsia="宋体" w:hAnsi="Arial"/>
      <w:noProof/>
      <w:color w:val="000000"/>
      <w:lang w:val="en-GB" w:eastAsia="en-US"/>
    </w:rPr>
  </w:style>
  <w:style w:type="paragraph" w:customStyle="1" w:styleId="TitleText">
    <w:name w:val="Title Text"/>
    <w:basedOn w:val="a"/>
    <w:next w:val="a"/>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1B6B36"/>
    <w:pPr>
      <w:spacing w:before="120"/>
      <w:outlineLvl w:val="2"/>
    </w:pPr>
    <w:rPr>
      <w:rFonts w:eastAsia="MS Mincho"/>
      <w:sz w:val="28"/>
      <w:szCs w:val="32"/>
      <w:lang w:eastAsia="de-DE"/>
    </w:rPr>
  </w:style>
  <w:style w:type="paragraph" w:customStyle="1" w:styleId="Bullets">
    <w:name w:val="Bullets"/>
    <w:basedOn w:val="af8"/>
    <w:rsid w:val="001B6B36"/>
  </w:style>
  <w:style w:type="paragraph" w:customStyle="1" w:styleId="11BodyText">
    <w:name w:val="11 BodyText"/>
    <w:basedOn w:val="a"/>
    <w:link w:val="11BodyTextChar"/>
    <w:rsid w:val="001B6B36"/>
    <w:pPr>
      <w:spacing w:after="220"/>
      <w:ind w:left="1298"/>
    </w:pPr>
    <w:rPr>
      <w:rFonts w:ascii="Arial" w:eastAsia="宋体" w:hAnsi="Arial"/>
      <w:lang w:val="x-none" w:eastAsia="en-GB"/>
    </w:rPr>
  </w:style>
  <w:style w:type="numbering" w:customStyle="1" w:styleId="17">
    <w:name w:val="无列表1"/>
    <w:next w:val="a2"/>
    <w:semiHidden/>
    <w:rsid w:val="001B6B36"/>
  </w:style>
  <w:style w:type="paragraph" w:customStyle="1" w:styleId="1030302">
    <w:name w:val="样式 样式 标题 1 + 两端对齐 段前: 0.3 行 段后: 0.3 行 行距: 单倍行距 + 段前: 0.2 行 段后: ..."/>
    <w:basedOn w:val="a"/>
    <w:autoRedefine/>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B6B36"/>
  </w:style>
  <w:style w:type="paragraph" w:customStyle="1" w:styleId="Objetducommentaire">
    <w:name w:val="Objet du commentaire"/>
    <w:basedOn w:val="ac"/>
    <w:next w:val="ac"/>
    <w:semiHidden/>
    <w:rsid w:val="001B6B36"/>
    <w:rPr>
      <w:rFonts w:eastAsia="PMingLiU"/>
      <w:b/>
      <w:bCs/>
      <w:lang w:eastAsia="x-none"/>
    </w:rPr>
  </w:style>
  <w:style w:type="paragraph" w:customStyle="1" w:styleId="Textedebulles">
    <w:name w:val="Texte de bulles"/>
    <w:basedOn w:val="a"/>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rsid w:val="001B6B36"/>
    <w:rPr>
      <w:rFonts w:ascii="Times New Roman" w:hAnsi="Times New Roman"/>
      <w:noProof/>
      <w:lang w:val="en-GB" w:eastAsia="en-US"/>
    </w:rPr>
  </w:style>
  <w:style w:type="character" w:customStyle="1" w:styleId="3Char0">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8"/>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1B6B36"/>
    <w:rPr>
      <w:rFonts w:ascii="Times New Roman" w:eastAsia="MS Mincho" w:hAnsi="Times New Roman"/>
      <w:lang w:val="en-GB" w:eastAsia="en-US"/>
    </w:rPr>
  </w:style>
  <w:style w:type="paragraph" w:customStyle="1" w:styleId="NB2">
    <w:name w:val="NB2"/>
    <w:basedOn w:val="ZG"/>
    <w:rsid w:val="001B6B36"/>
    <w:pPr>
      <w:framePr w:wrap="notBeside"/>
    </w:pPr>
    <w:rPr>
      <w:rFonts w:eastAsia="宋体"/>
      <w:lang w:eastAsia="en-GB"/>
    </w:rPr>
  </w:style>
  <w:style w:type="paragraph" w:customStyle="1" w:styleId="tableentry">
    <w:name w:val="table entry"/>
    <w:basedOn w:val="a"/>
    <w:rsid w:val="001B6B36"/>
    <w:pPr>
      <w:keepNext/>
      <w:spacing w:before="60" w:after="60"/>
    </w:pPr>
    <w:rPr>
      <w:rFonts w:ascii="Bookman Old Style" w:eastAsia="宋体" w:hAnsi="Bookman Old Style"/>
      <w:lang w:val="en-US" w:eastAsia="en-GB"/>
    </w:rPr>
  </w:style>
  <w:style w:type="paragraph" w:styleId="HTML0">
    <w:name w:val="HTML Preformatted"/>
    <w:basedOn w:val="a"/>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B6B36"/>
    <w:rPr>
      <w:rFonts w:ascii="Courier New" w:eastAsia="MS Mincho" w:hAnsi="Courier New"/>
      <w:lang w:val="en-GB" w:eastAsia="x-none"/>
    </w:rPr>
  </w:style>
  <w:style w:type="numbering" w:customStyle="1" w:styleId="19">
    <w:name w:val="목록 없음1"/>
    <w:next w:val="a2"/>
    <w:semiHidden/>
    <w:unhideWhenUsed/>
    <w:rsid w:val="001B6B36"/>
  </w:style>
  <w:style w:type="character" w:customStyle="1" w:styleId="aff6">
    <w:name w:val="コメント内容 (文字)"/>
    <w:rsid w:val="001B6B36"/>
    <w:rPr>
      <w:b/>
      <w:bCs/>
      <w:lang w:val="en-GB" w:eastAsia="en-US" w:bidi="ar-SA"/>
    </w:rPr>
  </w:style>
  <w:style w:type="paragraph" w:customStyle="1" w:styleId="font5">
    <w:name w:val="font5"/>
    <w:basedOn w:val="a"/>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
    <w:semiHidden/>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rsid w:val="001B6B36"/>
    <w:rPr>
      <w:lang w:val="en-GB" w:eastAsia="en-US"/>
    </w:rPr>
  </w:style>
  <w:style w:type="numbering" w:customStyle="1" w:styleId="1a">
    <w:name w:val="リストなし1"/>
    <w:next w:val="a2"/>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
    <w:rsid w:val="001B6B36"/>
    <w:pPr>
      <w:overflowPunct w:val="0"/>
      <w:autoSpaceDE w:val="0"/>
      <w:autoSpaceDN w:val="0"/>
      <w:adjustRightInd w:val="0"/>
      <w:textAlignment w:val="baseline"/>
    </w:pPr>
    <w:rPr>
      <w:rFonts w:eastAsia="宋体" w:cs="v4.2.0"/>
      <w:lang w:eastAsia="en-GB"/>
    </w:rPr>
  </w:style>
  <w:style w:type="character" w:styleId="aff7">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2"/>
    <w:semiHidden/>
    <w:unhideWhenUsed/>
    <w:rsid w:val="001B6B36"/>
  </w:style>
  <w:style w:type="numbering" w:customStyle="1" w:styleId="NoList3">
    <w:name w:val="No List3"/>
    <w:next w:val="a2"/>
    <w:semiHidden/>
    <w:rsid w:val="001B6B36"/>
  </w:style>
  <w:style w:type="table" w:customStyle="1" w:styleId="TableGrid4">
    <w:name w:val="Table Grid4"/>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semiHidden/>
    <w:rsid w:val="001B6B36"/>
  </w:style>
  <w:style w:type="table" w:customStyle="1" w:styleId="TableGrid5">
    <w:name w:val="Table Grid5"/>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rsid w:val="001B6B36"/>
  </w:style>
  <w:style w:type="table" w:customStyle="1" w:styleId="TableGrid6">
    <w:name w:val="Table Grid6"/>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semiHidden/>
    <w:rsid w:val="001B6B36"/>
  </w:style>
  <w:style w:type="numbering" w:customStyle="1" w:styleId="NoList7">
    <w:name w:val="No List7"/>
    <w:next w:val="a2"/>
    <w:semiHidden/>
    <w:rsid w:val="001B6B36"/>
  </w:style>
  <w:style w:type="character" w:customStyle="1" w:styleId="1b">
    <w:name w:val="書式なし (文字)1"/>
    <w:rsid w:val="001B6B36"/>
    <w:rPr>
      <w:rFonts w:ascii="MS Mincho" w:hAnsi="Courier New" w:cs="Courier New"/>
      <w:sz w:val="21"/>
      <w:szCs w:val="21"/>
      <w:lang w:val="en-GB" w:eastAsia="en-US"/>
    </w:rPr>
  </w:style>
  <w:style w:type="character" w:customStyle="1" w:styleId="1c">
    <w:name w:val="文末脚注文字列 (文字)1"/>
    <w:rsid w:val="001B6B36"/>
    <w:rPr>
      <w:rFonts w:ascii="Times New Roman" w:hAnsi="Times New Roman"/>
      <w:lang w:val="en-GB" w:eastAsia="en-US"/>
    </w:rPr>
  </w:style>
  <w:style w:type="paragraph" w:customStyle="1" w:styleId="Default">
    <w:name w:val="Defaul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1B6B36"/>
    <w:rPr>
      <w:rFonts w:ascii="MingLiU" w:eastAsia="MingLiU" w:hAnsi="Courier New" w:cs="Courier New"/>
      <w:sz w:val="24"/>
      <w:szCs w:val="24"/>
      <w:lang w:val="en-GB" w:eastAsia="en-US"/>
    </w:rPr>
  </w:style>
  <w:style w:type="character" w:customStyle="1" w:styleId="1e">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rsid w:val="001B6B36"/>
    <w:rPr>
      <w:rFonts w:ascii="Times New Roman" w:hAnsi="Times New Roman"/>
      <w:i/>
      <w:color w:val="0000FF"/>
      <w:lang w:val="en-GB" w:eastAsia="x-none"/>
    </w:rPr>
  </w:style>
  <w:style w:type="paragraph" w:customStyle="1" w:styleId="IBN">
    <w:name w:val="IBN"/>
    <w:basedOn w:val="a"/>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8">
    <w:name w:val="+"/>
    <w:aliases w:val="superscript"/>
    <w:rsid w:val="001B6B36"/>
    <w:rPr>
      <w:vertAlign w:val="superscript"/>
    </w:rPr>
  </w:style>
  <w:style w:type="paragraph" w:customStyle="1" w:styleId="berschrift1H1">
    <w:name w:val="Überschrift 1.H1"/>
    <w:basedOn w:val="a"/>
    <w:next w:val="a"/>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1B6B36"/>
    <w:pPr>
      <w:widowControl/>
      <w:tabs>
        <w:tab w:val="num" w:pos="992"/>
      </w:tabs>
      <w:spacing w:after="120"/>
      <w:ind w:left="992" w:hanging="425"/>
    </w:pPr>
    <w:rPr>
      <w:rFonts w:eastAsia="MS Mincho"/>
      <w:lang w:val="en-US"/>
    </w:rPr>
  </w:style>
  <w:style w:type="paragraph" w:customStyle="1" w:styleId="text">
    <w:name w:val="text"/>
    <w:basedOn w:val="a"/>
    <w:rsid w:val="001B6B36"/>
    <w:pPr>
      <w:widowControl w:val="0"/>
      <w:spacing w:after="240"/>
      <w:jc w:val="both"/>
    </w:pPr>
    <w:rPr>
      <w:rFonts w:eastAsia="宋体"/>
      <w:sz w:val="24"/>
      <w:lang w:val="en-AU" w:eastAsia="ja-JP"/>
    </w:rPr>
  </w:style>
  <w:style w:type="paragraph" w:customStyle="1" w:styleId="textintend2">
    <w:name w:val="text intend 2"/>
    <w:basedOn w:val="tex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rsid w:val="001B6B36"/>
    <w:pPr>
      <w:widowControl/>
      <w:tabs>
        <w:tab w:val="num" w:pos="1843"/>
      </w:tabs>
      <w:spacing w:after="120"/>
      <w:ind w:left="1843" w:hanging="425"/>
    </w:pPr>
    <w:rPr>
      <w:rFonts w:eastAsia="MS Mincho"/>
      <w:lang w:val="en-US"/>
    </w:rPr>
  </w:style>
  <w:style w:type="paragraph" w:customStyle="1" w:styleId="normalpuce">
    <w:name w:val="normal puce"/>
    <w:basedOn w:val="a"/>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rsid w:val="001B6B36"/>
  </w:style>
  <w:style w:type="character" w:customStyle="1" w:styleId="Char1">
    <w:name w:val="列表 Char"/>
    <w:link w:val="a8"/>
    <w:rsid w:val="001B6B36"/>
    <w:rPr>
      <w:rFonts w:ascii="Times New Roman" w:hAnsi="Times New Roman"/>
      <w:lang w:val="en-GB" w:eastAsia="en-US"/>
    </w:rPr>
  </w:style>
  <w:style w:type="paragraph" w:customStyle="1" w:styleId="TableEntry0">
    <w:name w:val="Table Entry"/>
    <w:basedOn w:val="a"/>
    <w:next w:val="a"/>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
    <w:rsid w:val="001B6B36"/>
    <w:pPr>
      <w:keepNext/>
      <w:spacing w:after="0"/>
      <w:jc w:val="center"/>
    </w:pPr>
    <w:rPr>
      <w:rFonts w:ascii="Arial" w:eastAsia="宋体" w:hAnsi="Arial" w:cs="Arial"/>
      <w:sz w:val="18"/>
      <w:szCs w:val="18"/>
      <w:lang w:val="en-US" w:eastAsia="zh-CN"/>
    </w:rPr>
  </w:style>
  <w:style w:type="paragraph" w:customStyle="1" w:styleId="tal00">
    <w:name w:val="tal0"/>
    <w:basedOn w:val="a"/>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
    <w:rsid w:val="001B6B36"/>
    <w:pPr>
      <w:spacing w:after="0"/>
      <w:ind w:leftChars="400" w:left="400"/>
    </w:pPr>
    <w:rPr>
      <w:rFonts w:eastAsia="宋体"/>
      <w:sz w:val="24"/>
      <w:szCs w:val="24"/>
      <w:lang w:val="en-US" w:eastAsia="ja-JP"/>
    </w:rPr>
  </w:style>
  <w:style w:type="paragraph" w:customStyle="1" w:styleId="no0">
    <w:name w:val="no"/>
    <w:basedOn w:val="a"/>
    <w:rsid w:val="001B6B36"/>
    <w:pPr>
      <w:ind w:left="1135" w:hanging="851"/>
    </w:pPr>
    <w:rPr>
      <w:rFonts w:eastAsia="宋体"/>
      <w:lang w:val="en-US" w:eastAsia="ja-JP"/>
    </w:rPr>
  </w:style>
  <w:style w:type="paragraph" w:customStyle="1" w:styleId="talcharchar0">
    <w:name w:val="talcharchar"/>
    <w:basedOn w:val="a"/>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2"/>
    <w:semiHidden/>
    <w:rsid w:val="001B6B36"/>
  </w:style>
  <w:style w:type="numbering" w:customStyle="1" w:styleId="NoList21">
    <w:name w:val="No List21"/>
    <w:next w:val="a2"/>
    <w:semiHidden/>
    <w:rsid w:val="001B6B36"/>
  </w:style>
  <w:style w:type="character" w:customStyle="1" w:styleId="Heading9Char1">
    <w:name w:val="Heading 9 Char1"/>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rsid w:val="001B6B36"/>
    <w:rPr>
      <w:lang w:val="en-GB" w:eastAsia="ja-JP" w:bidi="ar-SA"/>
    </w:rPr>
  </w:style>
  <w:style w:type="character" w:customStyle="1" w:styleId="BodyText3Char1">
    <w:name w:val="Body Text 3 Char1"/>
    <w:rsid w:val="001B6B36"/>
    <w:rPr>
      <w:lang w:val="en-GB" w:eastAsia="ja-JP" w:bidi="ar-SA"/>
    </w:rPr>
  </w:style>
  <w:style w:type="character" w:customStyle="1" w:styleId="BodyTextIndentChar1">
    <w:name w:val="Body Text Indent Char1"/>
    <w:rsid w:val="001B6B36"/>
    <w:rPr>
      <w:lang w:val="en-GB" w:eastAsia="en-US" w:bidi="ar-SA"/>
    </w:rPr>
  </w:style>
  <w:style w:type="character" w:customStyle="1" w:styleId="BodyTextIndent2Char1">
    <w:name w:val="Body Text Indent 2 Char1"/>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1B6B36"/>
    <w:pPr>
      <w:keepNext/>
      <w:keepLines/>
      <w:spacing w:before="60" w:after="60"/>
      <w:jc w:val="center"/>
    </w:pPr>
    <w:rPr>
      <w:rFonts w:ascii="Courier New" w:eastAsia="宋体" w:hAnsi="Courier New"/>
      <w:lang w:eastAsia="en-GB"/>
    </w:rPr>
  </w:style>
  <w:style w:type="paragraph" w:customStyle="1" w:styleId="aff9">
    <w:name w:val="標準番号"/>
    <w:basedOn w:val="a"/>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
    <w:qFormat/>
    <w:rsid w:val="001B6B36"/>
    <w:pPr>
      <w:ind w:firstLineChars="200" w:firstLine="420"/>
    </w:pPr>
    <w:rPr>
      <w:rFonts w:eastAsia="宋体"/>
      <w:lang w:eastAsia="en-GB"/>
    </w:rPr>
  </w:style>
  <w:style w:type="paragraph" w:customStyle="1" w:styleId="1f0">
    <w:name w:val="列出段落1"/>
    <w:basedOn w:val="a"/>
    <w:qFormat/>
    <w:rsid w:val="001B6B36"/>
    <w:pPr>
      <w:ind w:firstLineChars="200" w:firstLine="420"/>
    </w:pPr>
    <w:rPr>
      <w:rFonts w:eastAsia="宋体"/>
      <w:lang w:eastAsia="en-GB"/>
    </w:rPr>
  </w:style>
  <w:style w:type="paragraph" w:customStyle="1" w:styleId="b31">
    <w:name w:val="b3"/>
    <w:basedOn w:val="a"/>
    <w:rsid w:val="001B6B36"/>
    <w:pPr>
      <w:ind w:left="1135" w:hanging="284"/>
    </w:pPr>
    <w:rPr>
      <w:rFonts w:ascii="Calibri" w:eastAsia="MS PGothic" w:hAnsi="Calibri" w:cs="Calibri"/>
      <w:sz w:val="22"/>
      <w:szCs w:val="22"/>
      <w:lang w:eastAsia="en-GB"/>
    </w:rPr>
  </w:style>
  <w:style w:type="paragraph" w:customStyle="1" w:styleId="b40">
    <w:name w:val="b4"/>
    <w:basedOn w:val="a"/>
    <w:rsid w:val="001B6B36"/>
    <w:pPr>
      <w:ind w:left="1418" w:hanging="284"/>
    </w:pPr>
    <w:rPr>
      <w:rFonts w:ascii="Calibri" w:eastAsia="MS PGothic" w:hAnsi="Calibri" w:cs="Calibri"/>
      <w:sz w:val="22"/>
      <w:szCs w:val="22"/>
      <w:lang w:eastAsia="en-GB"/>
    </w:rPr>
  </w:style>
  <w:style w:type="paragraph" w:customStyle="1" w:styleId="b21">
    <w:name w:val="b2"/>
    <w:basedOn w:val="a"/>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a">
    <w:name w:val="段落フォント"/>
    <w:rsid w:val="001B6B36"/>
  </w:style>
  <w:style w:type="character" w:customStyle="1" w:styleId="affb">
    <w:name w:val="脚注番号"/>
    <w:rsid w:val="001B6B36"/>
    <w:rPr>
      <w:b/>
      <w:position w:val="3"/>
      <w:sz w:val="16"/>
    </w:rPr>
  </w:style>
  <w:style w:type="character" w:customStyle="1" w:styleId="affc">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d">
    <w:name w:val="番号付け記号"/>
    <w:rsid w:val="001B6B36"/>
  </w:style>
  <w:style w:type="paragraph" w:customStyle="1" w:styleId="affe">
    <w:name w:val="見出し"/>
    <w:basedOn w:val="a"/>
    <w:next w:val="af8"/>
    <w:rsid w:val="001B6B36"/>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1B6B36"/>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1B6B36"/>
    <w:pPr>
      <w:suppressLineNumbers/>
      <w:suppressAutoHyphens/>
    </w:pPr>
    <w:rPr>
      <w:rFonts w:eastAsia="MS Mincho" w:cs="Mangal"/>
      <w:lang w:eastAsia="ar-SA"/>
    </w:rPr>
  </w:style>
  <w:style w:type="paragraph" w:customStyle="1" w:styleId="afff1">
    <w:name w:val="段落番号"/>
    <w:basedOn w:val="a8"/>
    <w:rsid w:val="001B6B36"/>
    <w:pPr>
      <w:tabs>
        <w:tab w:val="num" w:pos="644"/>
      </w:tabs>
      <w:suppressAutoHyphens/>
      <w:ind w:left="644" w:hanging="360"/>
    </w:pPr>
    <w:rPr>
      <w:rFonts w:eastAsia="MS Mincho" w:cs="CG Times (WN)"/>
      <w:lang w:eastAsia="ar-SA"/>
    </w:rPr>
  </w:style>
  <w:style w:type="paragraph" w:customStyle="1" w:styleId="2e">
    <w:name w:val="段落番号 2"/>
    <w:basedOn w:val="afff1"/>
    <w:rsid w:val="001B6B36"/>
    <w:pPr>
      <w:ind w:left="851" w:hanging="284"/>
    </w:pPr>
  </w:style>
  <w:style w:type="paragraph" w:customStyle="1" w:styleId="afff2">
    <w:name w:val="箇条書き"/>
    <w:basedOn w:val="a8"/>
    <w:rsid w:val="001B6B36"/>
    <w:pPr>
      <w:tabs>
        <w:tab w:val="num" w:pos="644"/>
      </w:tabs>
      <w:suppressAutoHyphens/>
      <w:ind w:left="644" w:hanging="360"/>
    </w:pPr>
    <w:rPr>
      <w:rFonts w:eastAsia="MS Mincho" w:cs="CG Times (WN)"/>
      <w:lang w:eastAsia="ar-SA"/>
    </w:rPr>
  </w:style>
  <w:style w:type="paragraph" w:customStyle="1" w:styleId="2f">
    <w:name w:val="箇条書き 2"/>
    <w:basedOn w:val="afff2"/>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8"/>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3">
    <w:name w:val="コメント文字列"/>
    <w:basedOn w:val="a"/>
    <w:rsid w:val="001B6B36"/>
    <w:pPr>
      <w:suppressAutoHyphens/>
    </w:pPr>
    <w:rPr>
      <w:rFonts w:eastAsia="MS Mincho" w:cs="CG Times (WN)"/>
      <w:lang w:eastAsia="ar-SA"/>
    </w:rPr>
  </w:style>
  <w:style w:type="paragraph" w:customStyle="1" w:styleId="afff4">
    <w:name w:val="コメント内容"/>
    <w:basedOn w:val="afff3"/>
    <w:next w:val="afff3"/>
    <w:rsid w:val="001B6B36"/>
    <w:rPr>
      <w:b/>
      <w:bCs/>
    </w:rPr>
  </w:style>
  <w:style w:type="paragraph" w:customStyle="1" w:styleId="afff5">
    <w:name w:val="見出しマップ"/>
    <w:basedOn w:val="a"/>
    <w:rsid w:val="001B6B3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B6B36"/>
    <w:pPr>
      <w:suppressAutoHyphens/>
      <w:spacing w:before="120" w:after="120"/>
    </w:pPr>
    <w:rPr>
      <w:rFonts w:eastAsia="MS Mincho" w:cs="CG Times (WN)"/>
      <w:b/>
      <w:lang w:eastAsia="ar-SA"/>
    </w:rPr>
  </w:style>
  <w:style w:type="paragraph" w:customStyle="1" w:styleId="afff6">
    <w:name w:val="書式なし"/>
    <w:basedOn w:val="a"/>
    <w:rsid w:val="001B6B36"/>
    <w:pPr>
      <w:suppressAutoHyphens/>
    </w:pPr>
    <w:rPr>
      <w:rFonts w:ascii="Courier New" w:eastAsia="MS Mincho" w:hAnsi="Courier New" w:cs="CG Times (WN)"/>
      <w:lang w:val="nb-NO" w:eastAsia="ar-SA"/>
    </w:rPr>
  </w:style>
  <w:style w:type="paragraph" w:customStyle="1" w:styleId="220">
    <w:name w:val="本文 22"/>
    <w:basedOn w:val="a"/>
    <w:rsid w:val="001B6B36"/>
    <w:pPr>
      <w:suppressAutoHyphens/>
      <w:spacing w:after="120"/>
    </w:pPr>
    <w:rPr>
      <w:rFonts w:eastAsia="MS Mincho" w:cs="CG Times (WN)"/>
      <w:lang w:eastAsia="ar-SA"/>
    </w:rPr>
  </w:style>
  <w:style w:type="paragraph" w:customStyle="1" w:styleId="320">
    <w:name w:val="本文 32"/>
    <w:basedOn w:val="a"/>
    <w:rsid w:val="001B6B36"/>
    <w:pPr>
      <w:suppressAutoHyphens/>
      <w:spacing w:after="120"/>
    </w:pPr>
    <w:rPr>
      <w:rFonts w:eastAsia="MS Mincho" w:cs="CG Times (WN)"/>
      <w:lang w:eastAsia="ar-SA"/>
    </w:rPr>
  </w:style>
  <w:style w:type="paragraph" w:customStyle="1" w:styleId="Web">
    <w:name w:val="標準 (Web)"/>
    <w:basedOn w:val="a"/>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
    <w:rsid w:val="001B6B36"/>
    <w:pPr>
      <w:suppressAutoHyphens/>
      <w:ind w:left="567"/>
    </w:pPr>
    <w:rPr>
      <w:rFonts w:ascii="Arial" w:eastAsia="MS Mincho" w:hAnsi="Arial" w:cs="Arial"/>
      <w:lang w:eastAsia="ar-SA"/>
    </w:rPr>
  </w:style>
  <w:style w:type="paragraph" w:customStyle="1" w:styleId="afff7">
    <w:name w:val="標準インデント"/>
    <w:basedOn w:val="a"/>
    <w:rsid w:val="001B6B36"/>
    <w:pPr>
      <w:suppressAutoHyphens/>
      <w:ind w:left="708"/>
    </w:pPr>
    <w:rPr>
      <w:rFonts w:eastAsia="MS Mincho" w:cs="CG Times (WN)"/>
      <w:lang w:eastAsia="ar-SA"/>
    </w:rPr>
  </w:style>
  <w:style w:type="paragraph" w:customStyle="1" w:styleId="afff8">
    <w:name w:val="記"/>
    <w:basedOn w:val="a"/>
    <w:next w:val="a"/>
    <w:rsid w:val="001B6B36"/>
    <w:pPr>
      <w:suppressAutoHyphens/>
    </w:pPr>
    <w:rPr>
      <w:rFonts w:eastAsia="MS Mincho" w:cs="CG Times (WN)"/>
      <w:lang w:eastAsia="ar-SA"/>
    </w:rPr>
  </w:style>
  <w:style w:type="paragraph" w:customStyle="1" w:styleId="HTML1">
    <w:name w:val="HTML 書式付き"/>
    <w:basedOn w:val="a"/>
    <w:rsid w:val="001B6B36"/>
    <w:pPr>
      <w:suppressAutoHyphens/>
    </w:pPr>
    <w:rPr>
      <w:rFonts w:ascii="Courier New" w:eastAsia="MS Mincho" w:hAnsi="Courier New" w:cs="Courier New"/>
      <w:lang w:eastAsia="ar-SA"/>
    </w:rPr>
  </w:style>
  <w:style w:type="paragraph" w:customStyle="1" w:styleId="afff9">
    <w:name w:val="表の内容"/>
    <w:basedOn w:val="a"/>
    <w:rsid w:val="001B6B36"/>
    <w:pPr>
      <w:suppressLineNumbers/>
      <w:suppressAutoHyphens/>
    </w:pPr>
    <w:rPr>
      <w:rFonts w:eastAsia="MS Mincho" w:cs="CG Times (WN)"/>
      <w:lang w:eastAsia="ar-SA"/>
    </w:rPr>
  </w:style>
  <w:style w:type="paragraph" w:customStyle="1" w:styleId="afffa">
    <w:name w:val="表の見出し"/>
    <w:basedOn w:val="afff9"/>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
    <w:rsid w:val="001B6B36"/>
    <w:pPr>
      <w:shd w:val="clear" w:color="auto" w:fill="000080"/>
      <w:suppressAutoHyphens/>
    </w:pPr>
    <w:rPr>
      <w:rFonts w:ascii="Tahoma" w:eastAsia="MS Mincho" w:hAnsi="Tahoma"/>
      <w:lang w:eastAsia="ar-SA"/>
    </w:rPr>
  </w:style>
  <w:style w:type="paragraph" w:customStyle="1" w:styleId="PlainText1">
    <w:name w:val="Plain Text1"/>
    <w:basedOn w:val="a"/>
    <w:rsid w:val="001B6B36"/>
    <w:pPr>
      <w:suppressAutoHyphens/>
    </w:pPr>
    <w:rPr>
      <w:rFonts w:ascii="Courier New" w:eastAsia="MS Mincho" w:hAnsi="Courier New"/>
      <w:lang w:val="nb-NO" w:eastAsia="ar-SA"/>
    </w:rPr>
  </w:style>
  <w:style w:type="paragraph" w:customStyle="1" w:styleId="CommentText1">
    <w:name w:val="Comment Text1"/>
    <w:basedOn w:val="a"/>
    <w:rsid w:val="001B6B36"/>
    <w:pPr>
      <w:suppressAutoHyphens/>
    </w:pPr>
    <w:rPr>
      <w:rFonts w:eastAsia="MS Mincho"/>
      <w:lang w:eastAsia="ar-SA"/>
    </w:rPr>
  </w:style>
  <w:style w:type="paragraph" w:customStyle="1" w:styleId="List31">
    <w:name w:val="List 31"/>
    <w:basedOn w:val="a"/>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8"/>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8"/>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
    <w:rsid w:val="001B6B36"/>
    <w:pPr>
      <w:suppressAutoHyphens/>
      <w:spacing w:after="120"/>
    </w:pPr>
    <w:rPr>
      <w:rFonts w:eastAsia="MS Mincho"/>
      <w:lang w:eastAsia="ar-SA"/>
    </w:rPr>
  </w:style>
  <w:style w:type="paragraph" w:customStyle="1" w:styleId="BodyText31">
    <w:name w:val="Body Text 31"/>
    <w:basedOn w:val="a"/>
    <w:rsid w:val="001B6B36"/>
    <w:pPr>
      <w:suppressAutoHyphens/>
      <w:spacing w:after="120"/>
    </w:pPr>
    <w:rPr>
      <w:rFonts w:eastAsia="MS Mincho"/>
      <w:lang w:eastAsia="ar-SA"/>
    </w:rPr>
  </w:style>
  <w:style w:type="paragraph" w:customStyle="1" w:styleId="BodyTextIndent21">
    <w:name w:val="Body Text Indent 21"/>
    <w:basedOn w:val="a"/>
    <w:rsid w:val="001B6B36"/>
    <w:pPr>
      <w:suppressAutoHyphens/>
      <w:ind w:left="567"/>
    </w:pPr>
    <w:rPr>
      <w:rFonts w:ascii="Arial" w:eastAsia="MS Mincho" w:hAnsi="Arial" w:cs="Arial"/>
      <w:lang w:eastAsia="ar-SA"/>
    </w:rPr>
  </w:style>
  <w:style w:type="paragraph" w:customStyle="1" w:styleId="NormalIndent1">
    <w:name w:val="Normal Indent1"/>
    <w:basedOn w:val="a"/>
    <w:rsid w:val="001B6B36"/>
    <w:pPr>
      <w:suppressAutoHyphens/>
      <w:ind w:left="708"/>
    </w:pPr>
    <w:rPr>
      <w:rFonts w:eastAsia="MS Mincho"/>
      <w:lang w:eastAsia="ar-SA"/>
    </w:rPr>
  </w:style>
  <w:style w:type="paragraph" w:customStyle="1" w:styleId="NoteHeading1">
    <w:name w:val="Note Heading1"/>
    <w:basedOn w:val="a"/>
    <w:next w:val="a"/>
    <w:rsid w:val="001B6B36"/>
    <w:pPr>
      <w:suppressAutoHyphens/>
    </w:pPr>
    <w:rPr>
      <w:rFonts w:eastAsia="MS Mincho"/>
      <w:lang w:eastAsia="ar-SA"/>
    </w:rPr>
  </w:style>
  <w:style w:type="paragraph" w:customStyle="1" w:styleId="afffb">
    <w:name w:val="枠の内容"/>
    <w:basedOn w:val="af8"/>
    <w:rsid w:val="001B6B36"/>
  </w:style>
  <w:style w:type="character" w:customStyle="1" w:styleId="CharChar22">
    <w:name w:val="Char Char22"/>
    <w:rsid w:val="001B6B36"/>
    <w:rPr>
      <w:rFonts w:ascii="Arial" w:hAnsi="Arial"/>
      <w:lang w:val="en-GB"/>
    </w:rPr>
  </w:style>
  <w:style w:type="paragraph" w:styleId="3a">
    <w:name w:val="Body Text Indent 3"/>
    <w:basedOn w:val="a"/>
    <w:link w:val="3Char2"/>
    <w:rsid w:val="001B6B36"/>
    <w:pPr>
      <w:spacing w:after="0"/>
      <w:ind w:left="1080"/>
    </w:pPr>
    <w:rPr>
      <w:rFonts w:eastAsia="宋体"/>
      <w:lang w:val="x-none" w:eastAsia="en-GB"/>
    </w:rPr>
  </w:style>
  <w:style w:type="character" w:customStyle="1" w:styleId="3Char2">
    <w:name w:val="正文文本缩进 3 Char"/>
    <w:basedOn w:val="a0"/>
    <w:link w:val="3a"/>
    <w:rsid w:val="001B6B36"/>
    <w:rPr>
      <w:rFonts w:ascii="Times New Roman" w:eastAsia="宋体" w:hAnsi="Times New Roman"/>
      <w:lang w:val="x-none" w:eastAsia="en-GB"/>
    </w:rPr>
  </w:style>
  <w:style w:type="paragraph" w:customStyle="1" w:styleId="numberedlist0">
    <w:name w:val="numbered list"/>
    <w:basedOn w:val="a7"/>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1B6B36"/>
    <w:pPr>
      <w:tabs>
        <w:tab w:val="left" w:pos="1134"/>
      </w:tabs>
      <w:spacing w:after="0"/>
    </w:pPr>
    <w:rPr>
      <w:rFonts w:eastAsia="MS Mincho"/>
      <w:lang w:eastAsia="en-GB"/>
    </w:rPr>
  </w:style>
  <w:style w:type="paragraph" w:customStyle="1" w:styleId="Meetingcaption">
    <w:name w:val="Meeting caption"/>
    <w:basedOn w:val="a"/>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1B6B36"/>
    <w:pPr>
      <w:spacing w:after="240"/>
      <w:jc w:val="both"/>
    </w:pPr>
    <w:rPr>
      <w:rFonts w:ascii="Helvetica" w:eastAsia="宋体" w:hAnsi="Helvetica"/>
      <w:lang w:eastAsia="en-GB"/>
    </w:rPr>
  </w:style>
  <w:style w:type="paragraph" w:customStyle="1" w:styleId="Cell">
    <w:name w:val="Cell"/>
    <w:basedOn w:val="a"/>
    <w:rsid w:val="001B6B36"/>
    <w:pPr>
      <w:spacing w:after="0" w:line="240" w:lineRule="exact"/>
      <w:jc w:val="center"/>
    </w:pPr>
    <w:rPr>
      <w:rFonts w:eastAsia="宋体"/>
      <w:sz w:val="16"/>
      <w:lang w:val="en-US" w:eastAsia="en-GB"/>
    </w:rPr>
  </w:style>
  <w:style w:type="paragraph" w:customStyle="1" w:styleId="h61">
    <w:name w:val="h6"/>
    <w:basedOn w:val="a"/>
    <w:rsid w:val="001B6B36"/>
    <w:pPr>
      <w:spacing w:before="100" w:beforeAutospacing="1" w:after="100" w:afterAutospacing="1"/>
    </w:pPr>
    <w:rPr>
      <w:rFonts w:eastAsia="宋体"/>
      <w:sz w:val="24"/>
      <w:szCs w:val="24"/>
      <w:lang w:val="en-US" w:eastAsia="en-GB"/>
    </w:rPr>
  </w:style>
  <w:style w:type="paragraph" w:customStyle="1" w:styleId="tah0">
    <w:name w:val="tah"/>
    <w:basedOn w:val="a"/>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
    <w:qFormat/>
    <w:rsid w:val="001B6B36"/>
    <w:pPr>
      <w:ind w:left="720"/>
      <w:contextualSpacing/>
    </w:pPr>
    <w:rPr>
      <w:rFonts w:eastAsia="宋体"/>
      <w:lang w:eastAsia="en-GB"/>
    </w:rPr>
  </w:style>
  <w:style w:type="numbering" w:customStyle="1" w:styleId="NoList8">
    <w:name w:val="No List8"/>
    <w:next w:val="a2"/>
    <w:semiHidden/>
    <w:rsid w:val="001B6B36"/>
  </w:style>
  <w:style w:type="numbering" w:customStyle="1" w:styleId="NoList12">
    <w:name w:val="No List12"/>
    <w:next w:val="a2"/>
    <w:semiHidden/>
    <w:rsid w:val="001B6B36"/>
  </w:style>
  <w:style w:type="numbering" w:customStyle="1" w:styleId="NoList22">
    <w:name w:val="No List22"/>
    <w:next w:val="a2"/>
    <w:semiHidden/>
    <w:rsid w:val="001B6B36"/>
  </w:style>
  <w:style w:type="numbering" w:customStyle="1" w:styleId="NoList9">
    <w:name w:val="No List9"/>
    <w:next w:val="a2"/>
    <w:semiHidden/>
    <w:rsid w:val="001B6B36"/>
  </w:style>
  <w:style w:type="numbering" w:customStyle="1" w:styleId="NoList13">
    <w:name w:val="No List13"/>
    <w:next w:val="a2"/>
    <w:semiHidden/>
    <w:rsid w:val="001B6B36"/>
  </w:style>
  <w:style w:type="numbering" w:customStyle="1" w:styleId="NoList23">
    <w:name w:val="No List23"/>
    <w:next w:val="a2"/>
    <w:semiHidden/>
    <w:rsid w:val="001B6B36"/>
  </w:style>
  <w:style w:type="numbering" w:customStyle="1" w:styleId="NoList10">
    <w:name w:val="No List10"/>
    <w:next w:val="a2"/>
    <w:semiHidden/>
    <w:rsid w:val="001B6B36"/>
  </w:style>
  <w:style w:type="character" w:customStyle="1" w:styleId="1f1">
    <w:name w:val="段落フォント1"/>
    <w:rsid w:val="001B6B36"/>
  </w:style>
  <w:style w:type="character" w:customStyle="1" w:styleId="1f2">
    <w:name w:val="コメント参照1"/>
    <w:rsid w:val="001B6B36"/>
    <w:rPr>
      <w:sz w:val="16"/>
    </w:rPr>
  </w:style>
  <w:style w:type="paragraph" w:customStyle="1" w:styleId="1f3">
    <w:name w:val="図表番号1"/>
    <w:basedOn w:val="a"/>
    <w:rsid w:val="001B6B36"/>
    <w:pPr>
      <w:suppressLineNumbers/>
      <w:suppressAutoHyphens/>
      <w:spacing w:before="120" w:after="120"/>
    </w:pPr>
    <w:rPr>
      <w:rFonts w:eastAsia="MS Mincho" w:cs="Mangal"/>
      <w:i/>
      <w:iCs/>
      <w:sz w:val="24"/>
      <w:szCs w:val="24"/>
      <w:lang w:eastAsia="ar-SA"/>
    </w:rPr>
  </w:style>
  <w:style w:type="paragraph" w:customStyle="1" w:styleId="1f4">
    <w:name w:val="段落番号1"/>
    <w:basedOn w:val="a8"/>
    <w:rsid w:val="001B6B36"/>
    <w:pPr>
      <w:tabs>
        <w:tab w:val="num" w:pos="644"/>
      </w:tabs>
      <w:suppressAutoHyphens/>
      <w:ind w:left="644" w:hanging="360"/>
    </w:pPr>
    <w:rPr>
      <w:rFonts w:eastAsia="MS Mincho" w:cs="CG Times (WN)"/>
      <w:lang w:eastAsia="ar-SA"/>
    </w:rPr>
  </w:style>
  <w:style w:type="paragraph" w:customStyle="1" w:styleId="210">
    <w:name w:val="段落番号 21"/>
    <w:basedOn w:val="1f4"/>
    <w:rsid w:val="001B6B36"/>
    <w:pPr>
      <w:ind w:left="851" w:hanging="284"/>
    </w:pPr>
  </w:style>
  <w:style w:type="paragraph" w:customStyle="1" w:styleId="1f5">
    <w:name w:val="箇条書き1"/>
    <w:basedOn w:val="a8"/>
    <w:rsid w:val="001B6B36"/>
    <w:pPr>
      <w:tabs>
        <w:tab w:val="num" w:pos="644"/>
      </w:tabs>
      <w:suppressAutoHyphens/>
      <w:ind w:left="644" w:hanging="360"/>
    </w:pPr>
    <w:rPr>
      <w:rFonts w:eastAsia="MS Mincho" w:cs="CG Times (WN)"/>
      <w:lang w:eastAsia="ar-SA"/>
    </w:rPr>
  </w:style>
  <w:style w:type="paragraph" w:customStyle="1" w:styleId="211">
    <w:name w:val="箇条書き 21"/>
    <w:basedOn w:val="1f5"/>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8"/>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6">
    <w:name w:val="コメント文字列1"/>
    <w:basedOn w:val="a"/>
    <w:rsid w:val="001B6B36"/>
    <w:pPr>
      <w:suppressAutoHyphens/>
    </w:pPr>
    <w:rPr>
      <w:rFonts w:eastAsia="MS Mincho" w:cs="CG Times (WN)"/>
      <w:lang w:eastAsia="ar-SA"/>
    </w:rPr>
  </w:style>
  <w:style w:type="paragraph" w:customStyle="1" w:styleId="1f7">
    <w:name w:val="コメント内容1"/>
    <w:basedOn w:val="1f6"/>
    <w:next w:val="1f6"/>
    <w:rsid w:val="001B6B36"/>
    <w:rPr>
      <w:b/>
      <w:bCs/>
    </w:rPr>
  </w:style>
  <w:style w:type="paragraph" w:customStyle="1" w:styleId="1f8">
    <w:name w:val="見出しマップ1"/>
    <w:basedOn w:val="a"/>
    <w:rsid w:val="001B6B36"/>
    <w:pPr>
      <w:shd w:val="clear" w:color="auto" w:fill="000080"/>
      <w:suppressAutoHyphens/>
    </w:pPr>
    <w:rPr>
      <w:rFonts w:ascii="Tahoma" w:eastAsia="MS Mincho" w:hAnsi="Tahoma" w:cs="Tahoma"/>
      <w:lang w:eastAsia="ar-SA"/>
    </w:rPr>
  </w:style>
  <w:style w:type="paragraph" w:customStyle="1" w:styleId="1f9">
    <w:name w:val="書式なし1"/>
    <w:basedOn w:val="a"/>
    <w:rsid w:val="001B6B36"/>
    <w:pPr>
      <w:suppressAutoHyphens/>
    </w:pPr>
    <w:rPr>
      <w:rFonts w:ascii="Courier New" w:eastAsia="MS Mincho" w:hAnsi="Courier New" w:cs="CG Times (WN)"/>
      <w:lang w:val="nb-NO" w:eastAsia="ar-SA"/>
    </w:rPr>
  </w:style>
  <w:style w:type="paragraph" w:customStyle="1" w:styleId="213">
    <w:name w:val="本文 21"/>
    <w:basedOn w:val="a"/>
    <w:rsid w:val="001B6B36"/>
    <w:pPr>
      <w:suppressAutoHyphens/>
      <w:spacing w:after="120"/>
    </w:pPr>
    <w:rPr>
      <w:rFonts w:eastAsia="MS Mincho" w:cs="CG Times (WN)"/>
      <w:lang w:eastAsia="ar-SA"/>
    </w:rPr>
  </w:style>
  <w:style w:type="paragraph" w:customStyle="1" w:styleId="312">
    <w:name w:val="本文 31"/>
    <w:basedOn w:val="a"/>
    <w:rsid w:val="001B6B36"/>
    <w:pPr>
      <w:suppressAutoHyphens/>
      <w:spacing w:after="120"/>
    </w:pPr>
    <w:rPr>
      <w:rFonts w:eastAsia="MS Mincho" w:cs="CG Times (WN)"/>
      <w:lang w:eastAsia="ar-SA"/>
    </w:rPr>
  </w:style>
  <w:style w:type="paragraph" w:customStyle="1" w:styleId="Web1">
    <w:name w:val="標準 (Web)1"/>
    <w:basedOn w:val="a"/>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1B6B36"/>
    <w:pPr>
      <w:suppressAutoHyphens/>
      <w:ind w:left="567"/>
    </w:pPr>
    <w:rPr>
      <w:rFonts w:ascii="Arial" w:eastAsia="MS Mincho" w:hAnsi="Arial" w:cs="Arial"/>
      <w:lang w:eastAsia="ar-SA"/>
    </w:rPr>
  </w:style>
  <w:style w:type="paragraph" w:customStyle="1" w:styleId="1fa">
    <w:name w:val="標準インデント1"/>
    <w:basedOn w:val="a"/>
    <w:rsid w:val="001B6B36"/>
    <w:pPr>
      <w:suppressAutoHyphens/>
      <w:ind w:left="708"/>
    </w:pPr>
    <w:rPr>
      <w:rFonts w:eastAsia="MS Mincho" w:cs="CG Times (WN)"/>
      <w:lang w:eastAsia="ar-SA"/>
    </w:rPr>
  </w:style>
  <w:style w:type="paragraph" w:customStyle="1" w:styleId="1fb">
    <w:name w:val="記1"/>
    <w:basedOn w:val="a"/>
    <w:next w:val="a"/>
    <w:rsid w:val="001B6B36"/>
    <w:pPr>
      <w:suppressAutoHyphens/>
    </w:pPr>
    <w:rPr>
      <w:rFonts w:eastAsia="MS Mincho" w:cs="CG Times (WN)"/>
      <w:lang w:eastAsia="ar-SA"/>
    </w:rPr>
  </w:style>
  <w:style w:type="paragraph" w:customStyle="1" w:styleId="HTML10">
    <w:name w:val="HTML 書式付き1"/>
    <w:basedOn w:val="a"/>
    <w:rsid w:val="001B6B36"/>
    <w:pPr>
      <w:suppressAutoHyphens/>
    </w:pPr>
    <w:rPr>
      <w:rFonts w:ascii="Courier New" w:eastAsia="MS Mincho" w:hAnsi="Courier New" w:cs="Courier New"/>
      <w:lang w:eastAsia="ar-SA"/>
    </w:rPr>
  </w:style>
  <w:style w:type="numbering" w:customStyle="1" w:styleId="NoList14">
    <w:name w:val="No List14"/>
    <w:next w:val="a2"/>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2"/>
    <w:semiHidden/>
    <w:rsid w:val="001B6B36"/>
  </w:style>
  <w:style w:type="numbering" w:customStyle="1" w:styleId="NoList31">
    <w:name w:val="No List31"/>
    <w:next w:val="a2"/>
    <w:semiHidden/>
    <w:rsid w:val="001B6B36"/>
  </w:style>
  <w:style w:type="numbering" w:customStyle="1" w:styleId="NoList41">
    <w:name w:val="No List41"/>
    <w:next w:val="a2"/>
    <w:semiHidden/>
    <w:rsid w:val="001B6B36"/>
  </w:style>
  <w:style w:type="numbering" w:customStyle="1" w:styleId="NoList51">
    <w:name w:val="No List51"/>
    <w:next w:val="a2"/>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c">
    <w:name w:val="题注1"/>
    <w:basedOn w:val="a"/>
    <w:next w:val="a"/>
    <w:rsid w:val="001B6B36"/>
    <w:pPr>
      <w:spacing w:before="120" w:after="120"/>
    </w:pPr>
    <w:rPr>
      <w:rFonts w:eastAsia="MS Mincho"/>
      <w:b/>
      <w:lang w:eastAsia="en-GB"/>
    </w:rPr>
  </w:style>
  <w:style w:type="paragraph" w:customStyle="1" w:styleId="1fd">
    <w:name w:val="图表目录1"/>
    <w:basedOn w:val="a"/>
    <w:next w:val="a"/>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2"/>
    <w:semiHidden/>
    <w:rsid w:val="001B6B36"/>
  </w:style>
  <w:style w:type="numbering" w:customStyle="1" w:styleId="NoList16">
    <w:name w:val="No List16"/>
    <w:next w:val="a2"/>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0">
    <w:name w:val="列表 2 Char"/>
    <w:link w:val="25"/>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8"/>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8"/>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8"/>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
    <w:rsid w:val="001B6B36"/>
    <w:pPr>
      <w:shd w:val="clear" w:color="auto" w:fill="000080"/>
      <w:suppressAutoHyphens/>
    </w:pPr>
    <w:rPr>
      <w:rFonts w:ascii="Tahoma" w:eastAsia="MS Mincho" w:hAnsi="Tahoma" w:cs="Tahoma"/>
      <w:lang w:eastAsia="ar-SA"/>
    </w:rPr>
  </w:style>
  <w:style w:type="paragraph" w:customStyle="1" w:styleId="2fb">
    <w:name w:val="書式なし2"/>
    <w:basedOn w:val="a"/>
    <w:rsid w:val="001B6B36"/>
    <w:pPr>
      <w:suppressAutoHyphens/>
    </w:pPr>
    <w:rPr>
      <w:rFonts w:ascii="Courier New" w:eastAsia="MS Mincho" w:hAnsi="Courier New" w:cs="CG Times (WN)"/>
      <w:lang w:val="nb-NO" w:eastAsia="ar-SA"/>
    </w:rPr>
  </w:style>
  <w:style w:type="paragraph" w:customStyle="1" w:styleId="Web2">
    <w:name w:val="標準 (Web)2"/>
    <w:basedOn w:val="a"/>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1B6B36"/>
    <w:pPr>
      <w:suppressAutoHyphens/>
      <w:ind w:left="567"/>
    </w:pPr>
    <w:rPr>
      <w:rFonts w:ascii="Arial" w:eastAsia="MS Mincho" w:hAnsi="Arial" w:cs="Arial"/>
      <w:lang w:eastAsia="ar-SA"/>
    </w:rPr>
  </w:style>
  <w:style w:type="paragraph" w:customStyle="1" w:styleId="2fc">
    <w:name w:val="標準インデント2"/>
    <w:basedOn w:val="a"/>
    <w:rsid w:val="001B6B36"/>
    <w:pPr>
      <w:suppressAutoHyphens/>
      <w:ind w:left="708"/>
    </w:pPr>
    <w:rPr>
      <w:rFonts w:eastAsia="MS Mincho" w:cs="CG Times (WN)"/>
      <w:lang w:eastAsia="ar-SA"/>
    </w:rPr>
  </w:style>
  <w:style w:type="paragraph" w:customStyle="1" w:styleId="2fd">
    <w:name w:val="記2"/>
    <w:basedOn w:val="a"/>
    <w:next w:val="a"/>
    <w:rsid w:val="001B6B36"/>
    <w:pPr>
      <w:suppressAutoHyphens/>
    </w:pPr>
    <w:rPr>
      <w:rFonts w:eastAsia="MS Mincho" w:cs="CG Times (WN)"/>
      <w:lang w:eastAsia="ar-SA"/>
    </w:rPr>
  </w:style>
  <w:style w:type="paragraph" w:customStyle="1" w:styleId="HTML2">
    <w:name w:val="HTML 書式付き2"/>
    <w:basedOn w:val="a"/>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2"/>
    <w:semiHidden/>
    <w:rsid w:val="001B6B36"/>
  </w:style>
  <w:style w:type="paragraph" w:customStyle="1" w:styleId="editorsnote0">
    <w:name w:val="editorsnote"/>
    <w:basedOn w:val="a"/>
    <w:rsid w:val="001B6B36"/>
    <w:pPr>
      <w:spacing w:after="0"/>
    </w:pPr>
    <w:rPr>
      <w:rFonts w:ascii="MS PGothic" w:eastAsia="MS PGothic" w:hAnsi="MS PGothic" w:cs="MS PGothic"/>
      <w:sz w:val="24"/>
      <w:szCs w:val="24"/>
      <w:lang w:val="en-US" w:eastAsia="ja-JP"/>
    </w:rPr>
  </w:style>
  <w:style w:type="paragraph" w:styleId="afffc">
    <w:name w:val="Subtitle"/>
    <w:basedOn w:val="a"/>
    <w:next w:val="a"/>
    <w:link w:val="Charf"/>
    <w:qFormat/>
    <w:rsid w:val="001B6B36"/>
    <w:pPr>
      <w:spacing w:after="60"/>
      <w:jc w:val="center"/>
      <w:outlineLvl w:val="1"/>
    </w:pPr>
    <w:rPr>
      <w:rFonts w:ascii="Cambria" w:eastAsia="PMingLiU" w:hAnsi="Cambria"/>
      <w:i/>
      <w:iCs/>
      <w:sz w:val="24"/>
      <w:szCs w:val="24"/>
      <w:lang w:eastAsia="en-GB"/>
    </w:rPr>
  </w:style>
  <w:style w:type="character" w:customStyle="1" w:styleId="Charf">
    <w:name w:val="副标题 Char"/>
    <w:basedOn w:val="a0"/>
    <w:link w:val="afffc"/>
    <w:rsid w:val="001B6B36"/>
    <w:rPr>
      <w:rFonts w:ascii="Cambria" w:eastAsia="PMingLiU" w:hAnsi="Cambria"/>
      <w:i/>
      <w:iCs/>
      <w:sz w:val="24"/>
      <w:szCs w:val="24"/>
      <w:lang w:val="en-GB" w:eastAsia="en-GB"/>
    </w:rPr>
  </w:style>
  <w:style w:type="paragraph" w:styleId="afffd">
    <w:name w:val="No Spacing"/>
    <w:basedOn w:val="a"/>
    <w:link w:val="Charf0"/>
    <w:uiPriority w:val="1"/>
    <w:qFormat/>
    <w:rsid w:val="001B6B36"/>
    <w:pPr>
      <w:spacing w:after="0"/>
      <w:jc w:val="both"/>
    </w:pPr>
    <w:rPr>
      <w:rFonts w:ascii="Arial" w:eastAsia="PMingLiU" w:hAnsi="Arial"/>
      <w:lang w:eastAsia="x-none"/>
    </w:rPr>
  </w:style>
  <w:style w:type="character" w:customStyle="1" w:styleId="Charf0">
    <w:name w:val="无间隔 Char"/>
    <w:link w:val="afffd"/>
    <w:uiPriority w:val="1"/>
    <w:rsid w:val="001B6B36"/>
    <w:rPr>
      <w:rFonts w:ascii="Arial" w:eastAsia="PMingLiU" w:hAnsi="Arial"/>
      <w:lang w:val="en-GB" w:eastAsia="x-none"/>
    </w:rPr>
  </w:style>
  <w:style w:type="paragraph" w:styleId="afffe">
    <w:name w:val="Quote"/>
    <w:basedOn w:val="a"/>
    <w:next w:val="a"/>
    <w:link w:val="Charf1"/>
    <w:uiPriority w:val="29"/>
    <w:qFormat/>
    <w:rsid w:val="001B6B36"/>
    <w:pPr>
      <w:jc w:val="both"/>
    </w:pPr>
    <w:rPr>
      <w:rFonts w:ascii="Arial" w:eastAsia="PMingLiU" w:hAnsi="Arial"/>
      <w:i/>
      <w:iCs/>
      <w:color w:val="000000"/>
      <w:lang w:eastAsia="en-GB"/>
    </w:rPr>
  </w:style>
  <w:style w:type="character" w:customStyle="1" w:styleId="Charf1">
    <w:name w:val="引用 Char"/>
    <w:basedOn w:val="a0"/>
    <w:link w:val="afffe"/>
    <w:uiPriority w:val="29"/>
    <w:rsid w:val="001B6B36"/>
    <w:rPr>
      <w:rFonts w:ascii="Arial" w:eastAsia="PMingLiU" w:hAnsi="Arial"/>
      <w:i/>
      <w:iCs/>
      <w:color w:val="000000"/>
      <w:lang w:val="en-GB" w:eastAsia="en-GB"/>
    </w:rPr>
  </w:style>
  <w:style w:type="paragraph" w:styleId="affff">
    <w:name w:val="Intense Quote"/>
    <w:basedOn w:val="a"/>
    <w:next w:val="a"/>
    <w:link w:val="Charf2"/>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0"/>
    <w:link w:val="affff"/>
    <w:uiPriority w:val="30"/>
    <w:rsid w:val="001B6B36"/>
    <w:rPr>
      <w:rFonts w:ascii="Arial" w:eastAsia="PMingLiU" w:hAnsi="Arial"/>
      <w:b/>
      <w:bCs/>
      <w:i/>
      <w:iCs/>
      <w:color w:val="4F81BD"/>
      <w:lang w:val="en-GB" w:eastAsia="en-GB"/>
    </w:rPr>
  </w:style>
  <w:style w:type="character" w:styleId="affff0">
    <w:name w:val="Subtle Emphasis"/>
    <w:uiPriority w:val="19"/>
    <w:qFormat/>
    <w:rsid w:val="001B6B36"/>
    <w:rPr>
      <w:i/>
      <w:iCs/>
      <w:color w:val="808080"/>
    </w:rPr>
  </w:style>
  <w:style w:type="character" w:styleId="affff1">
    <w:name w:val="Intense Emphasis"/>
    <w:uiPriority w:val="21"/>
    <w:qFormat/>
    <w:rsid w:val="001B6B36"/>
    <w:rPr>
      <w:b/>
      <w:bCs/>
      <w:i/>
      <w:iCs/>
      <w:color w:val="4F81BD"/>
    </w:rPr>
  </w:style>
  <w:style w:type="character" w:styleId="affff2">
    <w:name w:val="Subtle Reference"/>
    <w:uiPriority w:val="31"/>
    <w:qFormat/>
    <w:rsid w:val="001B6B36"/>
    <w:rPr>
      <w:smallCaps/>
      <w:color w:val="C0504D"/>
      <w:u w:val="single"/>
    </w:rPr>
  </w:style>
  <w:style w:type="character" w:styleId="affff3">
    <w:name w:val="Intense Reference"/>
    <w:uiPriority w:val="32"/>
    <w:qFormat/>
    <w:rsid w:val="001B6B36"/>
    <w:rPr>
      <w:b/>
      <w:bCs/>
      <w:smallCaps/>
      <w:color w:val="C0504D"/>
      <w:spacing w:val="5"/>
      <w:u w:val="single"/>
    </w:rPr>
  </w:style>
  <w:style w:type="character" w:styleId="affff4">
    <w:name w:val="Book Title"/>
    <w:uiPriority w:val="33"/>
    <w:qFormat/>
    <w:rsid w:val="001B6B36"/>
    <w:rPr>
      <w:b/>
      <w:bCs/>
      <w:smallCaps/>
      <w:spacing w:val="5"/>
    </w:rPr>
  </w:style>
  <w:style w:type="paragraph" w:styleId="TOC">
    <w:name w:val="TOC Heading"/>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1"/>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
    <w:rsid w:val="001B6B36"/>
    <w:pPr>
      <w:suppressAutoHyphens/>
      <w:spacing w:after="120"/>
    </w:pPr>
    <w:rPr>
      <w:rFonts w:eastAsia="MS Mincho" w:cs="CG Times (WN)"/>
      <w:lang w:eastAsia="ar-SA"/>
    </w:rPr>
  </w:style>
  <w:style w:type="paragraph" w:customStyle="1" w:styleId="3e">
    <w:name w:val="本文 3"/>
    <w:basedOn w:val="a"/>
    <w:rsid w:val="001B6B36"/>
    <w:pPr>
      <w:suppressAutoHyphens/>
      <w:spacing w:after="120"/>
    </w:pPr>
    <w:rPr>
      <w:rFonts w:eastAsia="MS Mincho" w:cs="CG Times (WN)"/>
      <w:lang w:eastAsia="ar-SA"/>
    </w:rPr>
  </w:style>
  <w:style w:type="character" w:customStyle="1" w:styleId="Charf3">
    <w:name w:val="批注主题 Char"/>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8"/>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8"/>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
    <w:rsid w:val="001B6B36"/>
    <w:pPr>
      <w:shd w:val="clear" w:color="auto" w:fill="000080"/>
      <w:suppressAutoHyphens/>
    </w:pPr>
    <w:rPr>
      <w:rFonts w:ascii="Tahoma" w:eastAsia="MS Mincho" w:hAnsi="Tahoma" w:cs="Tahoma"/>
      <w:lang w:eastAsia="ar-SA"/>
    </w:rPr>
  </w:style>
  <w:style w:type="paragraph" w:customStyle="1" w:styleId="3f8">
    <w:name w:val="書式なし3"/>
    <w:basedOn w:val="a"/>
    <w:rsid w:val="001B6B36"/>
    <w:pPr>
      <w:suppressAutoHyphens/>
    </w:pPr>
    <w:rPr>
      <w:rFonts w:ascii="Courier New" w:eastAsia="MS Mincho" w:hAnsi="Courier New" w:cs="CG Times (WN)"/>
      <w:lang w:val="nb-NO" w:eastAsia="ar-SA"/>
    </w:rPr>
  </w:style>
  <w:style w:type="paragraph" w:customStyle="1" w:styleId="Web3">
    <w:name w:val="標準 (Web)3"/>
    <w:basedOn w:val="a"/>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1B6B36"/>
    <w:pPr>
      <w:suppressAutoHyphens/>
      <w:ind w:left="567"/>
    </w:pPr>
    <w:rPr>
      <w:rFonts w:ascii="Arial" w:eastAsia="MS Mincho" w:hAnsi="Arial" w:cs="Arial"/>
      <w:lang w:eastAsia="ar-SA"/>
    </w:rPr>
  </w:style>
  <w:style w:type="paragraph" w:customStyle="1" w:styleId="3f9">
    <w:name w:val="標準インデント3"/>
    <w:basedOn w:val="a"/>
    <w:rsid w:val="001B6B36"/>
    <w:pPr>
      <w:suppressAutoHyphens/>
      <w:ind w:left="708"/>
    </w:pPr>
    <w:rPr>
      <w:rFonts w:eastAsia="MS Mincho" w:cs="CG Times (WN)"/>
      <w:lang w:eastAsia="ar-SA"/>
    </w:rPr>
  </w:style>
  <w:style w:type="paragraph" w:customStyle="1" w:styleId="3fa">
    <w:name w:val="記3"/>
    <w:basedOn w:val="a"/>
    <w:next w:val="a"/>
    <w:rsid w:val="001B6B36"/>
    <w:pPr>
      <w:suppressAutoHyphens/>
    </w:pPr>
    <w:rPr>
      <w:rFonts w:eastAsia="MS Mincho" w:cs="CG Times (WN)"/>
      <w:lang w:eastAsia="ar-SA"/>
    </w:rPr>
  </w:style>
  <w:style w:type="paragraph" w:customStyle="1" w:styleId="HTML3">
    <w:name w:val="HTML 書式付き3"/>
    <w:basedOn w:val="a"/>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
    <w:name w:val="吹き出し (文字)1"/>
    <w:uiPriority w:val="99"/>
    <w:semiHidden/>
    <w:rsid w:val="001B6B36"/>
    <w:rPr>
      <w:rFonts w:ascii="MS Mincho" w:eastAsia="MS Mincho" w:hAnsi="Times New Roman"/>
      <w:sz w:val="18"/>
      <w:szCs w:val="18"/>
      <w:lang w:val="en-GB" w:eastAsia="en-US"/>
    </w:rPr>
  </w:style>
  <w:style w:type="character" w:customStyle="1" w:styleId="1ff0">
    <w:name w:val="見出しマップ (文字)1"/>
    <w:uiPriority w:val="99"/>
    <w:semiHidden/>
    <w:rsid w:val="001B6B36"/>
    <w:rPr>
      <w:rFonts w:ascii="MS Mincho" w:eastAsia="MS Mincho" w:hAnsi="Times New Roman"/>
      <w:sz w:val="24"/>
      <w:szCs w:val="24"/>
      <w:lang w:val="en-GB" w:eastAsia="en-US"/>
    </w:rPr>
  </w:style>
  <w:style w:type="character" w:customStyle="1" w:styleId="1ff1">
    <w:name w:val="脚注文字列 (文字)1"/>
    <w:uiPriority w:val="99"/>
    <w:semiHidden/>
    <w:rsid w:val="001B6B36"/>
    <w:rPr>
      <w:rFonts w:ascii="Times New Roman" w:eastAsia="Times New Roman" w:hAnsi="Times New Roman"/>
      <w:lang w:val="en-GB" w:eastAsia="en-US"/>
    </w:rPr>
  </w:style>
  <w:style w:type="character" w:customStyle="1" w:styleId="1ff2">
    <w:name w:val="コメント文字列 (文字)1"/>
    <w:uiPriority w:val="99"/>
    <w:semiHidden/>
    <w:rsid w:val="001B6B36"/>
    <w:rPr>
      <w:rFonts w:ascii="Times New Roman" w:eastAsia="Times New Roman" w:hAnsi="Times New Roman"/>
      <w:lang w:val="en-GB" w:eastAsia="en-US"/>
    </w:rPr>
  </w:style>
  <w:style w:type="character" w:customStyle="1" w:styleId="1ff3">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1B6B36"/>
    <w:rPr>
      <w:rFonts w:ascii="Times New Roman" w:eastAsia="Times New Roman" w:hAnsi="Times New Roman"/>
      <w:lang w:val="en-GB"/>
    </w:rPr>
  </w:style>
  <w:style w:type="character" w:customStyle="1" w:styleId="1ff4">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semiHidden/>
    <w:unhideWhenUsed/>
    <w:rsid w:val="001B6B36"/>
    <w:rPr>
      <w:color w:val="808080"/>
      <w:shd w:val="clear" w:color="auto" w:fill="E6E6E6"/>
    </w:rPr>
  </w:style>
  <w:style w:type="paragraph" w:customStyle="1" w:styleId="TB1">
    <w:name w:val="TB1"/>
    <w:basedOn w:val="a"/>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2"/>
    <w:uiPriority w:val="99"/>
    <w:semiHidden/>
    <w:unhideWhenUsed/>
    <w:rsid w:val="001B6B36"/>
  </w:style>
  <w:style w:type="table" w:customStyle="1" w:styleId="SGSTableBasic11">
    <w:name w:val="SGS Table Basic 11"/>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semiHidden/>
    <w:rsid w:val="001B6B36"/>
  </w:style>
  <w:style w:type="table" w:customStyle="1" w:styleId="TableGrid12">
    <w:name w:val="Table Grid12"/>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B6B36"/>
  </w:style>
  <w:style w:type="table" w:customStyle="1" w:styleId="313">
    <w:name w:val="网格型3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2"/>
    <w:semiHidden/>
    <w:unhideWhenUsed/>
    <w:rsid w:val="001B6B36"/>
  </w:style>
  <w:style w:type="numbering" w:customStyle="1" w:styleId="215">
    <w:name w:val="목록 없음21"/>
    <w:next w:val="a2"/>
    <w:semiHidden/>
    <w:rsid w:val="001B6B36"/>
  </w:style>
  <w:style w:type="numbering" w:customStyle="1" w:styleId="112">
    <w:name w:val="リストなし11"/>
    <w:next w:val="a2"/>
    <w:uiPriority w:val="99"/>
    <w:semiHidden/>
    <w:unhideWhenUsed/>
    <w:rsid w:val="001B6B36"/>
  </w:style>
  <w:style w:type="numbering" w:customStyle="1" w:styleId="NoList25">
    <w:name w:val="No List25"/>
    <w:next w:val="a2"/>
    <w:semiHidden/>
    <w:unhideWhenUsed/>
    <w:rsid w:val="001B6B36"/>
  </w:style>
  <w:style w:type="numbering" w:customStyle="1" w:styleId="NoList32">
    <w:name w:val="No List32"/>
    <w:next w:val="a2"/>
    <w:semiHidden/>
    <w:rsid w:val="001B6B36"/>
  </w:style>
  <w:style w:type="table" w:customStyle="1" w:styleId="TableGrid42">
    <w:name w:val="Table Grid4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2"/>
    <w:semiHidden/>
    <w:rsid w:val="001B6B36"/>
  </w:style>
  <w:style w:type="table" w:customStyle="1" w:styleId="TableGrid51">
    <w:name w:val="Table Grid51"/>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2"/>
    <w:semiHidden/>
    <w:rsid w:val="001B6B36"/>
  </w:style>
  <w:style w:type="table" w:customStyle="1" w:styleId="TableGrid61">
    <w:name w:val="Table Grid61"/>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2"/>
    <w:semiHidden/>
    <w:rsid w:val="001B6B36"/>
  </w:style>
  <w:style w:type="numbering" w:customStyle="1" w:styleId="NoList71">
    <w:name w:val="No List71"/>
    <w:next w:val="a2"/>
    <w:semiHidden/>
    <w:rsid w:val="001B6B36"/>
  </w:style>
  <w:style w:type="numbering" w:customStyle="1" w:styleId="NoList112">
    <w:name w:val="No List112"/>
    <w:next w:val="a2"/>
    <w:semiHidden/>
    <w:rsid w:val="001B6B36"/>
  </w:style>
  <w:style w:type="numbering" w:customStyle="1" w:styleId="NoList211">
    <w:name w:val="No List211"/>
    <w:next w:val="a2"/>
    <w:semiHidden/>
    <w:rsid w:val="001B6B36"/>
  </w:style>
  <w:style w:type="numbering" w:customStyle="1" w:styleId="NoList81">
    <w:name w:val="No List81"/>
    <w:next w:val="a2"/>
    <w:semiHidden/>
    <w:rsid w:val="001B6B36"/>
  </w:style>
  <w:style w:type="numbering" w:customStyle="1" w:styleId="NoList121">
    <w:name w:val="No List121"/>
    <w:next w:val="a2"/>
    <w:semiHidden/>
    <w:rsid w:val="001B6B36"/>
  </w:style>
  <w:style w:type="numbering" w:customStyle="1" w:styleId="NoList221">
    <w:name w:val="No List221"/>
    <w:next w:val="a2"/>
    <w:semiHidden/>
    <w:rsid w:val="001B6B36"/>
  </w:style>
  <w:style w:type="numbering" w:customStyle="1" w:styleId="NoList91">
    <w:name w:val="No List91"/>
    <w:next w:val="a2"/>
    <w:semiHidden/>
    <w:rsid w:val="001B6B36"/>
  </w:style>
  <w:style w:type="numbering" w:customStyle="1" w:styleId="NoList131">
    <w:name w:val="No List131"/>
    <w:next w:val="a2"/>
    <w:semiHidden/>
    <w:rsid w:val="001B6B36"/>
  </w:style>
  <w:style w:type="numbering" w:customStyle="1" w:styleId="NoList231">
    <w:name w:val="No List231"/>
    <w:next w:val="a2"/>
    <w:semiHidden/>
    <w:rsid w:val="001B6B36"/>
  </w:style>
  <w:style w:type="numbering" w:customStyle="1" w:styleId="NoList101">
    <w:name w:val="No List101"/>
    <w:next w:val="a2"/>
    <w:semiHidden/>
    <w:rsid w:val="001B6B36"/>
  </w:style>
  <w:style w:type="numbering" w:customStyle="1" w:styleId="NoList141">
    <w:name w:val="No List141"/>
    <w:next w:val="a2"/>
    <w:semiHidden/>
    <w:rsid w:val="001B6B36"/>
  </w:style>
  <w:style w:type="numbering" w:customStyle="1" w:styleId="NoList241">
    <w:name w:val="No List241"/>
    <w:next w:val="a2"/>
    <w:semiHidden/>
    <w:rsid w:val="001B6B36"/>
  </w:style>
  <w:style w:type="numbering" w:customStyle="1" w:styleId="NoList311">
    <w:name w:val="No List311"/>
    <w:next w:val="a2"/>
    <w:semiHidden/>
    <w:rsid w:val="001B6B36"/>
  </w:style>
  <w:style w:type="numbering" w:customStyle="1" w:styleId="NoList411">
    <w:name w:val="No List411"/>
    <w:next w:val="a2"/>
    <w:semiHidden/>
    <w:rsid w:val="001B6B36"/>
  </w:style>
  <w:style w:type="numbering" w:customStyle="1" w:styleId="NoList511">
    <w:name w:val="No List511"/>
    <w:next w:val="a2"/>
    <w:semiHidden/>
    <w:rsid w:val="001B6B36"/>
  </w:style>
  <w:style w:type="numbering" w:customStyle="1" w:styleId="NoList151">
    <w:name w:val="No List151"/>
    <w:next w:val="a2"/>
    <w:semiHidden/>
    <w:rsid w:val="001B6B36"/>
  </w:style>
  <w:style w:type="numbering" w:customStyle="1" w:styleId="NoList161">
    <w:name w:val="No List161"/>
    <w:next w:val="a2"/>
    <w:semiHidden/>
    <w:rsid w:val="001B6B36"/>
  </w:style>
  <w:style w:type="numbering" w:customStyle="1" w:styleId="1110">
    <w:name w:val="无列表111"/>
    <w:next w:val="a2"/>
    <w:semiHidden/>
    <w:rsid w:val="001B6B36"/>
  </w:style>
  <w:style w:type="numbering" w:customStyle="1" w:styleId="NoList1111">
    <w:name w:val="No List1111"/>
    <w:next w:val="a2"/>
    <w:semiHidden/>
    <w:rsid w:val="001B6B36"/>
  </w:style>
  <w:style w:type="numbering" w:customStyle="1" w:styleId="Style11">
    <w:name w:val="Style11"/>
    <w:uiPriority w:val="99"/>
    <w:rsid w:val="001B6B36"/>
  </w:style>
  <w:style w:type="table" w:customStyle="1" w:styleId="SGSTableBasic21">
    <w:name w:val="SGS Table Basic 21"/>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1B6B36"/>
  </w:style>
  <w:style w:type="table" w:customStyle="1" w:styleId="SGSTableBasic12">
    <w:name w:val="SGS Table Basic 12"/>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semiHidden/>
    <w:rsid w:val="001B6B36"/>
  </w:style>
  <w:style w:type="table" w:customStyle="1" w:styleId="TableGrid13">
    <w:name w:val="Table Grid13"/>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1B6B36"/>
  </w:style>
  <w:style w:type="table" w:customStyle="1" w:styleId="323">
    <w:name w:val="网格型3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2"/>
    <w:semiHidden/>
    <w:unhideWhenUsed/>
    <w:rsid w:val="001B6B36"/>
  </w:style>
  <w:style w:type="numbering" w:customStyle="1" w:styleId="225">
    <w:name w:val="목록 없음22"/>
    <w:next w:val="a2"/>
    <w:semiHidden/>
    <w:rsid w:val="001B6B36"/>
  </w:style>
  <w:style w:type="numbering" w:customStyle="1" w:styleId="122">
    <w:name w:val="リストなし12"/>
    <w:next w:val="a2"/>
    <w:uiPriority w:val="99"/>
    <w:semiHidden/>
    <w:unhideWhenUsed/>
    <w:rsid w:val="001B6B36"/>
  </w:style>
  <w:style w:type="numbering" w:customStyle="1" w:styleId="NoList26">
    <w:name w:val="No List26"/>
    <w:next w:val="a2"/>
    <w:semiHidden/>
    <w:unhideWhenUsed/>
    <w:rsid w:val="001B6B36"/>
  </w:style>
  <w:style w:type="numbering" w:customStyle="1" w:styleId="NoList33">
    <w:name w:val="No List33"/>
    <w:next w:val="a2"/>
    <w:semiHidden/>
    <w:rsid w:val="001B6B36"/>
  </w:style>
  <w:style w:type="table" w:customStyle="1" w:styleId="TableGrid43">
    <w:name w:val="Table Grid43"/>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semiHidden/>
    <w:rsid w:val="001B6B36"/>
  </w:style>
  <w:style w:type="table" w:customStyle="1" w:styleId="TableGrid52">
    <w:name w:val="Table Grid52"/>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semiHidden/>
    <w:rsid w:val="001B6B36"/>
  </w:style>
  <w:style w:type="table" w:customStyle="1" w:styleId="TableGrid62">
    <w:name w:val="Table Grid62"/>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semiHidden/>
    <w:rsid w:val="001B6B36"/>
  </w:style>
  <w:style w:type="numbering" w:customStyle="1" w:styleId="NoList72">
    <w:name w:val="No List72"/>
    <w:next w:val="a2"/>
    <w:semiHidden/>
    <w:rsid w:val="001B6B36"/>
  </w:style>
  <w:style w:type="numbering" w:customStyle="1" w:styleId="NoList113">
    <w:name w:val="No List113"/>
    <w:next w:val="a2"/>
    <w:semiHidden/>
    <w:rsid w:val="001B6B36"/>
  </w:style>
  <w:style w:type="numbering" w:customStyle="1" w:styleId="NoList212">
    <w:name w:val="No List212"/>
    <w:next w:val="a2"/>
    <w:semiHidden/>
    <w:rsid w:val="001B6B36"/>
  </w:style>
  <w:style w:type="numbering" w:customStyle="1" w:styleId="NoList82">
    <w:name w:val="No List82"/>
    <w:next w:val="a2"/>
    <w:semiHidden/>
    <w:rsid w:val="001B6B36"/>
  </w:style>
  <w:style w:type="numbering" w:customStyle="1" w:styleId="NoList122">
    <w:name w:val="No List122"/>
    <w:next w:val="a2"/>
    <w:semiHidden/>
    <w:rsid w:val="001B6B36"/>
  </w:style>
  <w:style w:type="numbering" w:customStyle="1" w:styleId="NoList222">
    <w:name w:val="No List222"/>
    <w:next w:val="a2"/>
    <w:semiHidden/>
    <w:rsid w:val="001B6B36"/>
  </w:style>
  <w:style w:type="numbering" w:customStyle="1" w:styleId="NoList92">
    <w:name w:val="No List92"/>
    <w:next w:val="a2"/>
    <w:semiHidden/>
    <w:rsid w:val="001B6B36"/>
  </w:style>
  <w:style w:type="numbering" w:customStyle="1" w:styleId="NoList132">
    <w:name w:val="No List132"/>
    <w:next w:val="a2"/>
    <w:semiHidden/>
    <w:rsid w:val="001B6B36"/>
  </w:style>
  <w:style w:type="numbering" w:customStyle="1" w:styleId="NoList232">
    <w:name w:val="No List232"/>
    <w:next w:val="a2"/>
    <w:semiHidden/>
    <w:rsid w:val="001B6B36"/>
  </w:style>
  <w:style w:type="numbering" w:customStyle="1" w:styleId="NoList102">
    <w:name w:val="No List102"/>
    <w:next w:val="a2"/>
    <w:semiHidden/>
    <w:rsid w:val="001B6B36"/>
  </w:style>
  <w:style w:type="numbering" w:customStyle="1" w:styleId="NoList142">
    <w:name w:val="No List142"/>
    <w:next w:val="a2"/>
    <w:semiHidden/>
    <w:rsid w:val="001B6B36"/>
  </w:style>
  <w:style w:type="numbering" w:customStyle="1" w:styleId="NoList242">
    <w:name w:val="No List242"/>
    <w:next w:val="a2"/>
    <w:semiHidden/>
    <w:rsid w:val="001B6B36"/>
  </w:style>
  <w:style w:type="numbering" w:customStyle="1" w:styleId="NoList312">
    <w:name w:val="No List312"/>
    <w:next w:val="a2"/>
    <w:semiHidden/>
    <w:rsid w:val="001B6B36"/>
  </w:style>
  <w:style w:type="numbering" w:customStyle="1" w:styleId="NoList412">
    <w:name w:val="No List412"/>
    <w:next w:val="a2"/>
    <w:semiHidden/>
    <w:rsid w:val="001B6B36"/>
  </w:style>
  <w:style w:type="numbering" w:customStyle="1" w:styleId="NoList512">
    <w:name w:val="No List512"/>
    <w:next w:val="a2"/>
    <w:semiHidden/>
    <w:rsid w:val="001B6B36"/>
  </w:style>
  <w:style w:type="numbering" w:customStyle="1" w:styleId="NoList152">
    <w:name w:val="No List152"/>
    <w:next w:val="a2"/>
    <w:semiHidden/>
    <w:rsid w:val="001B6B36"/>
  </w:style>
  <w:style w:type="numbering" w:customStyle="1" w:styleId="NoList162">
    <w:name w:val="No List162"/>
    <w:next w:val="a2"/>
    <w:semiHidden/>
    <w:rsid w:val="001B6B36"/>
  </w:style>
  <w:style w:type="numbering" w:customStyle="1" w:styleId="1120">
    <w:name w:val="无列表112"/>
    <w:next w:val="a2"/>
    <w:semiHidden/>
    <w:rsid w:val="001B6B36"/>
  </w:style>
  <w:style w:type="numbering" w:customStyle="1" w:styleId="NoList1112">
    <w:name w:val="No List1112"/>
    <w:next w:val="a2"/>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B6B36"/>
    <w:rPr>
      <w:rFonts w:ascii="Courier" w:hAnsi="Courier" w:hint="default"/>
      <w:b w:val="0"/>
      <w:bCs w:val="0"/>
      <w:i w:val="0"/>
      <w:iCs w:val="0"/>
      <w:color w:val="000000"/>
      <w:sz w:val="20"/>
      <w:szCs w:val="20"/>
    </w:rPr>
  </w:style>
  <w:style w:type="paragraph" w:customStyle="1" w:styleId="msonormal0">
    <w:name w:val="msonormal"/>
    <w:basedOn w:val="a"/>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AE365-1C8F-490B-9B07-ACEB6B4A0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1114</TotalTime>
  <Pages>24</Pages>
  <Words>4811</Words>
  <Characters>27429</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35</cp:revision>
  <cp:lastPrinted>1899-12-31T23:00:00Z</cp:lastPrinted>
  <dcterms:created xsi:type="dcterms:W3CDTF">2020-02-03T08:32:00Z</dcterms:created>
  <dcterms:modified xsi:type="dcterms:W3CDTF">2021-02-08T12:59:00Z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